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ACCC97" w14:textId="77777777" w:rsidR="00357547" w:rsidRPr="00F54EF7" w:rsidRDefault="000F30EB" w:rsidP="00870A1B">
      <w:pPr>
        <w:pStyle w:val="Title"/>
      </w:pPr>
      <w:bookmarkStart w:id="0" w:name="_Toc296962467"/>
      <w:bookmarkStart w:id="1" w:name="_GoBack"/>
      <w:bookmarkEnd w:id="1"/>
      <w:r w:rsidRPr="00F54EF7">
        <w:rPr>
          <w:noProof/>
          <w:lang w:val="en-IE" w:eastAsia="en-IE"/>
        </w:rPr>
        <mc:AlternateContent>
          <mc:Choice Requires="wps">
            <w:drawing>
              <wp:anchor distT="0" distB="0" distL="114300" distR="114300" simplePos="0" relativeHeight="251657216" behindDoc="0" locked="0" layoutInCell="1" allowOverlap="1" wp14:anchorId="57A5459C" wp14:editId="7A6C5A58">
                <wp:simplePos x="0" y="0"/>
                <wp:positionH relativeFrom="column">
                  <wp:posOffset>-2511425</wp:posOffset>
                </wp:positionH>
                <wp:positionV relativeFrom="paragraph">
                  <wp:posOffset>5662930</wp:posOffset>
                </wp:positionV>
                <wp:extent cx="5490210" cy="382270"/>
                <wp:effectExtent l="2477770" t="0" r="2473960" b="0"/>
                <wp:wrapNone/>
                <wp:docPr id="10"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EFC25" w14:textId="77777777" w:rsidR="00647FC0" w:rsidRDefault="00647FC0" w:rsidP="00460028">
                            <w:pPr>
                              <w:autoSpaceDE w:val="0"/>
                              <w:autoSpaceDN w:val="0"/>
                              <w:adjustRightInd w:val="0"/>
                              <w:rPr>
                                <w:i/>
                                <w:iCs/>
                                <w:color w:val="000000"/>
                                <w:sz w:val="48"/>
                                <w:szCs w:val="48"/>
                                <w:lang w:val="fr-FR"/>
                              </w:rPr>
                            </w:pPr>
                            <w:r>
                              <w:rPr>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smartTag w:uri="urn:schemas-microsoft-com:office:smarttags" w:element="PersonName">
                              <w:r>
                                <w:rPr>
                                  <w:rFonts w:cs="Arial"/>
                                  <w:b/>
                                  <w:bCs/>
                                  <w:i/>
                                  <w:iCs/>
                                  <w:color w:val="000000"/>
                                  <w:sz w:val="48"/>
                                  <w:szCs w:val="48"/>
                                  <w:lang w:val="fr-FR"/>
                                </w:rPr>
                                <w:t>IALA</w:t>
                              </w:r>
                            </w:smartTag>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A5459C" id="_x0000_t202" coordsize="21600,21600" o:spt="202" path="m,l,21600r21600,l21600,xe">
                <v:stroke joinstyle="miter"/>
                <v:path gradientshapeok="t" o:connecttype="rect"/>
              </v:shapetype>
              <v:shape id="Text Box 114" o:spid="_x0000_s1026" type="#_x0000_t202" style="position:absolute;left:0;text-align:left;margin-left:-197.75pt;margin-top:445.9pt;width:432.3pt;height:30.1pt;rotation:-9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" filled="f" fillcolor="#0c9" stroked="f">
                <v:textbox style="layout-flow:vertical;mso-layout-flow-alt:bottom-to-top">
                  <w:txbxContent>
                    <w:p w14:paraId="630EFC25" w14:textId="77777777" w:rsidR="00647FC0" w:rsidRDefault="00647FC0" w:rsidP="00460028">
                      <w:pPr>
                        <w:autoSpaceDE w:val="0"/>
                        <w:autoSpaceDN w:val="0"/>
                        <w:adjustRightInd w:val="0"/>
                        <w:rPr>
                          <w:i/>
                          <w:iCs/>
                          <w:color w:val="000000"/>
                          <w:sz w:val="48"/>
                          <w:szCs w:val="48"/>
                          <w:lang w:val="fr-FR"/>
                        </w:rPr>
                      </w:pPr>
                      <w:r>
                        <w:rPr>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smartTag w:uri="urn:schemas-microsoft-com:office:smarttags" w:element="PersonName">
                        <w:r>
                          <w:rPr>
                            <w:rFonts w:cs="Arial"/>
                            <w:b/>
                            <w:bCs/>
                            <w:i/>
                            <w:iCs/>
                            <w:color w:val="000000"/>
                            <w:sz w:val="48"/>
                            <w:szCs w:val="48"/>
                            <w:lang w:val="fr-FR"/>
                          </w:rPr>
                          <w:t>IALA</w:t>
                        </w:r>
                      </w:smartTag>
                    </w:p>
                  </w:txbxContent>
                </v:textbox>
              </v:shape>
            </w:pict>
          </mc:Fallback>
        </mc:AlternateContent>
      </w:r>
      <w:r w:rsidRPr="00F54EF7">
        <w:rPr>
          <w:noProof/>
          <w:lang w:val="en-IE" w:eastAsia="en-IE"/>
        </w:rPr>
        <mc:AlternateContent>
          <mc:Choice Requires="wps">
            <w:drawing>
              <wp:anchor distT="0" distB="0" distL="114299" distR="114299" simplePos="0" relativeHeight="251659264" behindDoc="0" locked="0" layoutInCell="1" allowOverlap="1" wp14:anchorId="29D2D8A8" wp14:editId="18CE7415">
                <wp:simplePos x="0" y="0"/>
                <wp:positionH relativeFrom="column">
                  <wp:posOffset>513714</wp:posOffset>
                </wp:positionH>
                <wp:positionV relativeFrom="paragraph">
                  <wp:posOffset>157480</wp:posOffset>
                </wp:positionV>
                <wp:extent cx="0" cy="8441690"/>
                <wp:effectExtent l="0" t="0" r="19050" b="16510"/>
                <wp:wrapNone/>
                <wp:docPr id="4"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51DACB" id="Line 116" o:spid="_x0000_s1026" style="position:absolute;flip:y;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peGgIAADQ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FRcOl4aAgAANAQAAA4AAAAAAAAAAAAAAAAALgIAAGRycy9lMm9Eb2MueG1sUEsBAi0AFAAG&#10;AAgAAAAhAOvQkrHcAAAACQEAAA8AAAAAAAAAAAAAAAAAdAQAAGRycy9kb3ducmV2LnhtbFBLBQYA&#10;AAAABAAEAPMAAAB9BQAAAAA=&#10;"/>
            </w:pict>
          </mc:Fallback>
        </mc:AlternateContent>
      </w:r>
      <w:r w:rsidRPr="00F54EF7">
        <w:rPr>
          <w:noProof/>
          <w:lang w:val="en-IE" w:eastAsia="en-IE"/>
        </w:rPr>
        <mc:AlternateContent>
          <mc:Choice Requires="wps">
            <w:drawing>
              <wp:anchor distT="0" distB="0" distL="114299" distR="114299" simplePos="0" relativeHeight="251660288" behindDoc="0" locked="0" layoutInCell="1" allowOverlap="1" wp14:anchorId="4348154E" wp14:editId="3F663CB5">
                <wp:simplePos x="0" y="0"/>
                <wp:positionH relativeFrom="column">
                  <wp:posOffset>-1</wp:posOffset>
                </wp:positionH>
                <wp:positionV relativeFrom="paragraph">
                  <wp:posOffset>157480</wp:posOffset>
                </wp:positionV>
                <wp:extent cx="0" cy="8441690"/>
                <wp:effectExtent l="0" t="0" r="19050" b="16510"/>
                <wp:wrapNone/>
                <wp:docPr id="8"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EB3749" id="Line 117"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6/Ew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"/>
            </w:pict>
          </mc:Fallback>
        </mc:AlternateContent>
      </w:r>
      <w:r w:rsidRPr="00F54EF7">
        <w:rPr>
          <w:noProof/>
          <w:lang w:val="en-IE" w:eastAsia="en-IE"/>
        </w:rPr>
        <mc:AlternateContent>
          <mc:Choice Requires="wps">
            <w:drawing>
              <wp:anchor distT="0" distB="0" distL="114300" distR="114300" simplePos="0" relativeHeight="251658240" behindDoc="0" locked="0" layoutInCell="1" allowOverlap="1" wp14:anchorId="5033D0C2" wp14:editId="6EDC769E">
                <wp:simplePos x="0" y="0"/>
                <wp:positionH relativeFrom="column">
                  <wp:posOffset>-1144270</wp:posOffset>
                </wp:positionH>
                <wp:positionV relativeFrom="paragraph">
                  <wp:posOffset>1551305</wp:posOffset>
                </wp:positionV>
                <wp:extent cx="2844800" cy="471170"/>
                <wp:effectExtent l="1110615" t="0" r="1104265" b="0"/>
                <wp:wrapNone/>
                <wp:docPr id="7"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2E99C" w14:textId="77777777" w:rsidR="00647FC0" w:rsidRDefault="00647FC0" w:rsidP="00E37CF6">
                            <w:pPr>
                              <w:autoSpaceDE w:val="0"/>
                              <w:autoSpaceDN w:val="0"/>
                              <w:adjustRightInd w:val="0"/>
                              <w:jc w:val="center"/>
                              <w:rPr>
                                <w:rFonts w:cs="Arial"/>
                                <w:color w:val="000000"/>
                              </w:rPr>
                            </w:pPr>
                            <w:r>
                              <w:rPr>
                                <w:b/>
                                <w:bCs/>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33D0C2" id="Text Box 115" o:spid="_x0000_s1027" type="#_x0000_t202" style="position:absolute;left:0;text-align:left;margin-left:-90.1pt;margin-top:122.15pt;width:224pt;height:37.1pt;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" filled="f" fillcolor="#0c9" stroked="f">
                <v:textbox style="layout-flow:vertical;mso-layout-flow-alt:bottom-to-top">
                  <w:txbxContent>
                    <w:p w14:paraId="0682E99C" w14:textId="77777777" w:rsidR="00647FC0" w:rsidRDefault="00647FC0" w:rsidP="00E37CF6">
                      <w:pPr>
                        <w:autoSpaceDE w:val="0"/>
                        <w:autoSpaceDN w:val="0"/>
                        <w:adjustRightInd w:val="0"/>
                        <w:jc w:val="center"/>
                        <w:rPr>
                          <w:rFonts w:cs="Arial"/>
                          <w:color w:val="000000"/>
                        </w:rPr>
                      </w:pPr>
                      <w:r>
                        <w:rPr>
                          <w:b/>
                          <w:bCs/>
                          <w:color w:val="000000"/>
                        </w:rPr>
                        <w:t>International Association of Marine Aids to Navigation and Lighthouse Authorities</w:t>
                      </w:r>
                    </w:p>
                  </w:txbxContent>
                </v:textbox>
              </v:shape>
            </w:pict>
          </mc:Fallback>
        </mc:AlternateContent>
      </w:r>
      <w:r w:rsidRPr="00F54EF7">
        <w:rPr>
          <w:noProof/>
          <w:lang w:val="en-IE" w:eastAsia="en-IE"/>
        </w:rPr>
        <mc:AlternateContent>
          <mc:Choice Requires="wps">
            <w:drawing>
              <wp:anchor distT="0" distB="0" distL="114300" distR="114300" simplePos="0" relativeHeight="251656192" behindDoc="0" locked="0" layoutInCell="1" allowOverlap="1" wp14:anchorId="1ABF8AEE" wp14:editId="414185EE">
                <wp:simplePos x="0" y="0"/>
                <wp:positionH relativeFrom="column">
                  <wp:posOffset>855345</wp:posOffset>
                </wp:positionH>
                <wp:positionV relativeFrom="paragraph">
                  <wp:posOffset>7433945</wp:posOffset>
                </wp:positionV>
                <wp:extent cx="4587875" cy="883920"/>
                <wp:effectExtent l="0" t="0" r="0" b="0"/>
                <wp:wrapNone/>
                <wp:docPr id="6"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750CA" w14:textId="77777777" w:rsidR="00647FC0" w:rsidRPr="007C5878" w:rsidRDefault="00647FC0" w:rsidP="00460028">
                            <w:pPr>
                              <w:autoSpaceDE w:val="0"/>
                              <w:autoSpaceDN w:val="0"/>
                              <w:adjustRightInd w:val="0"/>
                              <w:jc w:val="center"/>
                              <w:rPr>
                                <w:rFonts w:cs="Arial"/>
                                <w:color w:val="000000"/>
                                <w:sz w:val="20"/>
                                <w:szCs w:val="18"/>
                                <w:lang w:val="fr-FR"/>
                              </w:rPr>
                            </w:pPr>
                            <w:r w:rsidRPr="007C5878">
                              <w:rPr>
                                <w:bCs/>
                                <w:color w:val="000000"/>
                                <w:sz w:val="20"/>
                                <w:szCs w:val="18"/>
                                <w:lang w:val="fr-FR"/>
                              </w:rPr>
                              <w:t>10, rue des Gaudines</w:t>
                            </w:r>
                          </w:p>
                          <w:p w14:paraId="04433645" w14:textId="77777777" w:rsidR="00647FC0" w:rsidRDefault="00647FC0"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2185A339" w14:textId="77777777" w:rsidR="00647FC0" w:rsidRDefault="00647FC0" w:rsidP="00460028">
                            <w:pPr>
                              <w:autoSpaceDE w:val="0"/>
                              <w:autoSpaceDN w:val="0"/>
                              <w:adjustRightInd w:val="0"/>
                              <w:jc w:val="center"/>
                              <w:rPr>
                                <w:rFonts w:cs="Arial"/>
                                <w:color w:val="000000"/>
                                <w:sz w:val="20"/>
                                <w:szCs w:val="18"/>
                              </w:rPr>
                            </w:pPr>
                            <w:r>
                              <w:rPr>
                                <w:rFonts w:cs="Arial"/>
                                <w:color w:val="000000"/>
                                <w:sz w:val="20"/>
                                <w:szCs w:val="18"/>
                              </w:rPr>
                              <w:t>Telephone: +33 1 34 51 70 01  Fax:  +33 1 34 51 82 05</w:t>
                            </w:r>
                          </w:p>
                          <w:p w14:paraId="1ED3975A" w14:textId="77777777" w:rsidR="00647FC0" w:rsidRDefault="00647FC0" w:rsidP="00B534F2">
                            <w:pPr>
                              <w:autoSpaceDE w:val="0"/>
                              <w:autoSpaceDN w:val="0"/>
                              <w:adjustRightInd w:val="0"/>
                              <w:jc w:val="center"/>
                              <w:rPr>
                                <w:rFonts w:cs="Arial"/>
                                <w:color w:val="000000"/>
                                <w:sz w:val="18"/>
                                <w:szCs w:val="18"/>
                                <w:lang w:val="fr-FR"/>
                              </w:rPr>
                            </w:pPr>
                            <w:r>
                              <w:rPr>
                                <w:rFonts w:cs="Arial"/>
                                <w:color w:val="000000"/>
                                <w:sz w:val="20"/>
                                <w:szCs w:val="18"/>
                              </w:rPr>
                              <w:t xml:space="preserve">e-mail: </w:t>
                            </w:r>
                            <w:hyperlink r:id="rId8" w:history="1">
                              <w:r w:rsidRPr="00CB5AAE">
                                <w:rPr>
                                  <w:rStyle w:val="Hyperlink"/>
                                </w:rPr>
                                <w:t>contact@iala-aism.org</w:t>
                              </w:r>
                            </w:hyperlink>
                            <w:r>
                              <w:t xml:space="preserve"> </w:t>
                            </w:r>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9" w:history="1">
                              <w:r w:rsidRPr="00126198">
                                <w:rPr>
                                  <w:rStyle w:val="Hyperlink"/>
                                  <w:rFonts w:cs="Arial"/>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F8AEE" id="Text Box 118" o:spid="_x0000_s1028" type="#_x0000_t202" style="position:absolute;left:0;text-align:left;margin-left:67.35pt;margin-top:585.35pt;width:361.25pt;height:69.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2cHkLb8CAADCBQAADgAAAAAAAAAAAAAAAAAuAgAAZHJzL2Uyb0RvYy54bWxQSwECLQAUAAYA&#10;CAAAACEAoTj9ZOEAAAANAQAADwAAAAAAAAAAAAAAAAAZBQAAZHJzL2Rvd25yZXYueG1sUEsFBgAA&#10;AAAEAAQA8wAAACcGAAAAAA==&#10;" filled="f" fillcolor="#0c9" stroked="f">
                <v:textbox>
                  <w:txbxContent>
                    <w:p w14:paraId="69D750CA" w14:textId="77777777" w:rsidR="00647FC0" w:rsidRPr="007C5878" w:rsidRDefault="00647FC0" w:rsidP="00460028">
                      <w:pPr>
                        <w:autoSpaceDE w:val="0"/>
                        <w:autoSpaceDN w:val="0"/>
                        <w:adjustRightInd w:val="0"/>
                        <w:jc w:val="center"/>
                        <w:rPr>
                          <w:rFonts w:cs="Arial"/>
                          <w:color w:val="000000"/>
                          <w:sz w:val="20"/>
                          <w:szCs w:val="18"/>
                          <w:lang w:val="fr-FR"/>
                        </w:rPr>
                      </w:pPr>
                      <w:r w:rsidRPr="007C5878">
                        <w:rPr>
                          <w:bCs/>
                          <w:color w:val="000000"/>
                          <w:sz w:val="20"/>
                          <w:szCs w:val="18"/>
                          <w:lang w:val="fr-FR"/>
                        </w:rPr>
                        <w:t>10, rue des Gaudines</w:t>
                      </w:r>
                    </w:p>
                    <w:p w14:paraId="04433645" w14:textId="77777777" w:rsidR="00647FC0" w:rsidRDefault="00647FC0"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2185A339" w14:textId="77777777" w:rsidR="00647FC0" w:rsidRDefault="00647FC0" w:rsidP="00460028">
                      <w:pPr>
                        <w:autoSpaceDE w:val="0"/>
                        <w:autoSpaceDN w:val="0"/>
                        <w:adjustRightInd w:val="0"/>
                        <w:jc w:val="center"/>
                        <w:rPr>
                          <w:rFonts w:cs="Arial"/>
                          <w:color w:val="000000"/>
                          <w:sz w:val="20"/>
                          <w:szCs w:val="18"/>
                        </w:rPr>
                      </w:pPr>
                      <w:r>
                        <w:rPr>
                          <w:rFonts w:cs="Arial"/>
                          <w:color w:val="000000"/>
                          <w:sz w:val="20"/>
                          <w:szCs w:val="18"/>
                        </w:rPr>
                        <w:t>Telephone: +33 1 34 51 70 01  Fax:  +33 1 34 51 82 05</w:t>
                      </w:r>
                    </w:p>
                    <w:p w14:paraId="1ED3975A" w14:textId="77777777" w:rsidR="00647FC0" w:rsidRDefault="00647FC0" w:rsidP="00B534F2">
                      <w:pPr>
                        <w:autoSpaceDE w:val="0"/>
                        <w:autoSpaceDN w:val="0"/>
                        <w:adjustRightInd w:val="0"/>
                        <w:jc w:val="center"/>
                        <w:rPr>
                          <w:rFonts w:cs="Arial"/>
                          <w:color w:val="000000"/>
                          <w:sz w:val="18"/>
                          <w:szCs w:val="18"/>
                          <w:lang w:val="fr-FR"/>
                        </w:rPr>
                      </w:pPr>
                      <w:r>
                        <w:rPr>
                          <w:rFonts w:cs="Arial"/>
                          <w:color w:val="000000"/>
                          <w:sz w:val="20"/>
                          <w:szCs w:val="18"/>
                        </w:rPr>
                        <w:t xml:space="preserve">e-mail: </w:t>
                      </w:r>
                      <w:hyperlink r:id="rId10" w:history="1">
                        <w:r w:rsidRPr="00CB5AAE">
                          <w:rPr>
                            <w:rStyle w:val="Hyperlink"/>
                          </w:rPr>
                          <w:t>contact@iala-aism.org</w:t>
                        </w:r>
                      </w:hyperlink>
                      <w:r>
                        <w:t xml:space="preserve"> </w:t>
                      </w:r>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1" w:history="1">
                        <w:r w:rsidRPr="00126198">
                          <w:rPr>
                            <w:rStyle w:val="Hyperlink"/>
                            <w:rFonts w:cs="Arial"/>
                            <w:sz w:val="20"/>
                            <w:szCs w:val="18"/>
                          </w:rPr>
                          <w:t>www.iala-aism.org</w:t>
                        </w:r>
                      </w:hyperlink>
                    </w:p>
                  </w:txbxContent>
                </v:textbox>
              </v:shape>
            </w:pict>
          </mc:Fallback>
        </mc:AlternateContent>
      </w:r>
      <w:r w:rsidRPr="00F54EF7">
        <w:rPr>
          <w:noProof/>
          <w:lang w:val="en-IE" w:eastAsia="en-IE"/>
        </w:rPr>
        <w:drawing>
          <wp:anchor distT="0" distB="0" distL="114300" distR="114300" simplePos="0" relativeHeight="251655168" behindDoc="0" locked="0" layoutInCell="1" allowOverlap="1" wp14:anchorId="09BBE184" wp14:editId="07C74791">
            <wp:simplePos x="0" y="0"/>
            <wp:positionH relativeFrom="column">
              <wp:posOffset>2514600</wp:posOffset>
            </wp:positionH>
            <wp:positionV relativeFrom="paragraph">
              <wp:posOffset>4611370</wp:posOffset>
            </wp:positionV>
            <wp:extent cx="898525" cy="1236980"/>
            <wp:effectExtent l="0" t="0" r="0" b="1270"/>
            <wp:wrapNone/>
            <wp:docPr id="9" name="Picture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pic:spPr>
                </pic:pic>
              </a:graphicData>
            </a:graphic>
            <wp14:sizeRelH relativeFrom="page">
              <wp14:pctWidth>0</wp14:pctWidth>
            </wp14:sizeRelH>
            <wp14:sizeRelV relativeFrom="page">
              <wp14:pctHeight>0</wp14:pctHeight>
            </wp14:sizeRelV>
          </wp:anchor>
        </w:drawing>
      </w:r>
      <w:r w:rsidRPr="00F54EF7">
        <w:rPr>
          <w:noProof/>
          <w:lang w:val="en-IE" w:eastAsia="en-IE"/>
        </w:rPr>
        <mc:AlternateContent>
          <mc:Choice Requires="wps">
            <w:drawing>
              <wp:anchor distT="0" distB="0" distL="114300" distR="114300" simplePos="0" relativeHeight="251654144" behindDoc="0" locked="0" layoutInCell="1" allowOverlap="1" wp14:anchorId="03114B83" wp14:editId="498A9F28">
                <wp:simplePos x="0" y="0"/>
                <wp:positionH relativeFrom="column">
                  <wp:posOffset>1066800</wp:posOffset>
                </wp:positionH>
                <wp:positionV relativeFrom="paragraph">
                  <wp:posOffset>496570</wp:posOffset>
                </wp:positionV>
                <wp:extent cx="3657600" cy="3287395"/>
                <wp:effectExtent l="0" t="0" r="0" b="8255"/>
                <wp:wrapNone/>
                <wp:docPr id="5"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2873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CDFEB" w14:textId="77777777" w:rsidR="00647FC0" w:rsidRPr="00380C7B" w:rsidRDefault="00647FC0" w:rsidP="00460028">
                            <w:pPr>
                              <w:autoSpaceDE w:val="0"/>
                              <w:autoSpaceDN w:val="0"/>
                              <w:adjustRightInd w:val="0"/>
                              <w:jc w:val="center"/>
                              <w:rPr>
                                <w:rFonts w:cs="Arial"/>
                                <w:b/>
                                <w:bCs/>
                                <w:color w:val="000000"/>
                                <w:sz w:val="36"/>
                                <w:szCs w:val="36"/>
                                <w:highlight w:val="yellow"/>
                              </w:rPr>
                            </w:pPr>
                            <w:r w:rsidRPr="00CB5AAE">
                              <w:rPr>
                                <w:b/>
                                <w:color w:val="000000"/>
                                <w:sz w:val="36"/>
                                <w:szCs w:val="36"/>
                              </w:rPr>
                              <w:t xml:space="preserve">IALA Guideline No. </w:t>
                            </w:r>
                            <w:r w:rsidRPr="00CB5AAE">
                              <w:rPr>
                                <w:rFonts w:cs="Arial"/>
                                <w:b/>
                                <w:bCs/>
                                <w:color w:val="000000"/>
                                <w:sz w:val="36"/>
                                <w:szCs w:val="36"/>
                              </w:rPr>
                              <w:t>1082</w:t>
                            </w:r>
                          </w:p>
                          <w:p w14:paraId="4D8719FB" w14:textId="77777777" w:rsidR="00647FC0" w:rsidRPr="00380C7B" w:rsidRDefault="00647FC0" w:rsidP="00460028">
                            <w:pPr>
                              <w:autoSpaceDE w:val="0"/>
                              <w:autoSpaceDN w:val="0"/>
                              <w:adjustRightInd w:val="0"/>
                              <w:jc w:val="center"/>
                              <w:rPr>
                                <w:rFonts w:cs="Arial"/>
                                <w:b/>
                                <w:bCs/>
                                <w:color w:val="000000"/>
                                <w:sz w:val="36"/>
                                <w:szCs w:val="36"/>
                                <w:highlight w:val="yellow"/>
                              </w:rPr>
                            </w:pPr>
                          </w:p>
                          <w:p w14:paraId="52FC8355" w14:textId="77777777" w:rsidR="00647FC0" w:rsidRPr="006C60EE" w:rsidRDefault="00647FC0" w:rsidP="00460028">
                            <w:pPr>
                              <w:autoSpaceDE w:val="0"/>
                              <w:autoSpaceDN w:val="0"/>
                              <w:adjustRightInd w:val="0"/>
                              <w:jc w:val="center"/>
                              <w:rPr>
                                <w:rFonts w:cs="Arial"/>
                                <w:b/>
                                <w:bCs/>
                                <w:color w:val="000000"/>
                                <w:sz w:val="36"/>
                                <w:szCs w:val="36"/>
                              </w:rPr>
                            </w:pPr>
                            <w:r w:rsidRPr="006C60EE">
                              <w:rPr>
                                <w:rFonts w:cs="Arial"/>
                                <w:b/>
                                <w:bCs/>
                                <w:color w:val="000000"/>
                                <w:sz w:val="36"/>
                                <w:szCs w:val="36"/>
                              </w:rPr>
                              <w:t>On</w:t>
                            </w:r>
                          </w:p>
                          <w:p w14:paraId="3C4722DB" w14:textId="77777777" w:rsidR="00647FC0" w:rsidRPr="006C60EE" w:rsidRDefault="00647FC0" w:rsidP="00460028">
                            <w:pPr>
                              <w:autoSpaceDE w:val="0"/>
                              <w:autoSpaceDN w:val="0"/>
                              <w:adjustRightInd w:val="0"/>
                              <w:jc w:val="center"/>
                              <w:rPr>
                                <w:rFonts w:cs="Arial"/>
                                <w:b/>
                                <w:bCs/>
                                <w:color w:val="000000"/>
                                <w:sz w:val="36"/>
                                <w:szCs w:val="36"/>
                              </w:rPr>
                            </w:pPr>
                          </w:p>
                          <w:p w14:paraId="1010F045" w14:textId="77777777" w:rsidR="00647FC0" w:rsidRPr="006C60EE" w:rsidRDefault="00647FC0" w:rsidP="00460028">
                            <w:pPr>
                              <w:autoSpaceDE w:val="0"/>
                              <w:autoSpaceDN w:val="0"/>
                              <w:adjustRightInd w:val="0"/>
                              <w:jc w:val="center"/>
                              <w:rPr>
                                <w:rFonts w:cs="Arial"/>
                                <w:b/>
                                <w:bCs/>
                                <w:color w:val="000000"/>
                                <w:sz w:val="36"/>
                                <w:szCs w:val="36"/>
                              </w:rPr>
                            </w:pPr>
                            <w:r w:rsidRPr="006C60EE">
                              <w:rPr>
                                <w:rFonts w:cs="Arial"/>
                                <w:b/>
                                <w:bCs/>
                                <w:color w:val="000000"/>
                                <w:sz w:val="36"/>
                                <w:szCs w:val="36"/>
                              </w:rPr>
                              <w:t>an Overview of AIS</w:t>
                            </w:r>
                          </w:p>
                          <w:p w14:paraId="74DE5032" w14:textId="77777777" w:rsidR="00647FC0" w:rsidRPr="006C60EE" w:rsidRDefault="00647FC0" w:rsidP="00460028">
                            <w:pPr>
                              <w:autoSpaceDE w:val="0"/>
                              <w:autoSpaceDN w:val="0"/>
                              <w:adjustRightInd w:val="0"/>
                              <w:jc w:val="center"/>
                              <w:rPr>
                                <w:rFonts w:cs="Arial"/>
                                <w:b/>
                                <w:bCs/>
                                <w:color w:val="000000"/>
                                <w:sz w:val="36"/>
                                <w:szCs w:val="36"/>
                              </w:rPr>
                            </w:pPr>
                          </w:p>
                          <w:p w14:paraId="0FB772CC" w14:textId="77777777" w:rsidR="00647FC0" w:rsidRPr="006C60EE" w:rsidRDefault="00647FC0" w:rsidP="00460028">
                            <w:pPr>
                              <w:autoSpaceDE w:val="0"/>
                              <w:autoSpaceDN w:val="0"/>
                              <w:adjustRightInd w:val="0"/>
                              <w:jc w:val="center"/>
                              <w:rPr>
                                <w:rFonts w:cs="Arial"/>
                                <w:b/>
                                <w:bCs/>
                                <w:color w:val="000000"/>
                                <w:sz w:val="36"/>
                                <w:szCs w:val="36"/>
                              </w:rPr>
                            </w:pPr>
                            <w:r w:rsidRPr="006C60EE">
                              <w:rPr>
                                <w:rFonts w:cs="Arial"/>
                                <w:b/>
                                <w:bCs/>
                                <w:color w:val="000000"/>
                                <w:sz w:val="36"/>
                                <w:szCs w:val="36"/>
                              </w:rPr>
                              <w:t>Edition 1</w:t>
                            </w:r>
                          </w:p>
                          <w:p w14:paraId="0BBBAD7E" w14:textId="77777777" w:rsidR="00647FC0" w:rsidRPr="00380C7B" w:rsidRDefault="00647FC0" w:rsidP="00460028">
                            <w:pPr>
                              <w:autoSpaceDE w:val="0"/>
                              <w:autoSpaceDN w:val="0"/>
                              <w:adjustRightInd w:val="0"/>
                              <w:jc w:val="center"/>
                              <w:rPr>
                                <w:rFonts w:cs="Arial"/>
                                <w:b/>
                                <w:bCs/>
                                <w:color w:val="000000"/>
                                <w:sz w:val="36"/>
                                <w:szCs w:val="36"/>
                                <w:highlight w:val="yellow"/>
                              </w:rPr>
                            </w:pPr>
                          </w:p>
                          <w:p w14:paraId="39FB62C9" w14:textId="77777777" w:rsidR="00647FC0" w:rsidRPr="00082C6C" w:rsidRDefault="00647FC0" w:rsidP="00460028">
                            <w:pPr>
                              <w:autoSpaceDE w:val="0"/>
                              <w:autoSpaceDN w:val="0"/>
                              <w:adjustRightInd w:val="0"/>
                              <w:jc w:val="center"/>
                              <w:rPr>
                                <w:rFonts w:cs="Arial"/>
                                <w:b/>
                                <w:bCs/>
                                <w:color w:val="000000"/>
                                <w:sz w:val="36"/>
                                <w:szCs w:val="36"/>
                              </w:rPr>
                            </w:pPr>
                            <w:r>
                              <w:rPr>
                                <w:rFonts w:cs="Arial"/>
                                <w:b/>
                                <w:bCs/>
                                <w:color w:val="000000"/>
                                <w:sz w:val="36"/>
                                <w:szCs w:val="36"/>
                              </w:rPr>
                              <w:t>Xxx 201X</w:t>
                            </w:r>
                          </w:p>
                          <w:p w14:paraId="7C0992B5" w14:textId="77777777" w:rsidR="00647FC0" w:rsidRDefault="00647FC0" w:rsidP="00460028">
                            <w:pPr>
                              <w:autoSpaceDE w:val="0"/>
                              <w:autoSpaceDN w:val="0"/>
                              <w:adjustRightInd w:val="0"/>
                              <w:jc w:val="center"/>
                              <w:rPr>
                                <w:rFonts w:cs="Arial"/>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14B83" id="Text Box 111" o:spid="_x0000_s1029" type="#_x0000_t202" style="position:absolute;left:0;text-align:left;margin-left:84pt;margin-top:39.1pt;width:4in;height:258.8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" filled="f" fillcolor="#0c9" stroked="f">
                <v:textbox>
                  <w:txbxContent>
                    <w:p w14:paraId="6DDCDFEB" w14:textId="77777777" w:rsidR="00647FC0" w:rsidRPr="00380C7B" w:rsidRDefault="00647FC0" w:rsidP="00460028">
                      <w:pPr>
                        <w:autoSpaceDE w:val="0"/>
                        <w:autoSpaceDN w:val="0"/>
                        <w:adjustRightInd w:val="0"/>
                        <w:jc w:val="center"/>
                        <w:rPr>
                          <w:rFonts w:cs="Arial"/>
                          <w:b/>
                          <w:bCs/>
                          <w:color w:val="000000"/>
                          <w:sz w:val="36"/>
                          <w:szCs w:val="36"/>
                          <w:highlight w:val="yellow"/>
                        </w:rPr>
                      </w:pPr>
                      <w:r w:rsidRPr="00CB5AAE">
                        <w:rPr>
                          <w:b/>
                          <w:color w:val="000000"/>
                          <w:sz w:val="36"/>
                          <w:szCs w:val="36"/>
                        </w:rPr>
                        <w:t xml:space="preserve">IALA Guideline No. </w:t>
                      </w:r>
                      <w:r w:rsidRPr="00CB5AAE">
                        <w:rPr>
                          <w:rFonts w:cs="Arial"/>
                          <w:b/>
                          <w:bCs/>
                          <w:color w:val="000000"/>
                          <w:sz w:val="36"/>
                          <w:szCs w:val="36"/>
                        </w:rPr>
                        <w:t>1082</w:t>
                      </w:r>
                    </w:p>
                    <w:p w14:paraId="4D8719FB" w14:textId="77777777" w:rsidR="00647FC0" w:rsidRPr="00380C7B" w:rsidRDefault="00647FC0" w:rsidP="00460028">
                      <w:pPr>
                        <w:autoSpaceDE w:val="0"/>
                        <w:autoSpaceDN w:val="0"/>
                        <w:adjustRightInd w:val="0"/>
                        <w:jc w:val="center"/>
                        <w:rPr>
                          <w:rFonts w:cs="Arial"/>
                          <w:b/>
                          <w:bCs/>
                          <w:color w:val="000000"/>
                          <w:sz w:val="36"/>
                          <w:szCs w:val="36"/>
                          <w:highlight w:val="yellow"/>
                        </w:rPr>
                      </w:pPr>
                    </w:p>
                    <w:p w14:paraId="52FC8355" w14:textId="77777777" w:rsidR="00647FC0" w:rsidRPr="006C60EE" w:rsidRDefault="00647FC0" w:rsidP="00460028">
                      <w:pPr>
                        <w:autoSpaceDE w:val="0"/>
                        <w:autoSpaceDN w:val="0"/>
                        <w:adjustRightInd w:val="0"/>
                        <w:jc w:val="center"/>
                        <w:rPr>
                          <w:rFonts w:cs="Arial"/>
                          <w:b/>
                          <w:bCs/>
                          <w:color w:val="000000"/>
                          <w:sz w:val="36"/>
                          <w:szCs w:val="36"/>
                        </w:rPr>
                      </w:pPr>
                      <w:r w:rsidRPr="006C60EE">
                        <w:rPr>
                          <w:rFonts w:cs="Arial"/>
                          <w:b/>
                          <w:bCs/>
                          <w:color w:val="000000"/>
                          <w:sz w:val="36"/>
                          <w:szCs w:val="36"/>
                        </w:rPr>
                        <w:t>On</w:t>
                      </w:r>
                    </w:p>
                    <w:p w14:paraId="3C4722DB" w14:textId="77777777" w:rsidR="00647FC0" w:rsidRPr="006C60EE" w:rsidRDefault="00647FC0" w:rsidP="00460028">
                      <w:pPr>
                        <w:autoSpaceDE w:val="0"/>
                        <w:autoSpaceDN w:val="0"/>
                        <w:adjustRightInd w:val="0"/>
                        <w:jc w:val="center"/>
                        <w:rPr>
                          <w:rFonts w:cs="Arial"/>
                          <w:b/>
                          <w:bCs/>
                          <w:color w:val="000000"/>
                          <w:sz w:val="36"/>
                          <w:szCs w:val="36"/>
                        </w:rPr>
                      </w:pPr>
                    </w:p>
                    <w:p w14:paraId="1010F045" w14:textId="77777777" w:rsidR="00647FC0" w:rsidRPr="006C60EE" w:rsidRDefault="00647FC0" w:rsidP="00460028">
                      <w:pPr>
                        <w:autoSpaceDE w:val="0"/>
                        <w:autoSpaceDN w:val="0"/>
                        <w:adjustRightInd w:val="0"/>
                        <w:jc w:val="center"/>
                        <w:rPr>
                          <w:rFonts w:cs="Arial"/>
                          <w:b/>
                          <w:bCs/>
                          <w:color w:val="000000"/>
                          <w:sz w:val="36"/>
                          <w:szCs w:val="36"/>
                        </w:rPr>
                      </w:pPr>
                      <w:r w:rsidRPr="006C60EE">
                        <w:rPr>
                          <w:rFonts w:cs="Arial"/>
                          <w:b/>
                          <w:bCs/>
                          <w:color w:val="000000"/>
                          <w:sz w:val="36"/>
                          <w:szCs w:val="36"/>
                        </w:rPr>
                        <w:t>an Overview of AIS</w:t>
                      </w:r>
                    </w:p>
                    <w:p w14:paraId="74DE5032" w14:textId="77777777" w:rsidR="00647FC0" w:rsidRPr="006C60EE" w:rsidRDefault="00647FC0" w:rsidP="00460028">
                      <w:pPr>
                        <w:autoSpaceDE w:val="0"/>
                        <w:autoSpaceDN w:val="0"/>
                        <w:adjustRightInd w:val="0"/>
                        <w:jc w:val="center"/>
                        <w:rPr>
                          <w:rFonts w:cs="Arial"/>
                          <w:b/>
                          <w:bCs/>
                          <w:color w:val="000000"/>
                          <w:sz w:val="36"/>
                          <w:szCs w:val="36"/>
                        </w:rPr>
                      </w:pPr>
                    </w:p>
                    <w:p w14:paraId="0FB772CC" w14:textId="77777777" w:rsidR="00647FC0" w:rsidRPr="006C60EE" w:rsidRDefault="00647FC0" w:rsidP="00460028">
                      <w:pPr>
                        <w:autoSpaceDE w:val="0"/>
                        <w:autoSpaceDN w:val="0"/>
                        <w:adjustRightInd w:val="0"/>
                        <w:jc w:val="center"/>
                        <w:rPr>
                          <w:rFonts w:cs="Arial"/>
                          <w:b/>
                          <w:bCs/>
                          <w:color w:val="000000"/>
                          <w:sz w:val="36"/>
                          <w:szCs w:val="36"/>
                        </w:rPr>
                      </w:pPr>
                      <w:r w:rsidRPr="006C60EE">
                        <w:rPr>
                          <w:rFonts w:cs="Arial"/>
                          <w:b/>
                          <w:bCs/>
                          <w:color w:val="000000"/>
                          <w:sz w:val="36"/>
                          <w:szCs w:val="36"/>
                        </w:rPr>
                        <w:t>Edition 1</w:t>
                      </w:r>
                    </w:p>
                    <w:p w14:paraId="0BBBAD7E" w14:textId="77777777" w:rsidR="00647FC0" w:rsidRPr="00380C7B" w:rsidRDefault="00647FC0" w:rsidP="00460028">
                      <w:pPr>
                        <w:autoSpaceDE w:val="0"/>
                        <w:autoSpaceDN w:val="0"/>
                        <w:adjustRightInd w:val="0"/>
                        <w:jc w:val="center"/>
                        <w:rPr>
                          <w:rFonts w:cs="Arial"/>
                          <w:b/>
                          <w:bCs/>
                          <w:color w:val="000000"/>
                          <w:sz w:val="36"/>
                          <w:szCs w:val="36"/>
                          <w:highlight w:val="yellow"/>
                        </w:rPr>
                      </w:pPr>
                    </w:p>
                    <w:p w14:paraId="39FB62C9" w14:textId="77777777" w:rsidR="00647FC0" w:rsidRPr="00082C6C" w:rsidRDefault="00647FC0" w:rsidP="00460028">
                      <w:pPr>
                        <w:autoSpaceDE w:val="0"/>
                        <w:autoSpaceDN w:val="0"/>
                        <w:adjustRightInd w:val="0"/>
                        <w:jc w:val="center"/>
                        <w:rPr>
                          <w:rFonts w:cs="Arial"/>
                          <w:b/>
                          <w:bCs/>
                          <w:color w:val="000000"/>
                          <w:sz w:val="36"/>
                          <w:szCs w:val="36"/>
                        </w:rPr>
                      </w:pPr>
                      <w:r>
                        <w:rPr>
                          <w:rFonts w:cs="Arial"/>
                          <w:b/>
                          <w:bCs/>
                          <w:color w:val="000000"/>
                          <w:sz w:val="36"/>
                          <w:szCs w:val="36"/>
                        </w:rPr>
                        <w:t>Xxx 201X</w:t>
                      </w:r>
                    </w:p>
                    <w:p w14:paraId="7C0992B5" w14:textId="77777777" w:rsidR="00647FC0" w:rsidRDefault="00647FC0" w:rsidP="00460028">
                      <w:pPr>
                        <w:autoSpaceDE w:val="0"/>
                        <w:autoSpaceDN w:val="0"/>
                        <w:adjustRightInd w:val="0"/>
                        <w:jc w:val="center"/>
                        <w:rPr>
                          <w:rFonts w:cs="Arial"/>
                          <w:b/>
                          <w:bCs/>
                          <w:color w:val="000000"/>
                        </w:rPr>
                      </w:pPr>
                    </w:p>
                  </w:txbxContent>
                </v:textbox>
              </v:shape>
            </w:pict>
          </mc:Fallback>
        </mc:AlternateContent>
      </w:r>
      <w:r w:rsidR="00357547" w:rsidRPr="00F54EF7">
        <w:br w:type="page"/>
      </w:r>
      <w:r w:rsidR="00357547" w:rsidRPr="00F54EF7">
        <w:lastRenderedPageBreak/>
        <w:t>Document Revisions</w:t>
      </w:r>
      <w:bookmarkEnd w:id="0"/>
    </w:p>
    <w:p w14:paraId="213186BD" w14:textId="77777777" w:rsidR="00357547" w:rsidRPr="00F54EF7" w:rsidRDefault="00357547" w:rsidP="00A163D8">
      <w:pPr>
        <w:pStyle w:val="BodyText"/>
        <w:rPr>
          <w:rFonts w:cs="Arial"/>
        </w:rPr>
      </w:pPr>
      <w:r w:rsidRPr="00F54EF7">
        <w:rPr>
          <w:rFonts w:cs="Arial"/>
        </w:rPr>
        <w:t>Revisions to the IALA Document are to be noted in the table prior to 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357547" w:rsidRPr="00F54EF7" w14:paraId="08DEC26D" w14:textId="77777777">
        <w:tc>
          <w:tcPr>
            <w:tcW w:w="1908" w:type="dxa"/>
          </w:tcPr>
          <w:p w14:paraId="040AB7E3" w14:textId="77777777" w:rsidR="00357547" w:rsidRPr="00F54EF7" w:rsidRDefault="00357547" w:rsidP="00A163D8">
            <w:pPr>
              <w:spacing w:before="60" w:after="60"/>
              <w:jc w:val="center"/>
              <w:rPr>
                <w:rFonts w:cs="Arial"/>
                <w:b/>
                <w:bCs/>
              </w:rPr>
            </w:pPr>
            <w:r w:rsidRPr="00F54EF7">
              <w:rPr>
                <w:rFonts w:cs="Arial"/>
                <w:b/>
                <w:bCs/>
              </w:rPr>
              <w:t>Date</w:t>
            </w:r>
          </w:p>
        </w:tc>
        <w:tc>
          <w:tcPr>
            <w:tcW w:w="3360" w:type="dxa"/>
          </w:tcPr>
          <w:p w14:paraId="2A3D2DEC" w14:textId="77777777" w:rsidR="00357547" w:rsidRPr="00F54EF7" w:rsidRDefault="00357547" w:rsidP="00A163D8">
            <w:pPr>
              <w:spacing w:before="60" w:after="60"/>
              <w:jc w:val="center"/>
              <w:rPr>
                <w:rFonts w:cs="Arial"/>
                <w:b/>
                <w:bCs/>
              </w:rPr>
            </w:pPr>
            <w:r w:rsidRPr="00F54EF7">
              <w:rPr>
                <w:rFonts w:cs="Arial"/>
                <w:b/>
                <w:bCs/>
              </w:rPr>
              <w:t>Page / Section Revised</w:t>
            </w:r>
          </w:p>
        </w:tc>
        <w:tc>
          <w:tcPr>
            <w:tcW w:w="4161" w:type="dxa"/>
          </w:tcPr>
          <w:p w14:paraId="081781E4" w14:textId="77777777" w:rsidR="00357547" w:rsidRPr="00F54EF7" w:rsidRDefault="00357547" w:rsidP="00A163D8">
            <w:pPr>
              <w:spacing w:before="60" w:after="60"/>
              <w:jc w:val="center"/>
              <w:rPr>
                <w:rFonts w:cs="Arial"/>
                <w:b/>
                <w:bCs/>
              </w:rPr>
            </w:pPr>
            <w:r w:rsidRPr="00F54EF7">
              <w:rPr>
                <w:rFonts w:cs="Arial"/>
                <w:b/>
                <w:bCs/>
              </w:rPr>
              <w:t>Requirement for Revision</w:t>
            </w:r>
          </w:p>
        </w:tc>
      </w:tr>
      <w:tr w:rsidR="00357547" w:rsidRPr="00F54EF7" w14:paraId="51F78782" w14:textId="77777777" w:rsidTr="00B534F2">
        <w:trPr>
          <w:trHeight w:val="851"/>
        </w:trPr>
        <w:tc>
          <w:tcPr>
            <w:tcW w:w="1908" w:type="dxa"/>
            <w:vAlign w:val="center"/>
          </w:tcPr>
          <w:p w14:paraId="64D584B8" w14:textId="77777777" w:rsidR="00357547" w:rsidRPr="00F54EF7" w:rsidRDefault="00357547" w:rsidP="00A163D8">
            <w:pPr>
              <w:spacing w:before="60" w:after="60"/>
              <w:rPr>
                <w:rFonts w:cs="Arial"/>
                <w:highlight w:val="yellow"/>
              </w:rPr>
            </w:pPr>
          </w:p>
        </w:tc>
        <w:tc>
          <w:tcPr>
            <w:tcW w:w="3360" w:type="dxa"/>
            <w:vAlign w:val="center"/>
          </w:tcPr>
          <w:p w14:paraId="6E517EBA" w14:textId="77777777" w:rsidR="00357547" w:rsidRPr="00F54EF7" w:rsidRDefault="00357547" w:rsidP="00A163D8">
            <w:pPr>
              <w:spacing w:before="60" w:after="60"/>
              <w:rPr>
                <w:rFonts w:cs="Arial"/>
                <w:highlight w:val="yellow"/>
              </w:rPr>
            </w:pPr>
          </w:p>
        </w:tc>
        <w:tc>
          <w:tcPr>
            <w:tcW w:w="4161" w:type="dxa"/>
            <w:vAlign w:val="center"/>
          </w:tcPr>
          <w:p w14:paraId="47779763" w14:textId="77777777" w:rsidR="00357547" w:rsidRPr="00F54EF7" w:rsidRDefault="00357547" w:rsidP="00A163D8">
            <w:pPr>
              <w:spacing w:before="60" w:after="60"/>
              <w:rPr>
                <w:rFonts w:cs="Arial"/>
              </w:rPr>
            </w:pPr>
          </w:p>
        </w:tc>
      </w:tr>
      <w:tr w:rsidR="00357547" w:rsidRPr="00F54EF7" w14:paraId="11607EA5" w14:textId="77777777" w:rsidTr="00B534F2">
        <w:trPr>
          <w:trHeight w:val="851"/>
        </w:trPr>
        <w:tc>
          <w:tcPr>
            <w:tcW w:w="1908" w:type="dxa"/>
            <w:vAlign w:val="center"/>
          </w:tcPr>
          <w:p w14:paraId="20165833" w14:textId="77777777" w:rsidR="00357547" w:rsidRPr="00F54EF7" w:rsidRDefault="00357547" w:rsidP="00A163D8">
            <w:pPr>
              <w:spacing w:before="60" w:after="60"/>
              <w:rPr>
                <w:rFonts w:cs="Arial"/>
              </w:rPr>
            </w:pPr>
          </w:p>
        </w:tc>
        <w:tc>
          <w:tcPr>
            <w:tcW w:w="3360" w:type="dxa"/>
            <w:vAlign w:val="center"/>
          </w:tcPr>
          <w:p w14:paraId="14426B6E" w14:textId="77777777" w:rsidR="00357547" w:rsidRPr="00F54EF7" w:rsidRDefault="00357547" w:rsidP="00A163D8">
            <w:pPr>
              <w:spacing w:before="60" w:after="60"/>
              <w:rPr>
                <w:rFonts w:cs="Arial"/>
              </w:rPr>
            </w:pPr>
          </w:p>
        </w:tc>
        <w:tc>
          <w:tcPr>
            <w:tcW w:w="4161" w:type="dxa"/>
            <w:vAlign w:val="center"/>
          </w:tcPr>
          <w:p w14:paraId="532018B3" w14:textId="77777777" w:rsidR="00357547" w:rsidRPr="00F54EF7" w:rsidRDefault="00357547" w:rsidP="00A163D8">
            <w:pPr>
              <w:spacing w:before="60" w:after="60"/>
              <w:rPr>
                <w:rFonts w:cs="Arial"/>
              </w:rPr>
            </w:pPr>
          </w:p>
        </w:tc>
      </w:tr>
      <w:tr w:rsidR="00357547" w:rsidRPr="00F54EF7" w14:paraId="5B7D60E0" w14:textId="77777777" w:rsidTr="00B534F2">
        <w:trPr>
          <w:trHeight w:val="851"/>
        </w:trPr>
        <w:tc>
          <w:tcPr>
            <w:tcW w:w="1908" w:type="dxa"/>
            <w:vAlign w:val="center"/>
          </w:tcPr>
          <w:p w14:paraId="3DE73DD5" w14:textId="77777777" w:rsidR="00357547" w:rsidRPr="00F54EF7" w:rsidRDefault="00357547" w:rsidP="00A163D8">
            <w:pPr>
              <w:spacing w:before="60" w:after="60"/>
              <w:rPr>
                <w:rFonts w:cs="Arial"/>
              </w:rPr>
            </w:pPr>
          </w:p>
        </w:tc>
        <w:tc>
          <w:tcPr>
            <w:tcW w:w="3360" w:type="dxa"/>
            <w:vAlign w:val="center"/>
          </w:tcPr>
          <w:p w14:paraId="6B3BEF90" w14:textId="77777777" w:rsidR="00357547" w:rsidRPr="00F54EF7" w:rsidRDefault="00357547" w:rsidP="00A163D8">
            <w:pPr>
              <w:spacing w:before="60" w:after="60"/>
              <w:rPr>
                <w:rFonts w:cs="Arial"/>
              </w:rPr>
            </w:pPr>
          </w:p>
        </w:tc>
        <w:tc>
          <w:tcPr>
            <w:tcW w:w="4161" w:type="dxa"/>
            <w:vAlign w:val="center"/>
          </w:tcPr>
          <w:p w14:paraId="756269AF" w14:textId="77777777" w:rsidR="00357547" w:rsidRPr="00F54EF7" w:rsidRDefault="00357547" w:rsidP="00A163D8">
            <w:pPr>
              <w:spacing w:before="60" w:after="60"/>
              <w:rPr>
                <w:rFonts w:cs="Arial"/>
              </w:rPr>
            </w:pPr>
          </w:p>
        </w:tc>
      </w:tr>
      <w:tr w:rsidR="00357547" w:rsidRPr="00F54EF7" w14:paraId="641A5E70" w14:textId="77777777" w:rsidTr="00B534F2">
        <w:trPr>
          <w:trHeight w:val="851"/>
        </w:trPr>
        <w:tc>
          <w:tcPr>
            <w:tcW w:w="1908" w:type="dxa"/>
            <w:vAlign w:val="center"/>
          </w:tcPr>
          <w:p w14:paraId="73FA466A" w14:textId="77777777" w:rsidR="00357547" w:rsidRPr="00F54EF7" w:rsidRDefault="00357547" w:rsidP="00A163D8">
            <w:pPr>
              <w:spacing w:before="60" w:after="60"/>
              <w:rPr>
                <w:rFonts w:cs="Arial"/>
              </w:rPr>
            </w:pPr>
          </w:p>
        </w:tc>
        <w:tc>
          <w:tcPr>
            <w:tcW w:w="3360" w:type="dxa"/>
            <w:vAlign w:val="center"/>
          </w:tcPr>
          <w:p w14:paraId="636C56ED" w14:textId="77777777" w:rsidR="00357547" w:rsidRPr="00F54EF7" w:rsidRDefault="00357547" w:rsidP="00A163D8">
            <w:pPr>
              <w:spacing w:before="60" w:after="60"/>
              <w:rPr>
                <w:rFonts w:cs="Arial"/>
              </w:rPr>
            </w:pPr>
          </w:p>
        </w:tc>
        <w:tc>
          <w:tcPr>
            <w:tcW w:w="4161" w:type="dxa"/>
            <w:vAlign w:val="center"/>
          </w:tcPr>
          <w:p w14:paraId="4E4FBD34" w14:textId="77777777" w:rsidR="00357547" w:rsidRPr="00F54EF7" w:rsidRDefault="00357547" w:rsidP="00A163D8">
            <w:pPr>
              <w:spacing w:before="60" w:after="60"/>
              <w:rPr>
                <w:rFonts w:cs="Arial"/>
              </w:rPr>
            </w:pPr>
          </w:p>
        </w:tc>
      </w:tr>
      <w:tr w:rsidR="00357547" w:rsidRPr="00F54EF7" w14:paraId="520F9CA7" w14:textId="77777777" w:rsidTr="00B534F2">
        <w:trPr>
          <w:trHeight w:val="851"/>
        </w:trPr>
        <w:tc>
          <w:tcPr>
            <w:tcW w:w="1908" w:type="dxa"/>
            <w:vAlign w:val="center"/>
          </w:tcPr>
          <w:p w14:paraId="62A5D3C4" w14:textId="77777777" w:rsidR="00357547" w:rsidRPr="00F54EF7" w:rsidRDefault="00357547" w:rsidP="00A163D8">
            <w:pPr>
              <w:spacing w:before="60" w:after="60"/>
              <w:rPr>
                <w:rFonts w:cs="Arial"/>
              </w:rPr>
            </w:pPr>
          </w:p>
        </w:tc>
        <w:tc>
          <w:tcPr>
            <w:tcW w:w="3360" w:type="dxa"/>
            <w:vAlign w:val="center"/>
          </w:tcPr>
          <w:p w14:paraId="0EB9E152" w14:textId="77777777" w:rsidR="00357547" w:rsidRPr="00F54EF7" w:rsidRDefault="00357547" w:rsidP="00A163D8">
            <w:pPr>
              <w:spacing w:before="60" w:after="60"/>
              <w:rPr>
                <w:rFonts w:cs="Arial"/>
              </w:rPr>
            </w:pPr>
          </w:p>
        </w:tc>
        <w:tc>
          <w:tcPr>
            <w:tcW w:w="4161" w:type="dxa"/>
            <w:vAlign w:val="center"/>
          </w:tcPr>
          <w:p w14:paraId="0C05B579" w14:textId="77777777" w:rsidR="00357547" w:rsidRPr="00F54EF7" w:rsidRDefault="00357547" w:rsidP="00A163D8">
            <w:pPr>
              <w:spacing w:before="60" w:after="60"/>
              <w:rPr>
                <w:rFonts w:cs="Arial"/>
              </w:rPr>
            </w:pPr>
          </w:p>
        </w:tc>
      </w:tr>
      <w:tr w:rsidR="00357547" w:rsidRPr="00F54EF7" w14:paraId="781A9C04" w14:textId="77777777" w:rsidTr="00B534F2">
        <w:trPr>
          <w:trHeight w:val="851"/>
        </w:trPr>
        <w:tc>
          <w:tcPr>
            <w:tcW w:w="1908" w:type="dxa"/>
            <w:vAlign w:val="center"/>
          </w:tcPr>
          <w:p w14:paraId="3BF98743" w14:textId="77777777" w:rsidR="00357547" w:rsidRPr="00F54EF7" w:rsidRDefault="00357547" w:rsidP="00A163D8">
            <w:pPr>
              <w:spacing w:before="60" w:after="60"/>
              <w:rPr>
                <w:rFonts w:cs="Arial"/>
              </w:rPr>
            </w:pPr>
          </w:p>
        </w:tc>
        <w:tc>
          <w:tcPr>
            <w:tcW w:w="3360" w:type="dxa"/>
            <w:vAlign w:val="center"/>
          </w:tcPr>
          <w:p w14:paraId="6EC6F1F3" w14:textId="77777777" w:rsidR="00357547" w:rsidRPr="00F54EF7" w:rsidRDefault="00357547" w:rsidP="00A163D8">
            <w:pPr>
              <w:spacing w:before="60" w:after="60"/>
              <w:rPr>
                <w:rFonts w:cs="Arial"/>
              </w:rPr>
            </w:pPr>
          </w:p>
        </w:tc>
        <w:tc>
          <w:tcPr>
            <w:tcW w:w="4161" w:type="dxa"/>
            <w:vAlign w:val="center"/>
          </w:tcPr>
          <w:p w14:paraId="613CE499" w14:textId="77777777" w:rsidR="00357547" w:rsidRPr="00F54EF7" w:rsidRDefault="00357547" w:rsidP="00A163D8">
            <w:pPr>
              <w:spacing w:before="60" w:after="60"/>
              <w:rPr>
                <w:rFonts w:cs="Arial"/>
              </w:rPr>
            </w:pPr>
          </w:p>
        </w:tc>
      </w:tr>
    </w:tbl>
    <w:p w14:paraId="2FE04EDF" w14:textId="77777777" w:rsidR="00357547" w:rsidRPr="00F54EF7" w:rsidRDefault="00357547" w:rsidP="00371BEF">
      <w:pPr>
        <w:pStyle w:val="Title"/>
      </w:pPr>
      <w:r w:rsidRPr="00F54EF7">
        <w:br w:type="page"/>
      </w:r>
      <w:bookmarkStart w:id="2" w:name="_Toc296962468"/>
      <w:r w:rsidRPr="00F54EF7">
        <w:lastRenderedPageBreak/>
        <w:t>Table of Contents</w:t>
      </w:r>
      <w:bookmarkEnd w:id="2"/>
    </w:p>
    <w:p w14:paraId="4B3E9FF2" w14:textId="77777777" w:rsidR="009C334F" w:rsidRDefault="00357547">
      <w:pPr>
        <w:pStyle w:val="TOC1"/>
        <w:rPr>
          <w:rFonts w:asciiTheme="minorHAnsi" w:hAnsiTheme="minorHAnsi"/>
        </w:rPr>
      </w:pPr>
      <w:r w:rsidRPr="00F54EF7">
        <w:rPr>
          <w:rFonts w:cs="Arial"/>
        </w:rPr>
        <w:fldChar w:fldCharType="begin"/>
      </w:r>
      <w:r w:rsidRPr="00F54EF7">
        <w:rPr>
          <w:rFonts w:cs="Arial"/>
        </w:rPr>
        <w:instrText xml:space="preserve"> TOC \o "3-3" \h \z \t "Heading 1,1,Heading 2,2,Annex,4,Appendix,5,Title,1" </w:instrText>
      </w:r>
      <w:r w:rsidRPr="00F54EF7">
        <w:rPr>
          <w:rFonts w:cs="Arial"/>
        </w:rPr>
        <w:fldChar w:fldCharType="separate"/>
      </w:r>
      <w:hyperlink w:anchor="_Toc296962467" w:history="1">
        <w:r w:rsidR="009C334F" w:rsidRPr="00155DD8">
          <w:rPr>
            <w:rStyle w:val="Hyperlink"/>
          </w:rPr>
          <w:t>Document Revisions</w:t>
        </w:r>
        <w:r w:rsidR="009C334F">
          <w:rPr>
            <w:webHidden/>
          </w:rPr>
          <w:tab/>
        </w:r>
        <w:r w:rsidR="009C334F">
          <w:rPr>
            <w:webHidden/>
          </w:rPr>
          <w:fldChar w:fldCharType="begin"/>
        </w:r>
        <w:r w:rsidR="009C334F">
          <w:rPr>
            <w:webHidden/>
          </w:rPr>
          <w:instrText xml:space="preserve"> PAGEREF _Toc296962467 \h </w:instrText>
        </w:r>
        <w:r w:rsidR="009C334F">
          <w:rPr>
            <w:webHidden/>
          </w:rPr>
        </w:r>
        <w:r w:rsidR="009C334F">
          <w:rPr>
            <w:webHidden/>
          </w:rPr>
          <w:fldChar w:fldCharType="separate"/>
        </w:r>
        <w:r w:rsidR="009C334F">
          <w:rPr>
            <w:webHidden/>
          </w:rPr>
          <w:t>1</w:t>
        </w:r>
        <w:r w:rsidR="009C334F">
          <w:rPr>
            <w:webHidden/>
          </w:rPr>
          <w:fldChar w:fldCharType="end"/>
        </w:r>
      </w:hyperlink>
    </w:p>
    <w:p w14:paraId="3C8AE613" w14:textId="77777777" w:rsidR="009C334F" w:rsidRDefault="00B92A73">
      <w:pPr>
        <w:pStyle w:val="TOC1"/>
        <w:rPr>
          <w:rFonts w:asciiTheme="minorHAnsi" w:hAnsiTheme="minorHAnsi"/>
        </w:rPr>
      </w:pPr>
      <w:hyperlink w:anchor="_Toc296962468" w:history="1">
        <w:r w:rsidR="009C334F" w:rsidRPr="00155DD8">
          <w:rPr>
            <w:rStyle w:val="Hyperlink"/>
          </w:rPr>
          <w:t>Table of Contents</w:t>
        </w:r>
        <w:r w:rsidR="009C334F">
          <w:rPr>
            <w:webHidden/>
          </w:rPr>
          <w:tab/>
        </w:r>
        <w:r w:rsidR="009C334F">
          <w:rPr>
            <w:webHidden/>
          </w:rPr>
          <w:fldChar w:fldCharType="begin"/>
        </w:r>
        <w:r w:rsidR="009C334F">
          <w:rPr>
            <w:webHidden/>
          </w:rPr>
          <w:instrText xml:space="preserve"> PAGEREF _Toc296962468 \h </w:instrText>
        </w:r>
        <w:r w:rsidR="009C334F">
          <w:rPr>
            <w:webHidden/>
          </w:rPr>
        </w:r>
        <w:r w:rsidR="009C334F">
          <w:rPr>
            <w:webHidden/>
          </w:rPr>
          <w:fldChar w:fldCharType="separate"/>
        </w:r>
        <w:r w:rsidR="009C334F">
          <w:rPr>
            <w:webHidden/>
          </w:rPr>
          <w:t>3</w:t>
        </w:r>
        <w:r w:rsidR="009C334F">
          <w:rPr>
            <w:webHidden/>
          </w:rPr>
          <w:fldChar w:fldCharType="end"/>
        </w:r>
      </w:hyperlink>
    </w:p>
    <w:p w14:paraId="37A9349B" w14:textId="77777777" w:rsidR="009C334F" w:rsidRDefault="00B92A73">
      <w:pPr>
        <w:pStyle w:val="TOC1"/>
        <w:rPr>
          <w:rFonts w:asciiTheme="minorHAnsi" w:hAnsiTheme="minorHAnsi"/>
        </w:rPr>
      </w:pPr>
      <w:hyperlink w:anchor="_Toc296962469" w:history="1">
        <w:r w:rsidR="009C334F" w:rsidRPr="00155DD8">
          <w:rPr>
            <w:rStyle w:val="Hyperlink"/>
          </w:rPr>
          <w:t>Index of Tables</w:t>
        </w:r>
        <w:r w:rsidR="009C334F">
          <w:rPr>
            <w:webHidden/>
          </w:rPr>
          <w:tab/>
        </w:r>
        <w:r w:rsidR="009C334F">
          <w:rPr>
            <w:webHidden/>
          </w:rPr>
          <w:fldChar w:fldCharType="begin"/>
        </w:r>
        <w:r w:rsidR="009C334F">
          <w:rPr>
            <w:webHidden/>
          </w:rPr>
          <w:instrText xml:space="preserve"> PAGEREF _Toc296962469 \h </w:instrText>
        </w:r>
        <w:r w:rsidR="009C334F">
          <w:rPr>
            <w:webHidden/>
          </w:rPr>
        </w:r>
        <w:r w:rsidR="009C334F">
          <w:rPr>
            <w:webHidden/>
          </w:rPr>
          <w:fldChar w:fldCharType="separate"/>
        </w:r>
        <w:r w:rsidR="009C334F">
          <w:rPr>
            <w:webHidden/>
          </w:rPr>
          <w:t>4</w:t>
        </w:r>
        <w:r w:rsidR="009C334F">
          <w:rPr>
            <w:webHidden/>
          </w:rPr>
          <w:fldChar w:fldCharType="end"/>
        </w:r>
      </w:hyperlink>
    </w:p>
    <w:p w14:paraId="7153DFA5" w14:textId="77777777" w:rsidR="009C334F" w:rsidRDefault="00B92A73">
      <w:pPr>
        <w:pStyle w:val="TOC1"/>
        <w:rPr>
          <w:rFonts w:asciiTheme="minorHAnsi" w:hAnsiTheme="minorHAnsi"/>
        </w:rPr>
      </w:pPr>
      <w:hyperlink w:anchor="_Toc296962470" w:history="1">
        <w:r w:rsidR="009C334F" w:rsidRPr="00155DD8">
          <w:rPr>
            <w:rStyle w:val="Hyperlink"/>
          </w:rPr>
          <w:t>Index of Figures</w:t>
        </w:r>
        <w:r w:rsidR="009C334F">
          <w:rPr>
            <w:webHidden/>
          </w:rPr>
          <w:tab/>
        </w:r>
        <w:r w:rsidR="009C334F">
          <w:rPr>
            <w:webHidden/>
          </w:rPr>
          <w:fldChar w:fldCharType="begin"/>
        </w:r>
        <w:r w:rsidR="009C334F">
          <w:rPr>
            <w:webHidden/>
          </w:rPr>
          <w:instrText xml:space="preserve"> PAGEREF _Toc296962470 \h </w:instrText>
        </w:r>
        <w:r w:rsidR="009C334F">
          <w:rPr>
            <w:webHidden/>
          </w:rPr>
        </w:r>
        <w:r w:rsidR="009C334F">
          <w:rPr>
            <w:webHidden/>
          </w:rPr>
          <w:fldChar w:fldCharType="separate"/>
        </w:r>
        <w:r w:rsidR="009C334F">
          <w:rPr>
            <w:webHidden/>
          </w:rPr>
          <w:t>4</w:t>
        </w:r>
        <w:r w:rsidR="009C334F">
          <w:rPr>
            <w:webHidden/>
          </w:rPr>
          <w:fldChar w:fldCharType="end"/>
        </w:r>
      </w:hyperlink>
    </w:p>
    <w:p w14:paraId="39B7A5C4" w14:textId="77777777" w:rsidR="009C334F" w:rsidRDefault="00B92A73">
      <w:pPr>
        <w:pStyle w:val="TOC1"/>
        <w:rPr>
          <w:rFonts w:asciiTheme="minorHAnsi" w:hAnsiTheme="minorHAnsi"/>
        </w:rPr>
      </w:pPr>
      <w:hyperlink w:anchor="_Toc296962471" w:history="1">
        <w:r w:rsidR="009C334F" w:rsidRPr="00155DD8">
          <w:rPr>
            <w:rStyle w:val="Hyperlink"/>
          </w:rPr>
          <w:t>An overview of AIS</w:t>
        </w:r>
        <w:r w:rsidR="009C334F">
          <w:rPr>
            <w:webHidden/>
          </w:rPr>
          <w:tab/>
        </w:r>
        <w:r w:rsidR="009C334F">
          <w:rPr>
            <w:webHidden/>
          </w:rPr>
          <w:fldChar w:fldCharType="begin"/>
        </w:r>
        <w:r w:rsidR="009C334F">
          <w:rPr>
            <w:webHidden/>
          </w:rPr>
          <w:instrText xml:space="preserve"> PAGEREF _Toc296962471 \h </w:instrText>
        </w:r>
        <w:r w:rsidR="009C334F">
          <w:rPr>
            <w:webHidden/>
          </w:rPr>
        </w:r>
        <w:r w:rsidR="009C334F">
          <w:rPr>
            <w:webHidden/>
          </w:rPr>
          <w:fldChar w:fldCharType="separate"/>
        </w:r>
        <w:r w:rsidR="009C334F">
          <w:rPr>
            <w:webHidden/>
          </w:rPr>
          <w:t>5</w:t>
        </w:r>
        <w:r w:rsidR="009C334F">
          <w:rPr>
            <w:webHidden/>
          </w:rPr>
          <w:fldChar w:fldCharType="end"/>
        </w:r>
      </w:hyperlink>
    </w:p>
    <w:p w14:paraId="555F2E89" w14:textId="77777777" w:rsidR="009C334F" w:rsidRDefault="00B92A73">
      <w:pPr>
        <w:pStyle w:val="TOC1"/>
        <w:rPr>
          <w:rFonts w:asciiTheme="minorHAnsi" w:hAnsiTheme="minorHAnsi"/>
        </w:rPr>
      </w:pPr>
      <w:hyperlink w:anchor="_Toc296962472" w:history="1">
        <w:r w:rsidR="009C334F" w:rsidRPr="00155DD8">
          <w:rPr>
            <w:rStyle w:val="Hyperlink"/>
            <w:rFonts w:cs="Arial"/>
          </w:rPr>
          <w:t>1</w:t>
        </w:r>
        <w:r w:rsidR="009C334F">
          <w:rPr>
            <w:rFonts w:asciiTheme="minorHAnsi" w:hAnsiTheme="minorHAnsi"/>
          </w:rPr>
          <w:tab/>
        </w:r>
        <w:r w:rsidR="009C334F" w:rsidRPr="00155DD8">
          <w:rPr>
            <w:rStyle w:val="Hyperlink"/>
            <w:rFonts w:cs="Arial"/>
          </w:rPr>
          <w:t>Introduction</w:t>
        </w:r>
        <w:r w:rsidR="009C334F">
          <w:rPr>
            <w:webHidden/>
          </w:rPr>
          <w:tab/>
        </w:r>
        <w:r w:rsidR="009C334F">
          <w:rPr>
            <w:webHidden/>
          </w:rPr>
          <w:fldChar w:fldCharType="begin"/>
        </w:r>
        <w:r w:rsidR="009C334F">
          <w:rPr>
            <w:webHidden/>
          </w:rPr>
          <w:instrText xml:space="preserve"> PAGEREF _Toc296962472 \h </w:instrText>
        </w:r>
        <w:r w:rsidR="009C334F">
          <w:rPr>
            <w:webHidden/>
          </w:rPr>
        </w:r>
        <w:r w:rsidR="009C334F">
          <w:rPr>
            <w:webHidden/>
          </w:rPr>
          <w:fldChar w:fldCharType="separate"/>
        </w:r>
        <w:r w:rsidR="009C334F">
          <w:rPr>
            <w:webHidden/>
          </w:rPr>
          <w:t>5</w:t>
        </w:r>
        <w:r w:rsidR="009C334F">
          <w:rPr>
            <w:webHidden/>
          </w:rPr>
          <w:fldChar w:fldCharType="end"/>
        </w:r>
      </w:hyperlink>
    </w:p>
    <w:p w14:paraId="3F8931E9" w14:textId="77777777" w:rsidR="009C334F" w:rsidRDefault="00B92A73">
      <w:pPr>
        <w:pStyle w:val="TOC2"/>
        <w:rPr>
          <w:rFonts w:asciiTheme="minorHAnsi" w:eastAsiaTheme="minorEastAsia" w:hAnsiTheme="minorHAnsi" w:cstheme="minorBidi"/>
          <w:bCs w:val="0"/>
          <w:noProof/>
          <w:szCs w:val="22"/>
          <w:lang w:eastAsia="en-GB"/>
        </w:rPr>
      </w:pPr>
      <w:hyperlink w:anchor="_Toc296962473" w:history="1">
        <w:r w:rsidR="009C334F" w:rsidRPr="00155DD8">
          <w:rPr>
            <w:rStyle w:val="Hyperlink"/>
            <w:rFonts w:cs="Arial"/>
            <w:noProof/>
          </w:rPr>
          <w:t>1.1</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Scope</w:t>
        </w:r>
        <w:r w:rsidR="009C334F">
          <w:rPr>
            <w:noProof/>
            <w:webHidden/>
          </w:rPr>
          <w:tab/>
        </w:r>
        <w:r w:rsidR="009C334F">
          <w:rPr>
            <w:noProof/>
            <w:webHidden/>
          </w:rPr>
          <w:fldChar w:fldCharType="begin"/>
        </w:r>
        <w:r w:rsidR="009C334F">
          <w:rPr>
            <w:noProof/>
            <w:webHidden/>
          </w:rPr>
          <w:instrText xml:space="preserve"> PAGEREF _Toc296962473 \h </w:instrText>
        </w:r>
        <w:r w:rsidR="009C334F">
          <w:rPr>
            <w:noProof/>
            <w:webHidden/>
          </w:rPr>
        </w:r>
        <w:r w:rsidR="009C334F">
          <w:rPr>
            <w:noProof/>
            <w:webHidden/>
          </w:rPr>
          <w:fldChar w:fldCharType="separate"/>
        </w:r>
        <w:r w:rsidR="009C334F">
          <w:rPr>
            <w:noProof/>
            <w:webHidden/>
          </w:rPr>
          <w:t>5</w:t>
        </w:r>
        <w:r w:rsidR="009C334F">
          <w:rPr>
            <w:noProof/>
            <w:webHidden/>
          </w:rPr>
          <w:fldChar w:fldCharType="end"/>
        </w:r>
      </w:hyperlink>
    </w:p>
    <w:p w14:paraId="0D4C7FF4" w14:textId="77777777" w:rsidR="009C334F" w:rsidRDefault="00B92A73">
      <w:pPr>
        <w:pStyle w:val="TOC2"/>
        <w:rPr>
          <w:rFonts w:asciiTheme="minorHAnsi" w:eastAsiaTheme="minorEastAsia" w:hAnsiTheme="minorHAnsi" w:cstheme="minorBidi"/>
          <w:bCs w:val="0"/>
          <w:noProof/>
          <w:szCs w:val="22"/>
          <w:lang w:eastAsia="en-GB"/>
        </w:rPr>
      </w:pPr>
      <w:hyperlink w:anchor="_Toc296962474" w:history="1">
        <w:r w:rsidR="009C334F" w:rsidRPr="00155DD8">
          <w:rPr>
            <w:rStyle w:val="Hyperlink"/>
            <w:rFonts w:cs="Arial"/>
            <w:noProof/>
          </w:rPr>
          <w:t>1.2</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What is AIS?</w:t>
        </w:r>
        <w:r w:rsidR="009C334F">
          <w:rPr>
            <w:noProof/>
            <w:webHidden/>
          </w:rPr>
          <w:tab/>
        </w:r>
        <w:r w:rsidR="009C334F">
          <w:rPr>
            <w:noProof/>
            <w:webHidden/>
          </w:rPr>
          <w:fldChar w:fldCharType="begin"/>
        </w:r>
        <w:r w:rsidR="009C334F">
          <w:rPr>
            <w:noProof/>
            <w:webHidden/>
          </w:rPr>
          <w:instrText xml:space="preserve"> PAGEREF _Toc296962474 \h </w:instrText>
        </w:r>
        <w:r w:rsidR="009C334F">
          <w:rPr>
            <w:noProof/>
            <w:webHidden/>
          </w:rPr>
        </w:r>
        <w:r w:rsidR="009C334F">
          <w:rPr>
            <w:noProof/>
            <w:webHidden/>
          </w:rPr>
          <w:fldChar w:fldCharType="separate"/>
        </w:r>
        <w:r w:rsidR="009C334F">
          <w:rPr>
            <w:noProof/>
            <w:webHidden/>
          </w:rPr>
          <w:t>5</w:t>
        </w:r>
        <w:r w:rsidR="009C334F">
          <w:rPr>
            <w:noProof/>
            <w:webHidden/>
          </w:rPr>
          <w:fldChar w:fldCharType="end"/>
        </w:r>
      </w:hyperlink>
    </w:p>
    <w:p w14:paraId="4AD571FB" w14:textId="77777777" w:rsidR="009C334F" w:rsidRDefault="00B92A73">
      <w:pPr>
        <w:pStyle w:val="TOC2"/>
        <w:rPr>
          <w:rFonts w:asciiTheme="minorHAnsi" w:eastAsiaTheme="minorEastAsia" w:hAnsiTheme="minorHAnsi" w:cstheme="minorBidi"/>
          <w:bCs w:val="0"/>
          <w:noProof/>
          <w:szCs w:val="22"/>
          <w:lang w:eastAsia="en-GB"/>
        </w:rPr>
      </w:pPr>
      <w:hyperlink w:anchor="_Toc296962475" w:history="1">
        <w:r w:rsidR="009C334F" w:rsidRPr="00155DD8">
          <w:rPr>
            <w:rStyle w:val="Hyperlink"/>
            <w:rFonts w:cs="Arial"/>
            <w:noProof/>
          </w:rPr>
          <w:t>1.3</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Purpose of AIS</w:t>
        </w:r>
        <w:r w:rsidR="009C334F">
          <w:rPr>
            <w:noProof/>
            <w:webHidden/>
          </w:rPr>
          <w:tab/>
        </w:r>
        <w:r w:rsidR="009C334F">
          <w:rPr>
            <w:noProof/>
            <w:webHidden/>
          </w:rPr>
          <w:fldChar w:fldCharType="begin"/>
        </w:r>
        <w:r w:rsidR="009C334F">
          <w:rPr>
            <w:noProof/>
            <w:webHidden/>
          </w:rPr>
          <w:instrText xml:space="preserve"> PAGEREF _Toc296962475 \h </w:instrText>
        </w:r>
        <w:r w:rsidR="009C334F">
          <w:rPr>
            <w:noProof/>
            <w:webHidden/>
          </w:rPr>
        </w:r>
        <w:r w:rsidR="009C334F">
          <w:rPr>
            <w:noProof/>
            <w:webHidden/>
          </w:rPr>
          <w:fldChar w:fldCharType="separate"/>
        </w:r>
        <w:r w:rsidR="009C334F">
          <w:rPr>
            <w:noProof/>
            <w:webHidden/>
          </w:rPr>
          <w:t>6</w:t>
        </w:r>
        <w:r w:rsidR="009C334F">
          <w:rPr>
            <w:noProof/>
            <w:webHidden/>
          </w:rPr>
          <w:fldChar w:fldCharType="end"/>
        </w:r>
      </w:hyperlink>
    </w:p>
    <w:p w14:paraId="798288D1" w14:textId="77777777" w:rsidR="009C334F" w:rsidRDefault="00B92A73">
      <w:pPr>
        <w:pStyle w:val="TOC3"/>
        <w:rPr>
          <w:rFonts w:asciiTheme="minorHAnsi" w:hAnsiTheme="minorHAnsi" w:cstheme="minorBidi"/>
          <w:sz w:val="22"/>
          <w:szCs w:val="22"/>
        </w:rPr>
      </w:pPr>
      <w:hyperlink w:anchor="_Toc296962476" w:history="1">
        <w:r w:rsidR="009C334F" w:rsidRPr="00155DD8">
          <w:rPr>
            <w:rStyle w:val="Hyperlink"/>
          </w:rPr>
          <w:t>1.3.1</w:t>
        </w:r>
        <w:r w:rsidR="009C334F">
          <w:rPr>
            <w:rFonts w:asciiTheme="minorHAnsi" w:hAnsiTheme="minorHAnsi" w:cstheme="minorBidi"/>
            <w:sz w:val="22"/>
            <w:szCs w:val="22"/>
          </w:rPr>
          <w:tab/>
        </w:r>
        <w:r w:rsidR="009C334F" w:rsidRPr="00155DD8">
          <w:rPr>
            <w:rStyle w:val="Hyperlink"/>
          </w:rPr>
          <w:t>AIS and radar</w:t>
        </w:r>
        <w:r w:rsidR="009C334F">
          <w:rPr>
            <w:webHidden/>
          </w:rPr>
          <w:tab/>
        </w:r>
        <w:r w:rsidR="009C334F">
          <w:rPr>
            <w:webHidden/>
          </w:rPr>
          <w:fldChar w:fldCharType="begin"/>
        </w:r>
        <w:r w:rsidR="009C334F">
          <w:rPr>
            <w:webHidden/>
          </w:rPr>
          <w:instrText xml:space="preserve"> PAGEREF _Toc296962476 \h </w:instrText>
        </w:r>
        <w:r w:rsidR="009C334F">
          <w:rPr>
            <w:webHidden/>
          </w:rPr>
        </w:r>
        <w:r w:rsidR="009C334F">
          <w:rPr>
            <w:webHidden/>
          </w:rPr>
          <w:fldChar w:fldCharType="separate"/>
        </w:r>
        <w:r w:rsidR="009C334F">
          <w:rPr>
            <w:webHidden/>
          </w:rPr>
          <w:t>6</w:t>
        </w:r>
        <w:r w:rsidR="009C334F">
          <w:rPr>
            <w:webHidden/>
          </w:rPr>
          <w:fldChar w:fldCharType="end"/>
        </w:r>
      </w:hyperlink>
    </w:p>
    <w:p w14:paraId="1FC7A394" w14:textId="77777777" w:rsidR="009C334F" w:rsidRDefault="00B92A73">
      <w:pPr>
        <w:pStyle w:val="TOC2"/>
        <w:rPr>
          <w:rFonts w:asciiTheme="minorHAnsi" w:eastAsiaTheme="minorEastAsia" w:hAnsiTheme="minorHAnsi" w:cstheme="minorBidi"/>
          <w:bCs w:val="0"/>
          <w:noProof/>
          <w:szCs w:val="22"/>
          <w:lang w:eastAsia="en-GB"/>
        </w:rPr>
      </w:pPr>
      <w:hyperlink w:anchor="_Toc296962477" w:history="1">
        <w:r w:rsidR="009C334F" w:rsidRPr="00155DD8">
          <w:rPr>
            <w:rStyle w:val="Hyperlink"/>
            <w:rFonts w:cs="Arial"/>
            <w:noProof/>
          </w:rPr>
          <w:t>1.4</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Development of AIS</w:t>
        </w:r>
        <w:r w:rsidR="009C334F">
          <w:rPr>
            <w:noProof/>
            <w:webHidden/>
          </w:rPr>
          <w:tab/>
        </w:r>
        <w:r w:rsidR="009C334F">
          <w:rPr>
            <w:noProof/>
            <w:webHidden/>
          </w:rPr>
          <w:fldChar w:fldCharType="begin"/>
        </w:r>
        <w:r w:rsidR="009C334F">
          <w:rPr>
            <w:noProof/>
            <w:webHidden/>
          </w:rPr>
          <w:instrText xml:space="preserve"> PAGEREF _Toc296962477 \h </w:instrText>
        </w:r>
        <w:r w:rsidR="009C334F">
          <w:rPr>
            <w:noProof/>
            <w:webHidden/>
          </w:rPr>
        </w:r>
        <w:r w:rsidR="009C334F">
          <w:rPr>
            <w:noProof/>
            <w:webHidden/>
          </w:rPr>
          <w:fldChar w:fldCharType="separate"/>
        </w:r>
        <w:r w:rsidR="009C334F">
          <w:rPr>
            <w:noProof/>
            <w:webHidden/>
          </w:rPr>
          <w:t>7</w:t>
        </w:r>
        <w:r w:rsidR="009C334F">
          <w:rPr>
            <w:noProof/>
            <w:webHidden/>
          </w:rPr>
          <w:fldChar w:fldCharType="end"/>
        </w:r>
      </w:hyperlink>
    </w:p>
    <w:p w14:paraId="48DB1CBD" w14:textId="77777777" w:rsidR="009C334F" w:rsidRDefault="00B92A73">
      <w:pPr>
        <w:pStyle w:val="TOC3"/>
        <w:rPr>
          <w:rFonts w:asciiTheme="minorHAnsi" w:hAnsiTheme="minorHAnsi" w:cstheme="minorBidi"/>
          <w:sz w:val="22"/>
          <w:szCs w:val="22"/>
        </w:rPr>
      </w:pPr>
      <w:hyperlink w:anchor="_Toc296962478" w:history="1">
        <w:r w:rsidR="009C334F" w:rsidRPr="00155DD8">
          <w:rPr>
            <w:rStyle w:val="Hyperlink"/>
          </w:rPr>
          <w:t>1.4.1</w:t>
        </w:r>
        <w:r w:rsidR="009C334F">
          <w:rPr>
            <w:rFonts w:asciiTheme="minorHAnsi" w:hAnsiTheme="minorHAnsi" w:cstheme="minorBidi"/>
            <w:sz w:val="22"/>
            <w:szCs w:val="22"/>
          </w:rPr>
          <w:tab/>
        </w:r>
        <w:r w:rsidR="009C334F" w:rsidRPr="00155DD8">
          <w:rPr>
            <w:rStyle w:val="Hyperlink"/>
          </w:rPr>
          <w:t>SOLAS Requirement</w:t>
        </w:r>
        <w:r w:rsidR="009C334F">
          <w:rPr>
            <w:webHidden/>
          </w:rPr>
          <w:tab/>
        </w:r>
        <w:r w:rsidR="009C334F">
          <w:rPr>
            <w:webHidden/>
          </w:rPr>
          <w:fldChar w:fldCharType="begin"/>
        </w:r>
        <w:r w:rsidR="009C334F">
          <w:rPr>
            <w:webHidden/>
          </w:rPr>
          <w:instrText xml:space="preserve"> PAGEREF _Toc296962478 \h </w:instrText>
        </w:r>
        <w:r w:rsidR="009C334F">
          <w:rPr>
            <w:webHidden/>
          </w:rPr>
        </w:r>
        <w:r w:rsidR="009C334F">
          <w:rPr>
            <w:webHidden/>
          </w:rPr>
          <w:fldChar w:fldCharType="separate"/>
        </w:r>
        <w:r w:rsidR="009C334F">
          <w:rPr>
            <w:webHidden/>
          </w:rPr>
          <w:t>7</w:t>
        </w:r>
        <w:r w:rsidR="009C334F">
          <w:rPr>
            <w:webHidden/>
          </w:rPr>
          <w:fldChar w:fldCharType="end"/>
        </w:r>
      </w:hyperlink>
    </w:p>
    <w:p w14:paraId="18EA4C70" w14:textId="77777777" w:rsidR="009C334F" w:rsidRDefault="00B92A73">
      <w:pPr>
        <w:pStyle w:val="TOC1"/>
        <w:rPr>
          <w:rFonts w:asciiTheme="minorHAnsi" w:hAnsiTheme="minorHAnsi"/>
        </w:rPr>
      </w:pPr>
      <w:hyperlink w:anchor="_Toc296962479" w:history="1">
        <w:r w:rsidR="009C334F" w:rsidRPr="00155DD8">
          <w:rPr>
            <w:rStyle w:val="Hyperlink"/>
            <w:rFonts w:cs="Arial"/>
          </w:rPr>
          <w:t>2</w:t>
        </w:r>
        <w:r w:rsidR="009C334F">
          <w:rPr>
            <w:rFonts w:asciiTheme="minorHAnsi" w:hAnsiTheme="minorHAnsi"/>
          </w:rPr>
          <w:tab/>
        </w:r>
        <w:r w:rsidR="009C334F" w:rsidRPr="00155DD8">
          <w:rPr>
            <w:rStyle w:val="Hyperlink"/>
            <w:rFonts w:cs="Arial"/>
          </w:rPr>
          <w:t>How does it operate</w:t>
        </w:r>
        <w:r w:rsidR="009C334F">
          <w:rPr>
            <w:webHidden/>
          </w:rPr>
          <w:tab/>
        </w:r>
        <w:r w:rsidR="009C334F">
          <w:rPr>
            <w:webHidden/>
          </w:rPr>
          <w:fldChar w:fldCharType="begin"/>
        </w:r>
        <w:r w:rsidR="009C334F">
          <w:rPr>
            <w:webHidden/>
          </w:rPr>
          <w:instrText xml:space="preserve"> PAGEREF _Toc296962479 \h </w:instrText>
        </w:r>
        <w:r w:rsidR="009C334F">
          <w:rPr>
            <w:webHidden/>
          </w:rPr>
        </w:r>
        <w:r w:rsidR="009C334F">
          <w:rPr>
            <w:webHidden/>
          </w:rPr>
          <w:fldChar w:fldCharType="separate"/>
        </w:r>
        <w:r w:rsidR="009C334F">
          <w:rPr>
            <w:webHidden/>
          </w:rPr>
          <w:t>8</w:t>
        </w:r>
        <w:r w:rsidR="009C334F">
          <w:rPr>
            <w:webHidden/>
          </w:rPr>
          <w:fldChar w:fldCharType="end"/>
        </w:r>
      </w:hyperlink>
    </w:p>
    <w:p w14:paraId="6F832CFE" w14:textId="77777777" w:rsidR="009C334F" w:rsidRDefault="00B92A73">
      <w:pPr>
        <w:pStyle w:val="TOC2"/>
        <w:rPr>
          <w:rFonts w:asciiTheme="minorHAnsi" w:eastAsiaTheme="minorEastAsia" w:hAnsiTheme="minorHAnsi" w:cstheme="minorBidi"/>
          <w:bCs w:val="0"/>
          <w:noProof/>
          <w:szCs w:val="22"/>
          <w:lang w:eastAsia="en-GB"/>
        </w:rPr>
      </w:pPr>
      <w:hyperlink w:anchor="_Toc296962480" w:history="1">
        <w:r w:rsidR="009C334F" w:rsidRPr="00155DD8">
          <w:rPr>
            <w:rStyle w:val="Hyperlink"/>
            <w:rFonts w:cs="Arial"/>
            <w:noProof/>
          </w:rPr>
          <w:t>2.1</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Protocol for data transmission (language / sentences)</w:t>
        </w:r>
        <w:r w:rsidR="009C334F">
          <w:rPr>
            <w:noProof/>
            <w:webHidden/>
          </w:rPr>
          <w:tab/>
        </w:r>
        <w:r w:rsidR="009C334F">
          <w:rPr>
            <w:noProof/>
            <w:webHidden/>
          </w:rPr>
          <w:fldChar w:fldCharType="begin"/>
        </w:r>
        <w:r w:rsidR="009C334F">
          <w:rPr>
            <w:noProof/>
            <w:webHidden/>
          </w:rPr>
          <w:instrText xml:space="preserve"> PAGEREF _Toc296962480 \h </w:instrText>
        </w:r>
        <w:r w:rsidR="009C334F">
          <w:rPr>
            <w:noProof/>
            <w:webHidden/>
          </w:rPr>
        </w:r>
        <w:r w:rsidR="009C334F">
          <w:rPr>
            <w:noProof/>
            <w:webHidden/>
          </w:rPr>
          <w:fldChar w:fldCharType="separate"/>
        </w:r>
        <w:r w:rsidR="009C334F">
          <w:rPr>
            <w:noProof/>
            <w:webHidden/>
          </w:rPr>
          <w:t>8</w:t>
        </w:r>
        <w:r w:rsidR="009C334F">
          <w:rPr>
            <w:noProof/>
            <w:webHidden/>
          </w:rPr>
          <w:fldChar w:fldCharType="end"/>
        </w:r>
      </w:hyperlink>
    </w:p>
    <w:p w14:paraId="1661F0FB" w14:textId="77777777" w:rsidR="009C334F" w:rsidRDefault="00B92A73">
      <w:pPr>
        <w:pStyle w:val="TOC3"/>
        <w:rPr>
          <w:rFonts w:asciiTheme="minorHAnsi" w:hAnsiTheme="minorHAnsi" w:cstheme="minorBidi"/>
          <w:sz w:val="22"/>
          <w:szCs w:val="22"/>
        </w:rPr>
      </w:pPr>
      <w:hyperlink w:anchor="_Toc296962481" w:history="1">
        <w:r w:rsidR="009C334F" w:rsidRPr="00155DD8">
          <w:rPr>
            <w:rStyle w:val="Hyperlink"/>
          </w:rPr>
          <w:t>2.1.1</w:t>
        </w:r>
        <w:r w:rsidR="009C334F">
          <w:rPr>
            <w:rFonts w:asciiTheme="minorHAnsi" w:hAnsiTheme="minorHAnsi" w:cstheme="minorBidi"/>
            <w:sz w:val="22"/>
            <w:szCs w:val="22"/>
          </w:rPr>
          <w:tab/>
        </w:r>
        <w:r w:rsidR="009C334F" w:rsidRPr="00155DD8">
          <w:rPr>
            <w:rStyle w:val="Hyperlink"/>
          </w:rPr>
          <w:t>Timing</w:t>
        </w:r>
        <w:r w:rsidR="009C334F">
          <w:rPr>
            <w:webHidden/>
          </w:rPr>
          <w:tab/>
        </w:r>
        <w:r w:rsidR="009C334F">
          <w:rPr>
            <w:webHidden/>
          </w:rPr>
          <w:fldChar w:fldCharType="begin"/>
        </w:r>
        <w:r w:rsidR="009C334F">
          <w:rPr>
            <w:webHidden/>
          </w:rPr>
          <w:instrText xml:space="preserve"> PAGEREF _Toc296962481 \h </w:instrText>
        </w:r>
        <w:r w:rsidR="009C334F">
          <w:rPr>
            <w:webHidden/>
          </w:rPr>
        </w:r>
        <w:r w:rsidR="009C334F">
          <w:rPr>
            <w:webHidden/>
          </w:rPr>
          <w:fldChar w:fldCharType="separate"/>
        </w:r>
        <w:r w:rsidR="009C334F">
          <w:rPr>
            <w:webHidden/>
          </w:rPr>
          <w:t>9</w:t>
        </w:r>
        <w:r w:rsidR="009C334F">
          <w:rPr>
            <w:webHidden/>
          </w:rPr>
          <w:fldChar w:fldCharType="end"/>
        </w:r>
      </w:hyperlink>
    </w:p>
    <w:p w14:paraId="46668574" w14:textId="77777777" w:rsidR="009C334F" w:rsidRDefault="00B92A73">
      <w:pPr>
        <w:pStyle w:val="TOC3"/>
        <w:rPr>
          <w:rFonts w:asciiTheme="minorHAnsi" w:hAnsiTheme="minorHAnsi" w:cstheme="minorBidi"/>
          <w:sz w:val="22"/>
          <w:szCs w:val="22"/>
        </w:rPr>
      </w:pPr>
      <w:hyperlink w:anchor="_Toc296962482" w:history="1">
        <w:r w:rsidR="009C334F" w:rsidRPr="00155DD8">
          <w:rPr>
            <w:rStyle w:val="Hyperlink"/>
          </w:rPr>
          <w:t>2.1.2</w:t>
        </w:r>
        <w:r w:rsidR="009C334F">
          <w:rPr>
            <w:rFonts w:asciiTheme="minorHAnsi" w:hAnsiTheme="minorHAnsi" w:cstheme="minorBidi"/>
            <w:sz w:val="22"/>
            <w:szCs w:val="22"/>
          </w:rPr>
          <w:tab/>
        </w:r>
        <w:r w:rsidR="009C334F" w:rsidRPr="00155DD8">
          <w:rPr>
            <w:rStyle w:val="Hyperlink"/>
          </w:rPr>
          <w:t>Position</w:t>
        </w:r>
        <w:r w:rsidR="009C334F">
          <w:rPr>
            <w:webHidden/>
          </w:rPr>
          <w:tab/>
        </w:r>
        <w:r w:rsidR="009C334F">
          <w:rPr>
            <w:webHidden/>
          </w:rPr>
          <w:fldChar w:fldCharType="begin"/>
        </w:r>
        <w:r w:rsidR="009C334F">
          <w:rPr>
            <w:webHidden/>
          </w:rPr>
          <w:instrText xml:space="preserve"> PAGEREF _Toc296962482 \h </w:instrText>
        </w:r>
        <w:r w:rsidR="009C334F">
          <w:rPr>
            <w:webHidden/>
          </w:rPr>
        </w:r>
        <w:r w:rsidR="009C334F">
          <w:rPr>
            <w:webHidden/>
          </w:rPr>
          <w:fldChar w:fldCharType="separate"/>
        </w:r>
        <w:r w:rsidR="009C334F">
          <w:rPr>
            <w:webHidden/>
          </w:rPr>
          <w:t>9</w:t>
        </w:r>
        <w:r w:rsidR="009C334F">
          <w:rPr>
            <w:webHidden/>
          </w:rPr>
          <w:fldChar w:fldCharType="end"/>
        </w:r>
      </w:hyperlink>
    </w:p>
    <w:p w14:paraId="661A9CCA" w14:textId="77777777" w:rsidR="009C334F" w:rsidRDefault="00B92A73">
      <w:pPr>
        <w:pStyle w:val="TOC2"/>
        <w:rPr>
          <w:rFonts w:asciiTheme="minorHAnsi" w:eastAsiaTheme="minorEastAsia" w:hAnsiTheme="minorHAnsi" w:cstheme="minorBidi"/>
          <w:bCs w:val="0"/>
          <w:noProof/>
          <w:szCs w:val="22"/>
          <w:lang w:eastAsia="en-GB"/>
        </w:rPr>
      </w:pPr>
      <w:hyperlink w:anchor="_Toc296962483" w:history="1">
        <w:r w:rsidR="009C334F" w:rsidRPr="00155DD8">
          <w:rPr>
            <w:rStyle w:val="Hyperlink"/>
            <w:rFonts w:cs="Arial"/>
            <w:noProof/>
          </w:rPr>
          <w:t>2.2</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VHF data link</w:t>
        </w:r>
        <w:r w:rsidR="009C334F">
          <w:rPr>
            <w:noProof/>
            <w:webHidden/>
          </w:rPr>
          <w:tab/>
        </w:r>
        <w:r w:rsidR="009C334F">
          <w:rPr>
            <w:noProof/>
            <w:webHidden/>
          </w:rPr>
          <w:fldChar w:fldCharType="begin"/>
        </w:r>
        <w:r w:rsidR="009C334F">
          <w:rPr>
            <w:noProof/>
            <w:webHidden/>
          </w:rPr>
          <w:instrText xml:space="preserve"> PAGEREF _Toc296962483 \h </w:instrText>
        </w:r>
        <w:r w:rsidR="009C334F">
          <w:rPr>
            <w:noProof/>
            <w:webHidden/>
          </w:rPr>
        </w:r>
        <w:r w:rsidR="009C334F">
          <w:rPr>
            <w:noProof/>
            <w:webHidden/>
          </w:rPr>
          <w:fldChar w:fldCharType="separate"/>
        </w:r>
        <w:r w:rsidR="009C334F">
          <w:rPr>
            <w:noProof/>
            <w:webHidden/>
          </w:rPr>
          <w:t>9</w:t>
        </w:r>
        <w:r w:rsidR="009C334F">
          <w:rPr>
            <w:noProof/>
            <w:webHidden/>
          </w:rPr>
          <w:fldChar w:fldCharType="end"/>
        </w:r>
      </w:hyperlink>
    </w:p>
    <w:p w14:paraId="25FDCF92" w14:textId="77777777" w:rsidR="009C334F" w:rsidRDefault="00B92A73">
      <w:pPr>
        <w:pStyle w:val="TOC2"/>
        <w:rPr>
          <w:rFonts w:asciiTheme="minorHAnsi" w:eastAsiaTheme="minorEastAsia" w:hAnsiTheme="minorHAnsi" w:cstheme="minorBidi"/>
          <w:bCs w:val="0"/>
          <w:noProof/>
          <w:szCs w:val="22"/>
          <w:lang w:eastAsia="en-GB"/>
        </w:rPr>
      </w:pPr>
      <w:hyperlink w:anchor="_Toc296962484" w:history="1">
        <w:r w:rsidR="009C334F" w:rsidRPr="00155DD8">
          <w:rPr>
            <w:rStyle w:val="Hyperlink"/>
            <w:rFonts w:cs="Arial"/>
            <w:noProof/>
          </w:rPr>
          <w:t>2.3</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Process for Data exchange</w:t>
        </w:r>
        <w:r w:rsidR="009C334F">
          <w:rPr>
            <w:noProof/>
            <w:webHidden/>
          </w:rPr>
          <w:tab/>
        </w:r>
        <w:r w:rsidR="009C334F">
          <w:rPr>
            <w:noProof/>
            <w:webHidden/>
          </w:rPr>
          <w:fldChar w:fldCharType="begin"/>
        </w:r>
        <w:r w:rsidR="009C334F">
          <w:rPr>
            <w:noProof/>
            <w:webHidden/>
          </w:rPr>
          <w:instrText xml:space="preserve"> PAGEREF _Toc296962484 \h </w:instrText>
        </w:r>
        <w:r w:rsidR="009C334F">
          <w:rPr>
            <w:noProof/>
            <w:webHidden/>
          </w:rPr>
        </w:r>
        <w:r w:rsidR="009C334F">
          <w:rPr>
            <w:noProof/>
            <w:webHidden/>
          </w:rPr>
          <w:fldChar w:fldCharType="separate"/>
        </w:r>
        <w:r w:rsidR="009C334F">
          <w:rPr>
            <w:noProof/>
            <w:webHidden/>
          </w:rPr>
          <w:t>10</w:t>
        </w:r>
        <w:r w:rsidR="009C334F">
          <w:rPr>
            <w:noProof/>
            <w:webHidden/>
          </w:rPr>
          <w:fldChar w:fldCharType="end"/>
        </w:r>
      </w:hyperlink>
    </w:p>
    <w:p w14:paraId="1510D3E2" w14:textId="77777777" w:rsidR="009C334F" w:rsidRDefault="00B92A73">
      <w:pPr>
        <w:pStyle w:val="TOC2"/>
        <w:rPr>
          <w:rFonts w:asciiTheme="minorHAnsi" w:eastAsiaTheme="minorEastAsia" w:hAnsiTheme="minorHAnsi" w:cstheme="minorBidi"/>
          <w:bCs w:val="0"/>
          <w:noProof/>
          <w:szCs w:val="22"/>
          <w:lang w:eastAsia="en-GB"/>
        </w:rPr>
      </w:pPr>
      <w:hyperlink w:anchor="_Toc296962485" w:history="1">
        <w:r w:rsidR="009C334F" w:rsidRPr="00155DD8">
          <w:rPr>
            <w:rStyle w:val="Hyperlink"/>
            <w:rFonts w:cs="Arial"/>
            <w:noProof/>
          </w:rPr>
          <w:t>2.4</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Display of AIS data</w:t>
        </w:r>
        <w:r w:rsidR="009C334F">
          <w:rPr>
            <w:noProof/>
            <w:webHidden/>
          </w:rPr>
          <w:tab/>
        </w:r>
        <w:r w:rsidR="009C334F">
          <w:rPr>
            <w:noProof/>
            <w:webHidden/>
          </w:rPr>
          <w:fldChar w:fldCharType="begin"/>
        </w:r>
        <w:r w:rsidR="009C334F">
          <w:rPr>
            <w:noProof/>
            <w:webHidden/>
          </w:rPr>
          <w:instrText xml:space="preserve"> PAGEREF _Toc296962485 \h </w:instrText>
        </w:r>
        <w:r w:rsidR="009C334F">
          <w:rPr>
            <w:noProof/>
            <w:webHidden/>
          </w:rPr>
        </w:r>
        <w:r w:rsidR="009C334F">
          <w:rPr>
            <w:noProof/>
            <w:webHidden/>
          </w:rPr>
          <w:fldChar w:fldCharType="separate"/>
        </w:r>
        <w:r w:rsidR="009C334F">
          <w:rPr>
            <w:noProof/>
            <w:webHidden/>
          </w:rPr>
          <w:t>10</w:t>
        </w:r>
        <w:r w:rsidR="009C334F">
          <w:rPr>
            <w:noProof/>
            <w:webHidden/>
          </w:rPr>
          <w:fldChar w:fldCharType="end"/>
        </w:r>
      </w:hyperlink>
    </w:p>
    <w:p w14:paraId="419D2F49" w14:textId="77777777" w:rsidR="009C334F" w:rsidRDefault="00B92A73">
      <w:pPr>
        <w:pStyle w:val="TOC2"/>
        <w:rPr>
          <w:rFonts w:asciiTheme="minorHAnsi" w:eastAsiaTheme="minorEastAsia" w:hAnsiTheme="minorHAnsi" w:cstheme="minorBidi"/>
          <w:bCs w:val="0"/>
          <w:noProof/>
          <w:szCs w:val="22"/>
          <w:lang w:eastAsia="en-GB"/>
        </w:rPr>
      </w:pPr>
      <w:hyperlink w:anchor="_Toc296962486" w:history="1">
        <w:r w:rsidR="009C334F" w:rsidRPr="00155DD8">
          <w:rPr>
            <w:rStyle w:val="Hyperlink"/>
            <w:rFonts w:cs="Arial"/>
            <w:noProof/>
          </w:rPr>
          <w:t>2.5</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AIS Service</w:t>
        </w:r>
        <w:r w:rsidR="009C334F">
          <w:rPr>
            <w:noProof/>
            <w:webHidden/>
          </w:rPr>
          <w:tab/>
        </w:r>
        <w:r w:rsidR="009C334F">
          <w:rPr>
            <w:noProof/>
            <w:webHidden/>
          </w:rPr>
          <w:fldChar w:fldCharType="begin"/>
        </w:r>
        <w:r w:rsidR="009C334F">
          <w:rPr>
            <w:noProof/>
            <w:webHidden/>
          </w:rPr>
          <w:instrText xml:space="preserve"> PAGEREF _Toc296962486 \h </w:instrText>
        </w:r>
        <w:r w:rsidR="009C334F">
          <w:rPr>
            <w:noProof/>
            <w:webHidden/>
          </w:rPr>
        </w:r>
        <w:r w:rsidR="009C334F">
          <w:rPr>
            <w:noProof/>
            <w:webHidden/>
          </w:rPr>
          <w:fldChar w:fldCharType="separate"/>
        </w:r>
        <w:r w:rsidR="009C334F">
          <w:rPr>
            <w:noProof/>
            <w:webHidden/>
          </w:rPr>
          <w:t>11</w:t>
        </w:r>
        <w:r w:rsidR="009C334F">
          <w:rPr>
            <w:noProof/>
            <w:webHidden/>
          </w:rPr>
          <w:fldChar w:fldCharType="end"/>
        </w:r>
      </w:hyperlink>
    </w:p>
    <w:p w14:paraId="462BE779" w14:textId="77777777" w:rsidR="009C334F" w:rsidRDefault="00B92A73">
      <w:pPr>
        <w:pStyle w:val="TOC2"/>
        <w:rPr>
          <w:rFonts w:asciiTheme="minorHAnsi" w:eastAsiaTheme="minorEastAsia" w:hAnsiTheme="minorHAnsi" w:cstheme="minorBidi"/>
          <w:bCs w:val="0"/>
          <w:noProof/>
          <w:szCs w:val="22"/>
          <w:lang w:eastAsia="en-GB"/>
        </w:rPr>
      </w:pPr>
      <w:hyperlink w:anchor="_Toc296962487" w:history="1">
        <w:r w:rsidR="009C334F" w:rsidRPr="00155DD8">
          <w:rPr>
            <w:rStyle w:val="Hyperlink"/>
            <w:rFonts w:cs="Arial"/>
            <w:noProof/>
          </w:rPr>
          <w:t>2.6</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Messages</w:t>
        </w:r>
        <w:r w:rsidR="009C334F">
          <w:rPr>
            <w:noProof/>
            <w:webHidden/>
          </w:rPr>
          <w:tab/>
        </w:r>
        <w:r w:rsidR="009C334F">
          <w:rPr>
            <w:noProof/>
            <w:webHidden/>
          </w:rPr>
          <w:fldChar w:fldCharType="begin"/>
        </w:r>
        <w:r w:rsidR="009C334F">
          <w:rPr>
            <w:noProof/>
            <w:webHidden/>
          </w:rPr>
          <w:instrText xml:space="preserve"> PAGEREF _Toc296962487 \h </w:instrText>
        </w:r>
        <w:r w:rsidR="009C334F">
          <w:rPr>
            <w:noProof/>
            <w:webHidden/>
          </w:rPr>
        </w:r>
        <w:r w:rsidR="009C334F">
          <w:rPr>
            <w:noProof/>
            <w:webHidden/>
          </w:rPr>
          <w:fldChar w:fldCharType="separate"/>
        </w:r>
        <w:r w:rsidR="009C334F">
          <w:rPr>
            <w:noProof/>
            <w:webHidden/>
          </w:rPr>
          <w:t>11</w:t>
        </w:r>
        <w:r w:rsidR="009C334F">
          <w:rPr>
            <w:noProof/>
            <w:webHidden/>
          </w:rPr>
          <w:fldChar w:fldCharType="end"/>
        </w:r>
      </w:hyperlink>
    </w:p>
    <w:p w14:paraId="1D5BF2A3" w14:textId="77777777" w:rsidR="009C334F" w:rsidRDefault="00B92A73">
      <w:pPr>
        <w:pStyle w:val="TOC3"/>
        <w:rPr>
          <w:rFonts w:asciiTheme="minorHAnsi" w:hAnsiTheme="minorHAnsi" w:cstheme="minorBidi"/>
          <w:sz w:val="22"/>
          <w:szCs w:val="22"/>
        </w:rPr>
      </w:pPr>
      <w:hyperlink w:anchor="_Toc296962488" w:history="1">
        <w:r w:rsidR="009C334F" w:rsidRPr="00155DD8">
          <w:rPr>
            <w:rStyle w:val="Hyperlink"/>
          </w:rPr>
          <w:t>2.6.1</w:t>
        </w:r>
        <w:r w:rsidR="009C334F">
          <w:rPr>
            <w:rFonts w:asciiTheme="minorHAnsi" w:hAnsiTheme="minorHAnsi" w:cstheme="minorBidi"/>
            <w:sz w:val="22"/>
            <w:szCs w:val="22"/>
          </w:rPr>
          <w:tab/>
        </w:r>
        <w:r w:rsidR="009C334F" w:rsidRPr="00155DD8">
          <w:rPr>
            <w:rStyle w:val="Hyperlink"/>
          </w:rPr>
          <w:t>Standard messages</w:t>
        </w:r>
        <w:r w:rsidR="009C334F">
          <w:rPr>
            <w:webHidden/>
          </w:rPr>
          <w:tab/>
        </w:r>
        <w:r w:rsidR="009C334F">
          <w:rPr>
            <w:webHidden/>
          </w:rPr>
          <w:fldChar w:fldCharType="begin"/>
        </w:r>
        <w:r w:rsidR="009C334F">
          <w:rPr>
            <w:webHidden/>
          </w:rPr>
          <w:instrText xml:space="preserve"> PAGEREF _Toc296962488 \h </w:instrText>
        </w:r>
        <w:r w:rsidR="009C334F">
          <w:rPr>
            <w:webHidden/>
          </w:rPr>
        </w:r>
        <w:r w:rsidR="009C334F">
          <w:rPr>
            <w:webHidden/>
          </w:rPr>
          <w:fldChar w:fldCharType="separate"/>
        </w:r>
        <w:r w:rsidR="009C334F">
          <w:rPr>
            <w:webHidden/>
          </w:rPr>
          <w:t>11</w:t>
        </w:r>
        <w:r w:rsidR="009C334F">
          <w:rPr>
            <w:webHidden/>
          </w:rPr>
          <w:fldChar w:fldCharType="end"/>
        </w:r>
      </w:hyperlink>
    </w:p>
    <w:p w14:paraId="6B781D58" w14:textId="77777777" w:rsidR="009C334F" w:rsidRDefault="00B92A73">
      <w:pPr>
        <w:pStyle w:val="TOC3"/>
        <w:rPr>
          <w:rFonts w:asciiTheme="minorHAnsi" w:hAnsiTheme="minorHAnsi" w:cstheme="minorBidi"/>
          <w:sz w:val="22"/>
          <w:szCs w:val="22"/>
        </w:rPr>
      </w:pPr>
      <w:hyperlink w:anchor="_Toc296962489" w:history="1">
        <w:r w:rsidR="009C334F" w:rsidRPr="00155DD8">
          <w:rPr>
            <w:rStyle w:val="Hyperlink"/>
          </w:rPr>
          <w:t>2.6.2</w:t>
        </w:r>
        <w:r w:rsidR="009C334F">
          <w:rPr>
            <w:rFonts w:asciiTheme="minorHAnsi" w:hAnsiTheme="minorHAnsi" w:cstheme="minorBidi"/>
            <w:sz w:val="22"/>
            <w:szCs w:val="22"/>
          </w:rPr>
          <w:tab/>
        </w:r>
        <w:r w:rsidR="009C334F" w:rsidRPr="00155DD8">
          <w:rPr>
            <w:rStyle w:val="Hyperlink"/>
          </w:rPr>
          <w:t>Application-Specific Messages</w:t>
        </w:r>
        <w:r w:rsidR="009C334F">
          <w:rPr>
            <w:webHidden/>
          </w:rPr>
          <w:tab/>
        </w:r>
        <w:r w:rsidR="009C334F">
          <w:rPr>
            <w:webHidden/>
          </w:rPr>
          <w:fldChar w:fldCharType="begin"/>
        </w:r>
        <w:r w:rsidR="009C334F">
          <w:rPr>
            <w:webHidden/>
          </w:rPr>
          <w:instrText xml:space="preserve"> PAGEREF _Toc296962489 \h </w:instrText>
        </w:r>
        <w:r w:rsidR="009C334F">
          <w:rPr>
            <w:webHidden/>
          </w:rPr>
        </w:r>
        <w:r w:rsidR="009C334F">
          <w:rPr>
            <w:webHidden/>
          </w:rPr>
          <w:fldChar w:fldCharType="separate"/>
        </w:r>
        <w:r w:rsidR="009C334F">
          <w:rPr>
            <w:webHidden/>
          </w:rPr>
          <w:t>13</w:t>
        </w:r>
        <w:r w:rsidR="009C334F">
          <w:rPr>
            <w:webHidden/>
          </w:rPr>
          <w:fldChar w:fldCharType="end"/>
        </w:r>
      </w:hyperlink>
    </w:p>
    <w:p w14:paraId="7A0AB9C4" w14:textId="77777777" w:rsidR="009C334F" w:rsidRDefault="00B92A73">
      <w:pPr>
        <w:pStyle w:val="TOC3"/>
        <w:rPr>
          <w:rFonts w:asciiTheme="minorHAnsi" w:hAnsiTheme="minorHAnsi" w:cstheme="minorBidi"/>
          <w:sz w:val="22"/>
          <w:szCs w:val="22"/>
        </w:rPr>
      </w:pPr>
      <w:hyperlink w:anchor="_Toc296962490" w:history="1">
        <w:r w:rsidR="009C334F" w:rsidRPr="00155DD8">
          <w:rPr>
            <w:rStyle w:val="Hyperlink"/>
          </w:rPr>
          <w:t>2.6.3</w:t>
        </w:r>
        <w:r w:rsidR="009C334F">
          <w:rPr>
            <w:rFonts w:asciiTheme="minorHAnsi" w:hAnsiTheme="minorHAnsi" w:cstheme="minorBidi"/>
            <w:sz w:val="22"/>
            <w:szCs w:val="22"/>
          </w:rPr>
          <w:tab/>
        </w:r>
        <w:r w:rsidR="009C334F" w:rsidRPr="00155DD8">
          <w:rPr>
            <w:rStyle w:val="Hyperlink"/>
          </w:rPr>
          <w:t>Management messages</w:t>
        </w:r>
        <w:r w:rsidR="009C334F">
          <w:rPr>
            <w:webHidden/>
          </w:rPr>
          <w:tab/>
        </w:r>
        <w:r w:rsidR="009C334F">
          <w:rPr>
            <w:webHidden/>
          </w:rPr>
          <w:fldChar w:fldCharType="begin"/>
        </w:r>
        <w:r w:rsidR="009C334F">
          <w:rPr>
            <w:webHidden/>
          </w:rPr>
          <w:instrText xml:space="preserve"> PAGEREF _Toc296962490 \h </w:instrText>
        </w:r>
        <w:r w:rsidR="009C334F">
          <w:rPr>
            <w:webHidden/>
          </w:rPr>
        </w:r>
        <w:r w:rsidR="009C334F">
          <w:rPr>
            <w:webHidden/>
          </w:rPr>
          <w:fldChar w:fldCharType="separate"/>
        </w:r>
        <w:r w:rsidR="009C334F">
          <w:rPr>
            <w:webHidden/>
          </w:rPr>
          <w:t>13</w:t>
        </w:r>
        <w:r w:rsidR="009C334F">
          <w:rPr>
            <w:webHidden/>
          </w:rPr>
          <w:fldChar w:fldCharType="end"/>
        </w:r>
      </w:hyperlink>
    </w:p>
    <w:p w14:paraId="08859DB3" w14:textId="77777777" w:rsidR="009C334F" w:rsidRDefault="00B92A73">
      <w:pPr>
        <w:pStyle w:val="TOC1"/>
        <w:rPr>
          <w:rFonts w:asciiTheme="minorHAnsi" w:hAnsiTheme="minorHAnsi"/>
        </w:rPr>
      </w:pPr>
      <w:hyperlink w:anchor="_Toc296962491" w:history="1">
        <w:r w:rsidR="009C334F" w:rsidRPr="00155DD8">
          <w:rPr>
            <w:rStyle w:val="Hyperlink"/>
            <w:rFonts w:cs="Arial"/>
          </w:rPr>
          <w:t>3</w:t>
        </w:r>
        <w:r w:rsidR="009C334F">
          <w:rPr>
            <w:rFonts w:asciiTheme="minorHAnsi" w:hAnsiTheme="minorHAnsi"/>
          </w:rPr>
          <w:tab/>
        </w:r>
        <w:r w:rsidR="009C334F" w:rsidRPr="00155DD8">
          <w:rPr>
            <w:rStyle w:val="Hyperlink"/>
            <w:rFonts w:cs="Arial"/>
          </w:rPr>
          <w:t>AIS Stations</w:t>
        </w:r>
        <w:r w:rsidR="009C334F">
          <w:rPr>
            <w:webHidden/>
          </w:rPr>
          <w:tab/>
        </w:r>
        <w:r w:rsidR="009C334F">
          <w:rPr>
            <w:webHidden/>
          </w:rPr>
          <w:fldChar w:fldCharType="begin"/>
        </w:r>
        <w:r w:rsidR="009C334F">
          <w:rPr>
            <w:webHidden/>
          </w:rPr>
          <w:instrText xml:space="preserve"> PAGEREF _Toc296962491 \h </w:instrText>
        </w:r>
        <w:r w:rsidR="009C334F">
          <w:rPr>
            <w:webHidden/>
          </w:rPr>
        </w:r>
        <w:r w:rsidR="009C334F">
          <w:rPr>
            <w:webHidden/>
          </w:rPr>
          <w:fldChar w:fldCharType="separate"/>
        </w:r>
        <w:r w:rsidR="009C334F">
          <w:rPr>
            <w:webHidden/>
          </w:rPr>
          <w:t>14</w:t>
        </w:r>
        <w:r w:rsidR="009C334F">
          <w:rPr>
            <w:webHidden/>
          </w:rPr>
          <w:fldChar w:fldCharType="end"/>
        </w:r>
      </w:hyperlink>
    </w:p>
    <w:p w14:paraId="08FF9B7F" w14:textId="77777777" w:rsidR="009C334F" w:rsidRDefault="00B92A73">
      <w:pPr>
        <w:pStyle w:val="TOC2"/>
        <w:rPr>
          <w:rFonts w:asciiTheme="minorHAnsi" w:eastAsiaTheme="minorEastAsia" w:hAnsiTheme="minorHAnsi" w:cstheme="minorBidi"/>
          <w:bCs w:val="0"/>
          <w:noProof/>
          <w:szCs w:val="22"/>
          <w:lang w:eastAsia="en-GB"/>
        </w:rPr>
      </w:pPr>
      <w:hyperlink w:anchor="_Toc296962492" w:history="1">
        <w:r w:rsidR="009C334F" w:rsidRPr="00155DD8">
          <w:rPr>
            <w:rStyle w:val="Hyperlink"/>
            <w:rFonts w:cs="Arial"/>
            <w:noProof/>
          </w:rPr>
          <w:t>3.1</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Mobile</w:t>
        </w:r>
        <w:r w:rsidR="009C334F">
          <w:rPr>
            <w:noProof/>
            <w:webHidden/>
          </w:rPr>
          <w:tab/>
        </w:r>
        <w:r w:rsidR="009C334F">
          <w:rPr>
            <w:noProof/>
            <w:webHidden/>
          </w:rPr>
          <w:fldChar w:fldCharType="begin"/>
        </w:r>
        <w:r w:rsidR="009C334F">
          <w:rPr>
            <w:noProof/>
            <w:webHidden/>
          </w:rPr>
          <w:instrText xml:space="preserve"> PAGEREF _Toc296962492 \h </w:instrText>
        </w:r>
        <w:r w:rsidR="009C334F">
          <w:rPr>
            <w:noProof/>
            <w:webHidden/>
          </w:rPr>
        </w:r>
        <w:r w:rsidR="009C334F">
          <w:rPr>
            <w:noProof/>
            <w:webHidden/>
          </w:rPr>
          <w:fldChar w:fldCharType="separate"/>
        </w:r>
        <w:r w:rsidR="009C334F">
          <w:rPr>
            <w:noProof/>
            <w:webHidden/>
          </w:rPr>
          <w:t>16</w:t>
        </w:r>
        <w:r w:rsidR="009C334F">
          <w:rPr>
            <w:noProof/>
            <w:webHidden/>
          </w:rPr>
          <w:fldChar w:fldCharType="end"/>
        </w:r>
      </w:hyperlink>
    </w:p>
    <w:p w14:paraId="50FD04D8" w14:textId="77777777" w:rsidR="009C334F" w:rsidRDefault="00B92A73">
      <w:pPr>
        <w:pStyle w:val="TOC3"/>
        <w:rPr>
          <w:rFonts w:asciiTheme="minorHAnsi" w:hAnsiTheme="minorHAnsi" w:cstheme="minorBidi"/>
          <w:sz w:val="22"/>
          <w:szCs w:val="22"/>
        </w:rPr>
      </w:pPr>
      <w:hyperlink w:anchor="_Toc296962493" w:history="1">
        <w:r w:rsidR="009C334F" w:rsidRPr="00155DD8">
          <w:rPr>
            <w:rStyle w:val="Hyperlink"/>
          </w:rPr>
          <w:t>3.1.1</w:t>
        </w:r>
        <w:r w:rsidR="009C334F">
          <w:rPr>
            <w:rFonts w:asciiTheme="minorHAnsi" w:hAnsiTheme="minorHAnsi" w:cstheme="minorBidi"/>
            <w:sz w:val="22"/>
            <w:szCs w:val="22"/>
          </w:rPr>
          <w:tab/>
        </w:r>
        <w:r w:rsidR="009C334F" w:rsidRPr="00155DD8">
          <w:rPr>
            <w:rStyle w:val="Hyperlink"/>
          </w:rPr>
          <w:t>Shipborne</w:t>
        </w:r>
        <w:r w:rsidR="009C334F">
          <w:rPr>
            <w:webHidden/>
          </w:rPr>
          <w:tab/>
        </w:r>
        <w:r w:rsidR="009C334F">
          <w:rPr>
            <w:webHidden/>
          </w:rPr>
          <w:fldChar w:fldCharType="begin"/>
        </w:r>
        <w:r w:rsidR="009C334F">
          <w:rPr>
            <w:webHidden/>
          </w:rPr>
          <w:instrText xml:space="preserve"> PAGEREF _Toc296962493 \h </w:instrText>
        </w:r>
        <w:r w:rsidR="009C334F">
          <w:rPr>
            <w:webHidden/>
          </w:rPr>
        </w:r>
        <w:r w:rsidR="009C334F">
          <w:rPr>
            <w:webHidden/>
          </w:rPr>
          <w:fldChar w:fldCharType="separate"/>
        </w:r>
        <w:r w:rsidR="009C334F">
          <w:rPr>
            <w:webHidden/>
          </w:rPr>
          <w:t>16</w:t>
        </w:r>
        <w:r w:rsidR="009C334F">
          <w:rPr>
            <w:webHidden/>
          </w:rPr>
          <w:fldChar w:fldCharType="end"/>
        </w:r>
      </w:hyperlink>
    </w:p>
    <w:p w14:paraId="15AFA4AB" w14:textId="77777777" w:rsidR="009C334F" w:rsidRDefault="00B92A73">
      <w:pPr>
        <w:pStyle w:val="TOC3"/>
        <w:rPr>
          <w:rFonts w:asciiTheme="minorHAnsi" w:hAnsiTheme="minorHAnsi" w:cstheme="minorBidi"/>
          <w:sz w:val="22"/>
          <w:szCs w:val="22"/>
        </w:rPr>
      </w:pPr>
      <w:hyperlink w:anchor="_Toc296962494" w:history="1">
        <w:r w:rsidR="009C334F" w:rsidRPr="00155DD8">
          <w:rPr>
            <w:rStyle w:val="Hyperlink"/>
          </w:rPr>
          <w:t>3.1.2</w:t>
        </w:r>
        <w:r w:rsidR="009C334F">
          <w:rPr>
            <w:rFonts w:asciiTheme="minorHAnsi" w:hAnsiTheme="minorHAnsi" w:cstheme="minorBidi"/>
            <w:sz w:val="22"/>
            <w:szCs w:val="22"/>
          </w:rPr>
          <w:tab/>
        </w:r>
        <w:r w:rsidR="009C334F" w:rsidRPr="00155DD8">
          <w:rPr>
            <w:rStyle w:val="Hyperlink"/>
          </w:rPr>
          <w:t>AIS SART</w:t>
        </w:r>
        <w:r w:rsidR="009C334F">
          <w:rPr>
            <w:webHidden/>
          </w:rPr>
          <w:tab/>
        </w:r>
        <w:r w:rsidR="009C334F">
          <w:rPr>
            <w:webHidden/>
          </w:rPr>
          <w:fldChar w:fldCharType="begin"/>
        </w:r>
        <w:r w:rsidR="009C334F">
          <w:rPr>
            <w:webHidden/>
          </w:rPr>
          <w:instrText xml:space="preserve"> PAGEREF _Toc296962494 \h </w:instrText>
        </w:r>
        <w:r w:rsidR="009C334F">
          <w:rPr>
            <w:webHidden/>
          </w:rPr>
        </w:r>
        <w:r w:rsidR="009C334F">
          <w:rPr>
            <w:webHidden/>
          </w:rPr>
          <w:fldChar w:fldCharType="separate"/>
        </w:r>
        <w:r w:rsidR="009C334F">
          <w:rPr>
            <w:webHidden/>
          </w:rPr>
          <w:t>17</w:t>
        </w:r>
        <w:r w:rsidR="009C334F">
          <w:rPr>
            <w:webHidden/>
          </w:rPr>
          <w:fldChar w:fldCharType="end"/>
        </w:r>
      </w:hyperlink>
    </w:p>
    <w:p w14:paraId="0E4CF191" w14:textId="77777777" w:rsidR="009C334F" w:rsidRDefault="00B92A73">
      <w:pPr>
        <w:pStyle w:val="TOC3"/>
        <w:rPr>
          <w:rFonts w:asciiTheme="minorHAnsi" w:hAnsiTheme="minorHAnsi" w:cstheme="minorBidi"/>
          <w:sz w:val="22"/>
          <w:szCs w:val="22"/>
        </w:rPr>
      </w:pPr>
      <w:hyperlink w:anchor="_Toc296962495" w:history="1">
        <w:r w:rsidR="009C334F" w:rsidRPr="00155DD8">
          <w:rPr>
            <w:rStyle w:val="Hyperlink"/>
          </w:rPr>
          <w:t>3.1.3</w:t>
        </w:r>
        <w:r w:rsidR="009C334F">
          <w:rPr>
            <w:rFonts w:asciiTheme="minorHAnsi" w:hAnsiTheme="minorHAnsi" w:cstheme="minorBidi"/>
            <w:sz w:val="22"/>
            <w:szCs w:val="22"/>
          </w:rPr>
          <w:tab/>
        </w:r>
        <w:r w:rsidR="009C334F" w:rsidRPr="00155DD8">
          <w:rPr>
            <w:rStyle w:val="Hyperlink"/>
          </w:rPr>
          <w:t>AIS on SAR aircraft</w:t>
        </w:r>
        <w:r w:rsidR="009C334F">
          <w:rPr>
            <w:webHidden/>
          </w:rPr>
          <w:tab/>
        </w:r>
        <w:r w:rsidR="009C334F">
          <w:rPr>
            <w:webHidden/>
          </w:rPr>
          <w:fldChar w:fldCharType="begin"/>
        </w:r>
        <w:r w:rsidR="009C334F">
          <w:rPr>
            <w:webHidden/>
          </w:rPr>
          <w:instrText xml:space="preserve"> PAGEREF _Toc296962495 \h </w:instrText>
        </w:r>
        <w:r w:rsidR="009C334F">
          <w:rPr>
            <w:webHidden/>
          </w:rPr>
        </w:r>
        <w:r w:rsidR="009C334F">
          <w:rPr>
            <w:webHidden/>
          </w:rPr>
          <w:fldChar w:fldCharType="separate"/>
        </w:r>
        <w:r w:rsidR="009C334F">
          <w:rPr>
            <w:webHidden/>
          </w:rPr>
          <w:t>17</w:t>
        </w:r>
        <w:r w:rsidR="009C334F">
          <w:rPr>
            <w:webHidden/>
          </w:rPr>
          <w:fldChar w:fldCharType="end"/>
        </w:r>
      </w:hyperlink>
    </w:p>
    <w:p w14:paraId="38DBF90E" w14:textId="77777777" w:rsidR="009C334F" w:rsidRDefault="00B92A73">
      <w:pPr>
        <w:pStyle w:val="TOC2"/>
        <w:rPr>
          <w:rFonts w:asciiTheme="minorHAnsi" w:eastAsiaTheme="minorEastAsia" w:hAnsiTheme="minorHAnsi" w:cstheme="minorBidi"/>
          <w:bCs w:val="0"/>
          <w:noProof/>
          <w:szCs w:val="22"/>
          <w:lang w:eastAsia="en-GB"/>
        </w:rPr>
      </w:pPr>
      <w:hyperlink w:anchor="_Toc296962496" w:history="1">
        <w:r w:rsidR="009C334F" w:rsidRPr="00155DD8">
          <w:rPr>
            <w:rStyle w:val="Hyperlink"/>
            <w:rFonts w:cs="Arial"/>
            <w:noProof/>
          </w:rPr>
          <w:t>3.2</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Fixed AIS stations</w:t>
        </w:r>
        <w:r w:rsidR="009C334F">
          <w:rPr>
            <w:noProof/>
            <w:webHidden/>
          </w:rPr>
          <w:tab/>
        </w:r>
        <w:r w:rsidR="009C334F">
          <w:rPr>
            <w:noProof/>
            <w:webHidden/>
          </w:rPr>
          <w:fldChar w:fldCharType="begin"/>
        </w:r>
        <w:r w:rsidR="009C334F">
          <w:rPr>
            <w:noProof/>
            <w:webHidden/>
          </w:rPr>
          <w:instrText xml:space="preserve"> PAGEREF _Toc296962496 \h </w:instrText>
        </w:r>
        <w:r w:rsidR="009C334F">
          <w:rPr>
            <w:noProof/>
            <w:webHidden/>
          </w:rPr>
        </w:r>
        <w:r w:rsidR="009C334F">
          <w:rPr>
            <w:noProof/>
            <w:webHidden/>
          </w:rPr>
          <w:fldChar w:fldCharType="separate"/>
        </w:r>
        <w:r w:rsidR="009C334F">
          <w:rPr>
            <w:noProof/>
            <w:webHidden/>
          </w:rPr>
          <w:t>17</w:t>
        </w:r>
        <w:r w:rsidR="009C334F">
          <w:rPr>
            <w:noProof/>
            <w:webHidden/>
          </w:rPr>
          <w:fldChar w:fldCharType="end"/>
        </w:r>
      </w:hyperlink>
    </w:p>
    <w:p w14:paraId="69EE5C75" w14:textId="77777777" w:rsidR="009C334F" w:rsidRDefault="00B92A73">
      <w:pPr>
        <w:pStyle w:val="TOC3"/>
        <w:rPr>
          <w:rFonts w:asciiTheme="minorHAnsi" w:hAnsiTheme="minorHAnsi" w:cstheme="minorBidi"/>
          <w:sz w:val="22"/>
          <w:szCs w:val="22"/>
        </w:rPr>
      </w:pPr>
      <w:hyperlink w:anchor="_Toc296962497" w:history="1">
        <w:r w:rsidR="009C334F" w:rsidRPr="00155DD8">
          <w:rPr>
            <w:rStyle w:val="Hyperlink"/>
          </w:rPr>
          <w:t>3.2.1</w:t>
        </w:r>
        <w:r w:rsidR="009C334F">
          <w:rPr>
            <w:rFonts w:asciiTheme="minorHAnsi" w:hAnsiTheme="minorHAnsi" w:cstheme="minorBidi"/>
            <w:sz w:val="22"/>
            <w:szCs w:val="22"/>
          </w:rPr>
          <w:tab/>
        </w:r>
        <w:r w:rsidR="009C334F" w:rsidRPr="00155DD8">
          <w:rPr>
            <w:rStyle w:val="Hyperlink"/>
          </w:rPr>
          <w:t>AIS Base Stations</w:t>
        </w:r>
        <w:r w:rsidR="009C334F">
          <w:rPr>
            <w:webHidden/>
          </w:rPr>
          <w:tab/>
        </w:r>
        <w:r w:rsidR="009C334F">
          <w:rPr>
            <w:webHidden/>
          </w:rPr>
          <w:fldChar w:fldCharType="begin"/>
        </w:r>
        <w:r w:rsidR="009C334F">
          <w:rPr>
            <w:webHidden/>
          </w:rPr>
          <w:instrText xml:space="preserve"> PAGEREF _Toc296962497 \h </w:instrText>
        </w:r>
        <w:r w:rsidR="009C334F">
          <w:rPr>
            <w:webHidden/>
          </w:rPr>
        </w:r>
        <w:r w:rsidR="009C334F">
          <w:rPr>
            <w:webHidden/>
          </w:rPr>
          <w:fldChar w:fldCharType="separate"/>
        </w:r>
        <w:r w:rsidR="009C334F">
          <w:rPr>
            <w:webHidden/>
          </w:rPr>
          <w:t>17</w:t>
        </w:r>
        <w:r w:rsidR="009C334F">
          <w:rPr>
            <w:webHidden/>
          </w:rPr>
          <w:fldChar w:fldCharType="end"/>
        </w:r>
      </w:hyperlink>
    </w:p>
    <w:p w14:paraId="785DF48E" w14:textId="77777777" w:rsidR="009C334F" w:rsidRDefault="00B92A73">
      <w:pPr>
        <w:pStyle w:val="TOC3"/>
        <w:rPr>
          <w:rFonts w:asciiTheme="minorHAnsi" w:hAnsiTheme="minorHAnsi" w:cstheme="minorBidi"/>
          <w:sz w:val="22"/>
          <w:szCs w:val="22"/>
        </w:rPr>
      </w:pPr>
      <w:hyperlink w:anchor="_Toc296962498" w:history="1">
        <w:r w:rsidR="009C334F" w:rsidRPr="00155DD8">
          <w:rPr>
            <w:rStyle w:val="Hyperlink"/>
          </w:rPr>
          <w:t>3.2.2</w:t>
        </w:r>
        <w:r w:rsidR="009C334F">
          <w:rPr>
            <w:rFonts w:asciiTheme="minorHAnsi" w:hAnsiTheme="minorHAnsi" w:cstheme="minorBidi"/>
            <w:sz w:val="22"/>
            <w:szCs w:val="22"/>
          </w:rPr>
          <w:tab/>
        </w:r>
        <w:r w:rsidR="009C334F" w:rsidRPr="00155DD8">
          <w:rPr>
            <w:rStyle w:val="Hyperlink"/>
          </w:rPr>
          <w:t>AIS Repeaters</w:t>
        </w:r>
        <w:r w:rsidR="009C334F">
          <w:rPr>
            <w:webHidden/>
          </w:rPr>
          <w:tab/>
        </w:r>
        <w:r w:rsidR="009C334F">
          <w:rPr>
            <w:webHidden/>
          </w:rPr>
          <w:fldChar w:fldCharType="begin"/>
        </w:r>
        <w:r w:rsidR="009C334F">
          <w:rPr>
            <w:webHidden/>
          </w:rPr>
          <w:instrText xml:space="preserve"> PAGEREF _Toc296962498 \h </w:instrText>
        </w:r>
        <w:r w:rsidR="009C334F">
          <w:rPr>
            <w:webHidden/>
          </w:rPr>
        </w:r>
        <w:r w:rsidR="009C334F">
          <w:rPr>
            <w:webHidden/>
          </w:rPr>
          <w:fldChar w:fldCharType="separate"/>
        </w:r>
        <w:r w:rsidR="009C334F">
          <w:rPr>
            <w:webHidden/>
          </w:rPr>
          <w:t>18</w:t>
        </w:r>
        <w:r w:rsidR="009C334F">
          <w:rPr>
            <w:webHidden/>
          </w:rPr>
          <w:fldChar w:fldCharType="end"/>
        </w:r>
      </w:hyperlink>
    </w:p>
    <w:p w14:paraId="477BD5AF" w14:textId="77777777" w:rsidR="009C334F" w:rsidRDefault="00B92A73">
      <w:pPr>
        <w:pStyle w:val="TOC3"/>
        <w:rPr>
          <w:rFonts w:asciiTheme="minorHAnsi" w:hAnsiTheme="minorHAnsi" w:cstheme="minorBidi"/>
          <w:sz w:val="22"/>
          <w:szCs w:val="22"/>
        </w:rPr>
      </w:pPr>
      <w:hyperlink w:anchor="_Toc296962499" w:history="1">
        <w:r w:rsidR="009C334F" w:rsidRPr="00155DD8">
          <w:rPr>
            <w:rStyle w:val="Hyperlink"/>
          </w:rPr>
          <w:t>3.2.3</w:t>
        </w:r>
        <w:r w:rsidR="009C334F">
          <w:rPr>
            <w:rFonts w:asciiTheme="minorHAnsi" w:hAnsiTheme="minorHAnsi" w:cstheme="minorBidi"/>
            <w:sz w:val="22"/>
            <w:szCs w:val="22"/>
          </w:rPr>
          <w:tab/>
        </w:r>
        <w:r w:rsidR="009C334F" w:rsidRPr="00155DD8">
          <w:rPr>
            <w:rStyle w:val="Hyperlink"/>
          </w:rPr>
          <w:t>AIS Aid to Navigation</w:t>
        </w:r>
        <w:r w:rsidR="009C334F">
          <w:rPr>
            <w:webHidden/>
          </w:rPr>
          <w:tab/>
        </w:r>
        <w:r w:rsidR="009C334F">
          <w:rPr>
            <w:webHidden/>
          </w:rPr>
          <w:fldChar w:fldCharType="begin"/>
        </w:r>
        <w:r w:rsidR="009C334F">
          <w:rPr>
            <w:webHidden/>
          </w:rPr>
          <w:instrText xml:space="preserve"> PAGEREF _Toc296962499 \h </w:instrText>
        </w:r>
        <w:r w:rsidR="009C334F">
          <w:rPr>
            <w:webHidden/>
          </w:rPr>
        </w:r>
        <w:r w:rsidR="009C334F">
          <w:rPr>
            <w:webHidden/>
          </w:rPr>
          <w:fldChar w:fldCharType="separate"/>
        </w:r>
        <w:r w:rsidR="009C334F">
          <w:rPr>
            <w:webHidden/>
          </w:rPr>
          <w:t>18</w:t>
        </w:r>
        <w:r w:rsidR="009C334F">
          <w:rPr>
            <w:webHidden/>
          </w:rPr>
          <w:fldChar w:fldCharType="end"/>
        </w:r>
      </w:hyperlink>
    </w:p>
    <w:p w14:paraId="74C17C34" w14:textId="77777777" w:rsidR="009C334F" w:rsidRDefault="00B92A73">
      <w:pPr>
        <w:pStyle w:val="TOC2"/>
        <w:rPr>
          <w:rFonts w:asciiTheme="minorHAnsi" w:eastAsiaTheme="minorEastAsia" w:hAnsiTheme="minorHAnsi" w:cstheme="minorBidi"/>
          <w:bCs w:val="0"/>
          <w:noProof/>
          <w:szCs w:val="22"/>
          <w:lang w:eastAsia="en-GB"/>
        </w:rPr>
      </w:pPr>
      <w:hyperlink w:anchor="_Toc296962500" w:history="1">
        <w:r w:rsidR="009C334F" w:rsidRPr="00155DD8">
          <w:rPr>
            <w:rStyle w:val="Hyperlink"/>
            <w:rFonts w:cs="Arial"/>
            <w:noProof/>
          </w:rPr>
          <w:t>3.3</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AIS Station Reporting Rate</w:t>
        </w:r>
        <w:r w:rsidR="009C334F">
          <w:rPr>
            <w:noProof/>
            <w:webHidden/>
          </w:rPr>
          <w:tab/>
        </w:r>
        <w:r w:rsidR="009C334F">
          <w:rPr>
            <w:noProof/>
            <w:webHidden/>
          </w:rPr>
          <w:fldChar w:fldCharType="begin"/>
        </w:r>
        <w:r w:rsidR="009C334F">
          <w:rPr>
            <w:noProof/>
            <w:webHidden/>
          </w:rPr>
          <w:instrText xml:space="preserve"> PAGEREF _Toc296962500 \h </w:instrText>
        </w:r>
        <w:r w:rsidR="009C334F">
          <w:rPr>
            <w:noProof/>
            <w:webHidden/>
          </w:rPr>
        </w:r>
        <w:r w:rsidR="009C334F">
          <w:rPr>
            <w:noProof/>
            <w:webHidden/>
          </w:rPr>
          <w:fldChar w:fldCharType="separate"/>
        </w:r>
        <w:r w:rsidR="009C334F">
          <w:rPr>
            <w:noProof/>
            <w:webHidden/>
          </w:rPr>
          <w:t>18</w:t>
        </w:r>
        <w:r w:rsidR="009C334F">
          <w:rPr>
            <w:noProof/>
            <w:webHidden/>
          </w:rPr>
          <w:fldChar w:fldCharType="end"/>
        </w:r>
      </w:hyperlink>
    </w:p>
    <w:p w14:paraId="3DC6CABB" w14:textId="77777777" w:rsidR="009C334F" w:rsidRDefault="00B92A73">
      <w:pPr>
        <w:pStyle w:val="TOC1"/>
        <w:rPr>
          <w:rFonts w:asciiTheme="minorHAnsi" w:hAnsiTheme="minorHAnsi"/>
        </w:rPr>
      </w:pPr>
      <w:hyperlink w:anchor="_Toc296962501" w:history="1">
        <w:r w:rsidR="009C334F" w:rsidRPr="00155DD8">
          <w:rPr>
            <w:rStyle w:val="Hyperlink"/>
            <w:rFonts w:cs="Arial"/>
          </w:rPr>
          <w:t>4</w:t>
        </w:r>
        <w:r w:rsidR="009C334F">
          <w:rPr>
            <w:rFonts w:asciiTheme="minorHAnsi" w:hAnsiTheme="minorHAnsi"/>
          </w:rPr>
          <w:tab/>
        </w:r>
        <w:r w:rsidR="009C334F" w:rsidRPr="00155DD8">
          <w:rPr>
            <w:rStyle w:val="Hyperlink"/>
            <w:rFonts w:cs="Arial"/>
          </w:rPr>
          <w:t>Basic AIS Service</w:t>
        </w:r>
        <w:r w:rsidR="009C334F">
          <w:rPr>
            <w:webHidden/>
          </w:rPr>
          <w:tab/>
        </w:r>
        <w:r w:rsidR="009C334F">
          <w:rPr>
            <w:webHidden/>
          </w:rPr>
          <w:fldChar w:fldCharType="begin"/>
        </w:r>
        <w:r w:rsidR="009C334F">
          <w:rPr>
            <w:webHidden/>
          </w:rPr>
          <w:instrText xml:space="preserve"> PAGEREF _Toc296962501 \h </w:instrText>
        </w:r>
        <w:r w:rsidR="009C334F">
          <w:rPr>
            <w:webHidden/>
          </w:rPr>
        </w:r>
        <w:r w:rsidR="009C334F">
          <w:rPr>
            <w:webHidden/>
          </w:rPr>
          <w:fldChar w:fldCharType="separate"/>
        </w:r>
        <w:r w:rsidR="009C334F">
          <w:rPr>
            <w:webHidden/>
          </w:rPr>
          <w:t>19</w:t>
        </w:r>
        <w:r w:rsidR="009C334F">
          <w:rPr>
            <w:webHidden/>
          </w:rPr>
          <w:fldChar w:fldCharType="end"/>
        </w:r>
      </w:hyperlink>
    </w:p>
    <w:p w14:paraId="0E5C3AE2" w14:textId="77777777" w:rsidR="009C334F" w:rsidRDefault="00B92A73">
      <w:pPr>
        <w:pStyle w:val="TOC2"/>
        <w:rPr>
          <w:rFonts w:asciiTheme="minorHAnsi" w:eastAsiaTheme="minorEastAsia" w:hAnsiTheme="minorHAnsi" w:cstheme="minorBidi"/>
          <w:bCs w:val="0"/>
          <w:noProof/>
          <w:szCs w:val="22"/>
          <w:lang w:eastAsia="en-GB"/>
        </w:rPr>
      </w:pPr>
      <w:hyperlink w:anchor="_Toc296962502" w:history="1">
        <w:r w:rsidR="009C334F" w:rsidRPr="00155DD8">
          <w:rPr>
            <w:rStyle w:val="Hyperlink"/>
            <w:rFonts w:cs="Arial"/>
            <w:noProof/>
            <w:lang w:eastAsia="sv-SE"/>
          </w:rPr>
          <w:t>4.1</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lang w:eastAsia="sv-SE"/>
          </w:rPr>
          <w:t>Coverage considerations</w:t>
        </w:r>
        <w:r w:rsidR="009C334F">
          <w:rPr>
            <w:noProof/>
            <w:webHidden/>
          </w:rPr>
          <w:tab/>
        </w:r>
        <w:r w:rsidR="009C334F">
          <w:rPr>
            <w:noProof/>
            <w:webHidden/>
          </w:rPr>
          <w:fldChar w:fldCharType="begin"/>
        </w:r>
        <w:r w:rsidR="009C334F">
          <w:rPr>
            <w:noProof/>
            <w:webHidden/>
          </w:rPr>
          <w:instrText xml:space="preserve"> PAGEREF _Toc296962502 \h </w:instrText>
        </w:r>
        <w:r w:rsidR="009C334F">
          <w:rPr>
            <w:noProof/>
            <w:webHidden/>
          </w:rPr>
        </w:r>
        <w:r w:rsidR="009C334F">
          <w:rPr>
            <w:noProof/>
            <w:webHidden/>
          </w:rPr>
          <w:fldChar w:fldCharType="separate"/>
        </w:r>
        <w:r w:rsidR="009C334F">
          <w:rPr>
            <w:noProof/>
            <w:webHidden/>
          </w:rPr>
          <w:t>19</w:t>
        </w:r>
        <w:r w:rsidR="009C334F">
          <w:rPr>
            <w:noProof/>
            <w:webHidden/>
          </w:rPr>
          <w:fldChar w:fldCharType="end"/>
        </w:r>
      </w:hyperlink>
    </w:p>
    <w:p w14:paraId="034BA681" w14:textId="77777777" w:rsidR="009C334F" w:rsidRDefault="00B92A73">
      <w:pPr>
        <w:pStyle w:val="TOC2"/>
        <w:rPr>
          <w:rFonts w:asciiTheme="minorHAnsi" w:eastAsiaTheme="minorEastAsia" w:hAnsiTheme="minorHAnsi" w:cstheme="minorBidi"/>
          <w:bCs w:val="0"/>
          <w:noProof/>
          <w:szCs w:val="22"/>
          <w:lang w:eastAsia="en-GB"/>
        </w:rPr>
      </w:pPr>
      <w:hyperlink w:anchor="_Toc296962503" w:history="1">
        <w:r w:rsidR="009C334F" w:rsidRPr="00155DD8">
          <w:rPr>
            <w:rStyle w:val="Hyperlink"/>
            <w:rFonts w:cs="Arial"/>
            <w:noProof/>
          </w:rPr>
          <w:t>4.2</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AIS network</w:t>
        </w:r>
        <w:r w:rsidR="009C334F">
          <w:rPr>
            <w:noProof/>
            <w:webHidden/>
          </w:rPr>
          <w:tab/>
        </w:r>
        <w:r w:rsidR="009C334F">
          <w:rPr>
            <w:noProof/>
            <w:webHidden/>
          </w:rPr>
          <w:fldChar w:fldCharType="begin"/>
        </w:r>
        <w:r w:rsidR="009C334F">
          <w:rPr>
            <w:noProof/>
            <w:webHidden/>
          </w:rPr>
          <w:instrText xml:space="preserve"> PAGEREF _Toc296962503 \h </w:instrText>
        </w:r>
        <w:r w:rsidR="009C334F">
          <w:rPr>
            <w:noProof/>
            <w:webHidden/>
          </w:rPr>
        </w:r>
        <w:r w:rsidR="009C334F">
          <w:rPr>
            <w:noProof/>
            <w:webHidden/>
          </w:rPr>
          <w:fldChar w:fldCharType="separate"/>
        </w:r>
        <w:r w:rsidR="009C334F">
          <w:rPr>
            <w:noProof/>
            <w:webHidden/>
          </w:rPr>
          <w:t>20</w:t>
        </w:r>
        <w:r w:rsidR="009C334F">
          <w:rPr>
            <w:noProof/>
            <w:webHidden/>
          </w:rPr>
          <w:fldChar w:fldCharType="end"/>
        </w:r>
      </w:hyperlink>
    </w:p>
    <w:p w14:paraId="083F5166" w14:textId="77777777" w:rsidR="009C334F" w:rsidRDefault="00B92A73">
      <w:pPr>
        <w:pStyle w:val="TOC2"/>
        <w:rPr>
          <w:rFonts w:asciiTheme="minorHAnsi" w:eastAsiaTheme="minorEastAsia" w:hAnsiTheme="minorHAnsi" w:cstheme="minorBidi"/>
          <w:bCs w:val="0"/>
          <w:noProof/>
          <w:szCs w:val="22"/>
          <w:lang w:eastAsia="en-GB"/>
        </w:rPr>
      </w:pPr>
      <w:hyperlink w:anchor="_Toc296962504" w:history="1">
        <w:r w:rsidR="009C334F" w:rsidRPr="00155DD8">
          <w:rPr>
            <w:rStyle w:val="Hyperlink"/>
            <w:rFonts w:cs="Arial"/>
            <w:noProof/>
          </w:rPr>
          <w:t>4.3</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Redundancy</w:t>
        </w:r>
        <w:r w:rsidR="009C334F">
          <w:rPr>
            <w:noProof/>
            <w:webHidden/>
          </w:rPr>
          <w:tab/>
        </w:r>
        <w:r w:rsidR="009C334F">
          <w:rPr>
            <w:noProof/>
            <w:webHidden/>
          </w:rPr>
          <w:fldChar w:fldCharType="begin"/>
        </w:r>
        <w:r w:rsidR="009C334F">
          <w:rPr>
            <w:noProof/>
            <w:webHidden/>
          </w:rPr>
          <w:instrText xml:space="preserve"> PAGEREF _Toc296962504 \h </w:instrText>
        </w:r>
        <w:r w:rsidR="009C334F">
          <w:rPr>
            <w:noProof/>
            <w:webHidden/>
          </w:rPr>
        </w:r>
        <w:r w:rsidR="009C334F">
          <w:rPr>
            <w:noProof/>
            <w:webHidden/>
          </w:rPr>
          <w:fldChar w:fldCharType="separate"/>
        </w:r>
        <w:r w:rsidR="009C334F">
          <w:rPr>
            <w:noProof/>
            <w:webHidden/>
          </w:rPr>
          <w:t>20</w:t>
        </w:r>
        <w:r w:rsidR="009C334F">
          <w:rPr>
            <w:noProof/>
            <w:webHidden/>
          </w:rPr>
          <w:fldChar w:fldCharType="end"/>
        </w:r>
      </w:hyperlink>
    </w:p>
    <w:p w14:paraId="002261D2" w14:textId="77777777" w:rsidR="009C334F" w:rsidRDefault="00B92A73">
      <w:pPr>
        <w:pStyle w:val="TOC1"/>
        <w:rPr>
          <w:rFonts w:asciiTheme="minorHAnsi" w:hAnsiTheme="minorHAnsi"/>
        </w:rPr>
      </w:pPr>
      <w:hyperlink w:anchor="_Toc296962505" w:history="1">
        <w:r w:rsidR="009C334F" w:rsidRPr="00155DD8">
          <w:rPr>
            <w:rStyle w:val="Hyperlink"/>
            <w:rFonts w:cs="Arial"/>
          </w:rPr>
          <w:t>5</w:t>
        </w:r>
        <w:r w:rsidR="009C334F">
          <w:rPr>
            <w:rFonts w:asciiTheme="minorHAnsi" w:hAnsiTheme="minorHAnsi"/>
          </w:rPr>
          <w:tab/>
        </w:r>
        <w:r w:rsidR="009C334F" w:rsidRPr="00155DD8">
          <w:rPr>
            <w:rStyle w:val="Hyperlink"/>
            <w:rFonts w:cs="Arial"/>
          </w:rPr>
          <w:t>Use of AIS by IALA members</w:t>
        </w:r>
        <w:r w:rsidR="009C334F">
          <w:rPr>
            <w:webHidden/>
          </w:rPr>
          <w:tab/>
        </w:r>
        <w:r w:rsidR="009C334F">
          <w:rPr>
            <w:webHidden/>
          </w:rPr>
          <w:fldChar w:fldCharType="begin"/>
        </w:r>
        <w:r w:rsidR="009C334F">
          <w:rPr>
            <w:webHidden/>
          </w:rPr>
          <w:instrText xml:space="preserve"> PAGEREF _Toc296962505 \h </w:instrText>
        </w:r>
        <w:r w:rsidR="009C334F">
          <w:rPr>
            <w:webHidden/>
          </w:rPr>
        </w:r>
        <w:r w:rsidR="009C334F">
          <w:rPr>
            <w:webHidden/>
          </w:rPr>
          <w:fldChar w:fldCharType="separate"/>
        </w:r>
        <w:r w:rsidR="009C334F">
          <w:rPr>
            <w:webHidden/>
          </w:rPr>
          <w:t>20</w:t>
        </w:r>
        <w:r w:rsidR="009C334F">
          <w:rPr>
            <w:webHidden/>
          </w:rPr>
          <w:fldChar w:fldCharType="end"/>
        </w:r>
      </w:hyperlink>
    </w:p>
    <w:p w14:paraId="420F5C64" w14:textId="77777777" w:rsidR="009C334F" w:rsidRDefault="00B92A73">
      <w:pPr>
        <w:pStyle w:val="TOC1"/>
        <w:rPr>
          <w:rFonts w:asciiTheme="minorHAnsi" w:hAnsiTheme="minorHAnsi"/>
        </w:rPr>
      </w:pPr>
      <w:hyperlink w:anchor="_Toc296962506" w:history="1">
        <w:r w:rsidR="009C334F" w:rsidRPr="00155DD8">
          <w:rPr>
            <w:rStyle w:val="Hyperlink"/>
            <w:rFonts w:cs="Arial"/>
          </w:rPr>
          <w:t>6</w:t>
        </w:r>
        <w:r w:rsidR="009C334F">
          <w:rPr>
            <w:rFonts w:asciiTheme="minorHAnsi" w:hAnsiTheme="minorHAnsi"/>
          </w:rPr>
          <w:tab/>
        </w:r>
        <w:r w:rsidR="009C334F" w:rsidRPr="00155DD8">
          <w:rPr>
            <w:rStyle w:val="Hyperlink"/>
            <w:rFonts w:cs="Arial"/>
          </w:rPr>
          <w:t>Future Developments</w:t>
        </w:r>
        <w:r w:rsidR="009C334F">
          <w:rPr>
            <w:webHidden/>
          </w:rPr>
          <w:tab/>
        </w:r>
        <w:r w:rsidR="009C334F">
          <w:rPr>
            <w:webHidden/>
          </w:rPr>
          <w:fldChar w:fldCharType="begin"/>
        </w:r>
        <w:r w:rsidR="009C334F">
          <w:rPr>
            <w:webHidden/>
          </w:rPr>
          <w:instrText xml:space="preserve"> PAGEREF _Toc296962506 \h </w:instrText>
        </w:r>
        <w:r w:rsidR="009C334F">
          <w:rPr>
            <w:webHidden/>
          </w:rPr>
        </w:r>
        <w:r w:rsidR="009C334F">
          <w:rPr>
            <w:webHidden/>
          </w:rPr>
          <w:fldChar w:fldCharType="separate"/>
        </w:r>
        <w:r w:rsidR="009C334F">
          <w:rPr>
            <w:webHidden/>
          </w:rPr>
          <w:t>21</w:t>
        </w:r>
        <w:r w:rsidR="009C334F">
          <w:rPr>
            <w:webHidden/>
          </w:rPr>
          <w:fldChar w:fldCharType="end"/>
        </w:r>
      </w:hyperlink>
    </w:p>
    <w:p w14:paraId="6258523B" w14:textId="77777777" w:rsidR="009C334F" w:rsidRDefault="00B92A73">
      <w:pPr>
        <w:pStyle w:val="TOC2"/>
        <w:rPr>
          <w:rFonts w:asciiTheme="minorHAnsi" w:eastAsiaTheme="minorEastAsia" w:hAnsiTheme="minorHAnsi" w:cstheme="minorBidi"/>
          <w:bCs w:val="0"/>
          <w:noProof/>
          <w:szCs w:val="22"/>
          <w:lang w:eastAsia="en-GB"/>
        </w:rPr>
      </w:pPr>
      <w:hyperlink w:anchor="_Toc296962507" w:history="1">
        <w:r w:rsidR="009C334F" w:rsidRPr="00155DD8">
          <w:rPr>
            <w:rStyle w:val="Hyperlink"/>
            <w:rFonts w:cs="Arial"/>
            <w:noProof/>
          </w:rPr>
          <w:t>6.1</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e-Navigation</w:t>
        </w:r>
        <w:r w:rsidR="009C334F">
          <w:rPr>
            <w:noProof/>
            <w:webHidden/>
          </w:rPr>
          <w:tab/>
        </w:r>
        <w:r w:rsidR="009C334F">
          <w:rPr>
            <w:noProof/>
            <w:webHidden/>
          </w:rPr>
          <w:fldChar w:fldCharType="begin"/>
        </w:r>
        <w:r w:rsidR="009C334F">
          <w:rPr>
            <w:noProof/>
            <w:webHidden/>
          </w:rPr>
          <w:instrText xml:space="preserve"> PAGEREF _Toc296962507 \h </w:instrText>
        </w:r>
        <w:r w:rsidR="009C334F">
          <w:rPr>
            <w:noProof/>
            <w:webHidden/>
          </w:rPr>
        </w:r>
        <w:r w:rsidR="009C334F">
          <w:rPr>
            <w:noProof/>
            <w:webHidden/>
          </w:rPr>
          <w:fldChar w:fldCharType="separate"/>
        </w:r>
        <w:r w:rsidR="009C334F">
          <w:rPr>
            <w:noProof/>
            <w:webHidden/>
          </w:rPr>
          <w:t>21</w:t>
        </w:r>
        <w:r w:rsidR="009C334F">
          <w:rPr>
            <w:noProof/>
            <w:webHidden/>
          </w:rPr>
          <w:fldChar w:fldCharType="end"/>
        </w:r>
      </w:hyperlink>
    </w:p>
    <w:p w14:paraId="715783F6" w14:textId="77777777" w:rsidR="009C334F" w:rsidRDefault="00B92A73">
      <w:pPr>
        <w:pStyle w:val="TOC2"/>
        <w:rPr>
          <w:rFonts w:asciiTheme="minorHAnsi" w:eastAsiaTheme="minorEastAsia" w:hAnsiTheme="minorHAnsi" w:cstheme="minorBidi"/>
          <w:bCs w:val="0"/>
          <w:noProof/>
          <w:szCs w:val="22"/>
          <w:lang w:eastAsia="en-GB"/>
        </w:rPr>
      </w:pPr>
      <w:hyperlink w:anchor="_Toc296962508" w:history="1">
        <w:r w:rsidR="009C334F" w:rsidRPr="00155DD8">
          <w:rPr>
            <w:rStyle w:val="Hyperlink"/>
            <w:rFonts w:cs="Arial"/>
            <w:noProof/>
          </w:rPr>
          <w:t>6.2</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Satellite AIS</w:t>
        </w:r>
        <w:r w:rsidR="009C334F">
          <w:rPr>
            <w:noProof/>
            <w:webHidden/>
          </w:rPr>
          <w:tab/>
        </w:r>
        <w:r w:rsidR="009C334F">
          <w:rPr>
            <w:noProof/>
            <w:webHidden/>
          </w:rPr>
          <w:fldChar w:fldCharType="begin"/>
        </w:r>
        <w:r w:rsidR="009C334F">
          <w:rPr>
            <w:noProof/>
            <w:webHidden/>
          </w:rPr>
          <w:instrText xml:space="preserve"> PAGEREF _Toc296962508 \h </w:instrText>
        </w:r>
        <w:r w:rsidR="009C334F">
          <w:rPr>
            <w:noProof/>
            <w:webHidden/>
          </w:rPr>
        </w:r>
        <w:r w:rsidR="009C334F">
          <w:rPr>
            <w:noProof/>
            <w:webHidden/>
          </w:rPr>
          <w:fldChar w:fldCharType="separate"/>
        </w:r>
        <w:r w:rsidR="009C334F">
          <w:rPr>
            <w:noProof/>
            <w:webHidden/>
          </w:rPr>
          <w:t>21</w:t>
        </w:r>
        <w:r w:rsidR="009C334F">
          <w:rPr>
            <w:noProof/>
            <w:webHidden/>
          </w:rPr>
          <w:fldChar w:fldCharType="end"/>
        </w:r>
      </w:hyperlink>
    </w:p>
    <w:p w14:paraId="456E6F1A" w14:textId="77777777" w:rsidR="009C334F" w:rsidRDefault="00B92A73">
      <w:pPr>
        <w:pStyle w:val="TOC2"/>
        <w:rPr>
          <w:rFonts w:asciiTheme="minorHAnsi" w:eastAsiaTheme="minorEastAsia" w:hAnsiTheme="minorHAnsi" w:cstheme="minorBidi"/>
          <w:bCs w:val="0"/>
          <w:noProof/>
          <w:szCs w:val="22"/>
          <w:lang w:eastAsia="en-GB"/>
        </w:rPr>
      </w:pPr>
      <w:hyperlink w:anchor="_Toc296962509" w:history="1">
        <w:r w:rsidR="009C334F" w:rsidRPr="00155DD8">
          <w:rPr>
            <w:rStyle w:val="Hyperlink"/>
            <w:rFonts w:cs="Arial"/>
            <w:noProof/>
          </w:rPr>
          <w:t>6.3</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Second Generation AIS</w:t>
        </w:r>
        <w:r w:rsidR="009C334F">
          <w:rPr>
            <w:noProof/>
            <w:webHidden/>
          </w:rPr>
          <w:tab/>
        </w:r>
        <w:r w:rsidR="009C334F">
          <w:rPr>
            <w:noProof/>
            <w:webHidden/>
          </w:rPr>
          <w:fldChar w:fldCharType="begin"/>
        </w:r>
        <w:r w:rsidR="009C334F">
          <w:rPr>
            <w:noProof/>
            <w:webHidden/>
          </w:rPr>
          <w:instrText xml:space="preserve"> PAGEREF _Toc296962509 \h </w:instrText>
        </w:r>
        <w:r w:rsidR="009C334F">
          <w:rPr>
            <w:noProof/>
            <w:webHidden/>
          </w:rPr>
        </w:r>
        <w:r w:rsidR="009C334F">
          <w:rPr>
            <w:noProof/>
            <w:webHidden/>
          </w:rPr>
          <w:fldChar w:fldCharType="separate"/>
        </w:r>
        <w:r w:rsidR="009C334F">
          <w:rPr>
            <w:noProof/>
            <w:webHidden/>
          </w:rPr>
          <w:t>21</w:t>
        </w:r>
        <w:r w:rsidR="009C334F">
          <w:rPr>
            <w:noProof/>
            <w:webHidden/>
          </w:rPr>
          <w:fldChar w:fldCharType="end"/>
        </w:r>
      </w:hyperlink>
    </w:p>
    <w:p w14:paraId="38A9004D" w14:textId="77777777" w:rsidR="009C334F" w:rsidRDefault="00B92A73">
      <w:pPr>
        <w:pStyle w:val="TOC2"/>
        <w:rPr>
          <w:rFonts w:asciiTheme="minorHAnsi" w:eastAsiaTheme="minorEastAsia" w:hAnsiTheme="minorHAnsi" w:cstheme="minorBidi"/>
          <w:bCs w:val="0"/>
          <w:noProof/>
          <w:szCs w:val="22"/>
          <w:lang w:eastAsia="en-GB"/>
        </w:rPr>
      </w:pPr>
      <w:hyperlink w:anchor="_Toc296962510" w:history="1">
        <w:r w:rsidR="009C334F" w:rsidRPr="00155DD8">
          <w:rPr>
            <w:rStyle w:val="Hyperlink"/>
            <w:rFonts w:cs="Arial"/>
            <w:noProof/>
          </w:rPr>
          <w:t>6.4</w:t>
        </w:r>
        <w:r w:rsidR="009C334F">
          <w:rPr>
            <w:rFonts w:asciiTheme="minorHAnsi" w:eastAsiaTheme="minorEastAsia" w:hAnsiTheme="minorHAnsi" w:cstheme="minorBidi"/>
            <w:bCs w:val="0"/>
            <w:noProof/>
            <w:szCs w:val="22"/>
            <w:lang w:eastAsia="en-GB"/>
          </w:rPr>
          <w:tab/>
        </w:r>
        <w:r w:rsidR="009C334F" w:rsidRPr="00155DD8">
          <w:rPr>
            <w:rStyle w:val="Hyperlink"/>
            <w:rFonts w:cs="Arial"/>
            <w:noProof/>
          </w:rPr>
          <w:t>AIS in GMDSS</w:t>
        </w:r>
        <w:r w:rsidR="009C334F">
          <w:rPr>
            <w:noProof/>
            <w:webHidden/>
          </w:rPr>
          <w:tab/>
        </w:r>
        <w:r w:rsidR="009C334F">
          <w:rPr>
            <w:noProof/>
            <w:webHidden/>
          </w:rPr>
          <w:fldChar w:fldCharType="begin"/>
        </w:r>
        <w:r w:rsidR="009C334F">
          <w:rPr>
            <w:noProof/>
            <w:webHidden/>
          </w:rPr>
          <w:instrText xml:space="preserve"> PAGEREF _Toc296962510 \h </w:instrText>
        </w:r>
        <w:r w:rsidR="009C334F">
          <w:rPr>
            <w:noProof/>
            <w:webHidden/>
          </w:rPr>
        </w:r>
        <w:r w:rsidR="009C334F">
          <w:rPr>
            <w:noProof/>
            <w:webHidden/>
          </w:rPr>
          <w:fldChar w:fldCharType="separate"/>
        </w:r>
        <w:r w:rsidR="009C334F">
          <w:rPr>
            <w:noProof/>
            <w:webHidden/>
          </w:rPr>
          <w:t>21</w:t>
        </w:r>
        <w:r w:rsidR="009C334F">
          <w:rPr>
            <w:noProof/>
            <w:webHidden/>
          </w:rPr>
          <w:fldChar w:fldCharType="end"/>
        </w:r>
      </w:hyperlink>
    </w:p>
    <w:p w14:paraId="467D6B3B" w14:textId="77777777" w:rsidR="009C334F" w:rsidRDefault="00B92A73">
      <w:pPr>
        <w:pStyle w:val="TOC4"/>
        <w:rPr>
          <w:rFonts w:asciiTheme="minorHAnsi" w:eastAsiaTheme="minorEastAsia" w:hAnsiTheme="minorHAnsi" w:cstheme="minorBidi"/>
          <w:b w:val="0"/>
          <w:caps w:val="0"/>
          <w:noProof/>
          <w:szCs w:val="22"/>
          <w:lang w:eastAsia="en-GB"/>
        </w:rPr>
      </w:pPr>
      <w:hyperlink w:anchor="_Toc296962511" w:history="1">
        <w:r w:rsidR="009C334F" w:rsidRPr="00155DD8">
          <w:rPr>
            <w:rStyle w:val="Hyperlink"/>
            <w:rFonts w:ascii="Arial Bold" w:hAnsi="Arial Bold" w:cs="Arial"/>
            <w:noProof/>
          </w:rPr>
          <w:t>ANNEX A</w:t>
        </w:r>
        <w:r w:rsidR="009C334F">
          <w:rPr>
            <w:rFonts w:asciiTheme="minorHAnsi" w:eastAsiaTheme="minorEastAsia" w:hAnsiTheme="minorHAnsi" w:cstheme="minorBidi"/>
            <w:b w:val="0"/>
            <w:caps w:val="0"/>
            <w:noProof/>
            <w:szCs w:val="22"/>
            <w:lang w:eastAsia="en-GB"/>
          </w:rPr>
          <w:tab/>
        </w:r>
        <w:r w:rsidR="009C334F" w:rsidRPr="00155DD8">
          <w:rPr>
            <w:rStyle w:val="Hyperlink"/>
            <w:rFonts w:cs="Arial"/>
            <w:noProof/>
          </w:rPr>
          <w:t>Time-line of the development of AIS</w:t>
        </w:r>
        <w:r w:rsidR="009C334F">
          <w:rPr>
            <w:noProof/>
            <w:webHidden/>
          </w:rPr>
          <w:tab/>
        </w:r>
        <w:r w:rsidR="009C334F">
          <w:rPr>
            <w:noProof/>
            <w:webHidden/>
          </w:rPr>
          <w:fldChar w:fldCharType="begin"/>
        </w:r>
        <w:r w:rsidR="009C334F">
          <w:rPr>
            <w:noProof/>
            <w:webHidden/>
          </w:rPr>
          <w:instrText xml:space="preserve"> PAGEREF _Toc296962511 \h </w:instrText>
        </w:r>
        <w:r w:rsidR="009C334F">
          <w:rPr>
            <w:noProof/>
            <w:webHidden/>
          </w:rPr>
        </w:r>
        <w:r w:rsidR="009C334F">
          <w:rPr>
            <w:noProof/>
            <w:webHidden/>
          </w:rPr>
          <w:fldChar w:fldCharType="separate"/>
        </w:r>
        <w:r w:rsidR="009C334F">
          <w:rPr>
            <w:noProof/>
            <w:webHidden/>
          </w:rPr>
          <w:t>23</w:t>
        </w:r>
        <w:r w:rsidR="009C334F">
          <w:rPr>
            <w:noProof/>
            <w:webHidden/>
          </w:rPr>
          <w:fldChar w:fldCharType="end"/>
        </w:r>
      </w:hyperlink>
    </w:p>
    <w:p w14:paraId="5487876E" w14:textId="77777777" w:rsidR="009C334F" w:rsidRDefault="00B92A73">
      <w:pPr>
        <w:pStyle w:val="TOC4"/>
        <w:rPr>
          <w:rFonts w:asciiTheme="minorHAnsi" w:eastAsiaTheme="minorEastAsia" w:hAnsiTheme="minorHAnsi" w:cstheme="minorBidi"/>
          <w:b w:val="0"/>
          <w:caps w:val="0"/>
          <w:noProof/>
          <w:szCs w:val="22"/>
          <w:lang w:eastAsia="en-GB"/>
        </w:rPr>
      </w:pPr>
      <w:hyperlink w:anchor="_Toc296962512" w:history="1">
        <w:r w:rsidR="009C334F" w:rsidRPr="00155DD8">
          <w:rPr>
            <w:rStyle w:val="Hyperlink"/>
            <w:rFonts w:ascii="Arial Bold" w:hAnsi="Arial Bold" w:cs="Arial"/>
            <w:noProof/>
          </w:rPr>
          <w:t>ANNEX B</w:t>
        </w:r>
        <w:r w:rsidR="009C334F">
          <w:rPr>
            <w:rFonts w:asciiTheme="minorHAnsi" w:eastAsiaTheme="minorEastAsia" w:hAnsiTheme="minorHAnsi" w:cstheme="minorBidi"/>
            <w:b w:val="0"/>
            <w:caps w:val="0"/>
            <w:noProof/>
            <w:szCs w:val="22"/>
            <w:lang w:eastAsia="en-GB"/>
          </w:rPr>
          <w:tab/>
        </w:r>
        <w:r w:rsidR="009C334F" w:rsidRPr="00155DD8">
          <w:rPr>
            <w:rStyle w:val="Hyperlink"/>
            <w:rFonts w:cs="Arial"/>
            <w:noProof/>
          </w:rPr>
          <w:t>Table of AIS stations with message type</w:t>
        </w:r>
        <w:r w:rsidR="009C334F">
          <w:rPr>
            <w:noProof/>
            <w:webHidden/>
          </w:rPr>
          <w:tab/>
        </w:r>
        <w:r w:rsidR="009C334F">
          <w:rPr>
            <w:noProof/>
            <w:webHidden/>
          </w:rPr>
          <w:fldChar w:fldCharType="begin"/>
        </w:r>
        <w:r w:rsidR="009C334F">
          <w:rPr>
            <w:noProof/>
            <w:webHidden/>
          </w:rPr>
          <w:instrText xml:space="preserve"> PAGEREF _Toc296962512 \h </w:instrText>
        </w:r>
        <w:r w:rsidR="009C334F">
          <w:rPr>
            <w:noProof/>
            <w:webHidden/>
          </w:rPr>
        </w:r>
        <w:r w:rsidR="009C334F">
          <w:rPr>
            <w:noProof/>
            <w:webHidden/>
          </w:rPr>
          <w:fldChar w:fldCharType="separate"/>
        </w:r>
        <w:r w:rsidR="009C334F">
          <w:rPr>
            <w:noProof/>
            <w:webHidden/>
          </w:rPr>
          <w:t>25</w:t>
        </w:r>
        <w:r w:rsidR="009C334F">
          <w:rPr>
            <w:noProof/>
            <w:webHidden/>
          </w:rPr>
          <w:fldChar w:fldCharType="end"/>
        </w:r>
      </w:hyperlink>
    </w:p>
    <w:p w14:paraId="6E636E5C" w14:textId="77777777" w:rsidR="009C334F" w:rsidRDefault="00B92A73">
      <w:pPr>
        <w:pStyle w:val="TOC4"/>
        <w:rPr>
          <w:rFonts w:asciiTheme="minorHAnsi" w:eastAsiaTheme="minorEastAsia" w:hAnsiTheme="minorHAnsi" w:cstheme="minorBidi"/>
          <w:b w:val="0"/>
          <w:caps w:val="0"/>
          <w:noProof/>
          <w:szCs w:val="22"/>
          <w:lang w:eastAsia="en-GB"/>
        </w:rPr>
      </w:pPr>
      <w:hyperlink w:anchor="_Toc296962513" w:history="1">
        <w:r w:rsidR="009C334F" w:rsidRPr="00155DD8">
          <w:rPr>
            <w:rStyle w:val="Hyperlink"/>
            <w:rFonts w:ascii="Arial Bold" w:hAnsi="Arial Bold" w:cs="Arial"/>
            <w:noProof/>
          </w:rPr>
          <w:t>ANNEX C</w:t>
        </w:r>
        <w:r w:rsidR="009C334F">
          <w:rPr>
            <w:rFonts w:asciiTheme="minorHAnsi" w:eastAsiaTheme="minorEastAsia" w:hAnsiTheme="minorHAnsi" w:cstheme="minorBidi"/>
            <w:b w:val="0"/>
            <w:caps w:val="0"/>
            <w:noProof/>
            <w:szCs w:val="22"/>
            <w:lang w:eastAsia="en-GB"/>
          </w:rPr>
          <w:tab/>
        </w:r>
        <w:r w:rsidR="009C334F" w:rsidRPr="00155DD8">
          <w:rPr>
            <w:rStyle w:val="Hyperlink"/>
            <w:rFonts w:cs="Arial"/>
            <w:noProof/>
          </w:rPr>
          <w:t>Data Broadcast by AIS station type</w:t>
        </w:r>
        <w:r w:rsidR="009C334F">
          <w:rPr>
            <w:noProof/>
            <w:webHidden/>
          </w:rPr>
          <w:tab/>
        </w:r>
        <w:r w:rsidR="009C334F">
          <w:rPr>
            <w:noProof/>
            <w:webHidden/>
          </w:rPr>
          <w:fldChar w:fldCharType="begin"/>
        </w:r>
        <w:r w:rsidR="009C334F">
          <w:rPr>
            <w:noProof/>
            <w:webHidden/>
          </w:rPr>
          <w:instrText xml:space="preserve"> PAGEREF _Toc296962513 \h </w:instrText>
        </w:r>
        <w:r w:rsidR="009C334F">
          <w:rPr>
            <w:noProof/>
            <w:webHidden/>
          </w:rPr>
        </w:r>
        <w:r w:rsidR="009C334F">
          <w:rPr>
            <w:noProof/>
            <w:webHidden/>
          </w:rPr>
          <w:fldChar w:fldCharType="separate"/>
        </w:r>
        <w:r w:rsidR="009C334F">
          <w:rPr>
            <w:noProof/>
            <w:webHidden/>
          </w:rPr>
          <w:t>26</w:t>
        </w:r>
        <w:r w:rsidR="009C334F">
          <w:rPr>
            <w:noProof/>
            <w:webHidden/>
          </w:rPr>
          <w:fldChar w:fldCharType="end"/>
        </w:r>
      </w:hyperlink>
    </w:p>
    <w:p w14:paraId="778DB2BC" w14:textId="77777777" w:rsidR="009C334F" w:rsidRDefault="00B92A73">
      <w:pPr>
        <w:pStyle w:val="TOC4"/>
        <w:rPr>
          <w:rFonts w:asciiTheme="minorHAnsi" w:eastAsiaTheme="minorEastAsia" w:hAnsiTheme="minorHAnsi" w:cstheme="minorBidi"/>
          <w:b w:val="0"/>
          <w:caps w:val="0"/>
          <w:noProof/>
          <w:szCs w:val="22"/>
          <w:lang w:eastAsia="en-GB"/>
        </w:rPr>
      </w:pPr>
      <w:hyperlink w:anchor="_Toc296962514" w:history="1">
        <w:r w:rsidR="009C334F" w:rsidRPr="00155DD8">
          <w:rPr>
            <w:rStyle w:val="Hyperlink"/>
            <w:rFonts w:ascii="Arial Bold" w:hAnsi="Arial Bold" w:cs="Arial"/>
            <w:noProof/>
          </w:rPr>
          <w:t>ANNEX D</w:t>
        </w:r>
        <w:r w:rsidR="009C334F">
          <w:rPr>
            <w:rFonts w:asciiTheme="minorHAnsi" w:eastAsiaTheme="minorEastAsia" w:hAnsiTheme="minorHAnsi" w:cstheme="minorBidi"/>
            <w:b w:val="0"/>
            <w:caps w:val="0"/>
            <w:noProof/>
            <w:szCs w:val="22"/>
            <w:lang w:eastAsia="en-GB"/>
          </w:rPr>
          <w:tab/>
        </w:r>
        <w:r w:rsidR="009C334F" w:rsidRPr="00155DD8">
          <w:rPr>
            <w:rStyle w:val="Hyperlink"/>
            <w:rFonts w:cs="Arial"/>
            <w:noProof/>
          </w:rPr>
          <w:t>Acronyms</w:t>
        </w:r>
        <w:r w:rsidR="009C334F">
          <w:rPr>
            <w:noProof/>
            <w:webHidden/>
          </w:rPr>
          <w:tab/>
        </w:r>
        <w:r w:rsidR="009C334F">
          <w:rPr>
            <w:noProof/>
            <w:webHidden/>
          </w:rPr>
          <w:fldChar w:fldCharType="begin"/>
        </w:r>
        <w:r w:rsidR="009C334F">
          <w:rPr>
            <w:noProof/>
            <w:webHidden/>
          </w:rPr>
          <w:instrText xml:space="preserve"> PAGEREF _Toc296962514 \h </w:instrText>
        </w:r>
        <w:r w:rsidR="009C334F">
          <w:rPr>
            <w:noProof/>
            <w:webHidden/>
          </w:rPr>
        </w:r>
        <w:r w:rsidR="009C334F">
          <w:rPr>
            <w:noProof/>
            <w:webHidden/>
          </w:rPr>
          <w:fldChar w:fldCharType="separate"/>
        </w:r>
        <w:r w:rsidR="009C334F">
          <w:rPr>
            <w:noProof/>
            <w:webHidden/>
          </w:rPr>
          <w:t>30</w:t>
        </w:r>
        <w:r w:rsidR="009C334F">
          <w:rPr>
            <w:noProof/>
            <w:webHidden/>
          </w:rPr>
          <w:fldChar w:fldCharType="end"/>
        </w:r>
      </w:hyperlink>
    </w:p>
    <w:p w14:paraId="120EC51E" w14:textId="77777777" w:rsidR="009C334F" w:rsidRDefault="00B92A73">
      <w:pPr>
        <w:pStyle w:val="TOC4"/>
        <w:rPr>
          <w:rFonts w:asciiTheme="minorHAnsi" w:eastAsiaTheme="minorEastAsia" w:hAnsiTheme="minorHAnsi" w:cstheme="minorBidi"/>
          <w:b w:val="0"/>
          <w:caps w:val="0"/>
          <w:noProof/>
          <w:szCs w:val="22"/>
          <w:lang w:eastAsia="en-GB"/>
        </w:rPr>
      </w:pPr>
      <w:hyperlink w:anchor="_Toc296962515" w:history="1">
        <w:r w:rsidR="009C334F" w:rsidRPr="00155DD8">
          <w:rPr>
            <w:rStyle w:val="Hyperlink"/>
            <w:rFonts w:ascii="Arial Bold" w:hAnsi="Arial Bold" w:cs="Arial"/>
            <w:noProof/>
          </w:rPr>
          <w:t>ANNEX E</w:t>
        </w:r>
        <w:r w:rsidR="009C334F">
          <w:rPr>
            <w:rFonts w:asciiTheme="minorHAnsi" w:eastAsiaTheme="minorEastAsia" w:hAnsiTheme="minorHAnsi" w:cstheme="minorBidi"/>
            <w:b w:val="0"/>
            <w:caps w:val="0"/>
            <w:noProof/>
            <w:szCs w:val="22"/>
            <w:lang w:eastAsia="en-GB"/>
          </w:rPr>
          <w:tab/>
        </w:r>
        <w:r w:rsidR="009C334F" w:rsidRPr="00155DD8">
          <w:rPr>
            <w:rStyle w:val="Hyperlink"/>
            <w:rFonts w:cs="Arial"/>
            <w:noProof/>
          </w:rPr>
          <w:t>AIS Documentation Overview</w:t>
        </w:r>
        <w:r w:rsidR="009C334F">
          <w:rPr>
            <w:noProof/>
            <w:webHidden/>
          </w:rPr>
          <w:tab/>
        </w:r>
        <w:r w:rsidR="009C334F">
          <w:rPr>
            <w:noProof/>
            <w:webHidden/>
          </w:rPr>
          <w:fldChar w:fldCharType="begin"/>
        </w:r>
        <w:r w:rsidR="009C334F">
          <w:rPr>
            <w:noProof/>
            <w:webHidden/>
          </w:rPr>
          <w:instrText xml:space="preserve"> PAGEREF _Toc296962515 \h </w:instrText>
        </w:r>
        <w:r w:rsidR="009C334F">
          <w:rPr>
            <w:noProof/>
            <w:webHidden/>
          </w:rPr>
        </w:r>
        <w:r w:rsidR="009C334F">
          <w:rPr>
            <w:noProof/>
            <w:webHidden/>
          </w:rPr>
          <w:fldChar w:fldCharType="separate"/>
        </w:r>
        <w:r w:rsidR="009C334F">
          <w:rPr>
            <w:noProof/>
            <w:webHidden/>
          </w:rPr>
          <w:t>32</w:t>
        </w:r>
        <w:r w:rsidR="009C334F">
          <w:rPr>
            <w:noProof/>
            <w:webHidden/>
          </w:rPr>
          <w:fldChar w:fldCharType="end"/>
        </w:r>
      </w:hyperlink>
    </w:p>
    <w:p w14:paraId="5BACDC40" w14:textId="77777777" w:rsidR="00357547" w:rsidRPr="00F54EF7" w:rsidRDefault="00357547" w:rsidP="00380C7B">
      <w:pPr>
        <w:rPr>
          <w:rFonts w:cs="Arial"/>
        </w:rPr>
      </w:pPr>
      <w:r w:rsidRPr="00F54EF7">
        <w:rPr>
          <w:rFonts w:cs="Arial"/>
        </w:rPr>
        <w:fldChar w:fldCharType="end"/>
      </w:r>
    </w:p>
    <w:p w14:paraId="118A609D" w14:textId="77777777" w:rsidR="00357547" w:rsidRPr="00F54EF7" w:rsidRDefault="00357547" w:rsidP="00986D5A">
      <w:pPr>
        <w:pStyle w:val="Title"/>
      </w:pPr>
      <w:bookmarkStart w:id="3" w:name="_Toc296962469"/>
      <w:r w:rsidRPr="00F54EF7">
        <w:t>Index of Tables</w:t>
      </w:r>
      <w:bookmarkEnd w:id="3"/>
    </w:p>
    <w:p w14:paraId="04A926F4" w14:textId="77777777" w:rsidR="009C334F" w:rsidRDefault="00357547">
      <w:pPr>
        <w:pStyle w:val="TableofFigures"/>
        <w:rPr>
          <w:rFonts w:asciiTheme="minorHAnsi" w:eastAsiaTheme="minorEastAsia" w:hAnsiTheme="minorHAnsi" w:cstheme="minorBidi"/>
          <w:szCs w:val="22"/>
          <w:lang w:eastAsia="en-GB"/>
        </w:rPr>
      </w:pPr>
      <w:r w:rsidRPr="00F54EF7">
        <w:rPr>
          <w:rFonts w:cs="Arial"/>
        </w:rPr>
        <w:fldChar w:fldCharType="begin"/>
      </w:r>
      <w:r w:rsidRPr="00F54EF7">
        <w:rPr>
          <w:rFonts w:cs="Arial"/>
        </w:rPr>
        <w:instrText xml:space="preserve"> TOC \h \z \t "Table_#" \c </w:instrText>
      </w:r>
      <w:r w:rsidRPr="00F54EF7">
        <w:rPr>
          <w:rFonts w:cs="Arial"/>
        </w:rPr>
        <w:fldChar w:fldCharType="separate"/>
      </w:r>
      <w:hyperlink w:anchor="_Toc296962516" w:history="1">
        <w:r w:rsidR="009C334F" w:rsidRPr="00AC1F72">
          <w:rPr>
            <w:rStyle w:val="Hyperlink"/>
            <w:rFonts w:cs="Arial"/>
          </w:rPr>
          <w:t>Table 1</w:t>
        </w:r>
        <w:r w:rsidR="009C334F">
          <w:rPr>
            <w:rFonts w:asciiTheme="minorHAnsi" w:eastAsiaTheme="minorEastAsia" w:hAnsiTheme="minorHAnsi" w:cstheme="minorBidi"/>
            <w:szCs w:val="22"/>
            <w:lang w:eastAsia="en-GB"/>
          </w:rPr>
          <w:tab/>
        </w:r>
        <w:r w:rsidR="009C334F" w:rsidRPr="00AC1F72">
          <w:rPr>
            <w:rStyle w:val="Hyperlink"/>
            <w:rFonts w:cs="Arial"/>
          </w:rPr>
          <w:t>Standard AIS messages</w:t>
        </w:r>
        <w:r w:rsidR="009C334F">
          <w:rPr>
            <w:webHidden/>
          </w:rPr>
          <w:tab/>
        </w:r>
        <w:r w:rsidR="009C334F">
          <w:rPr>
            <w:webHidden/>
          </w:rPr>
          <w:fldChar w:fldCharType="begin"/>
        </w:r>
        <w:r w:rsidR="009C334F">
          <w:rPr>
            <w:webHidden/>
          </w:rPr>
          <w:instrText xml:space="preserve"> PAGEREF _Toc296962516 \h </w:instrText>
        </w:r>
        <w:r w:rsidR="009C334F">
          <w:rPr>
            <w:webHidden/>
          </w:rPr>
        </w:r>
        <w:r w:rsidR="009C334F">
          <w:rPr>
            <w:webHidden/>
          </w:rPr>
          <w:fldChar w:fldCharType="separate"/>
        </w:r>
        <w:r w:rsidR="009C334F">
          <w:rPr>
            <w:webHidden/>
          </w:rPr>
          <w:t>12</w:t>
        </w:r>
        <w:r w:rsidR="009C334F">
          <w:rPr>
            <w:webHidden/>
          </w:rPr>
          <w:fldChar w:fldCharType="end"/>
        </w:r>
      </w:hyperlink>
    </w:p>
    <w:p w14:paraId="68480FCB" w14:textId="77777777" w:rsidR="009C334F" w:rsidRDefault="00B92A73">
      <w:pPr>
        <w:pStyle w:val="TableofFigures"/>
        <w:rPr>
          <w:rFonts w:asciiTheme="minorHAnsi" w:eastAsiaTheme="minorEastAsia" w:hAnsiTheme="minorHAnsi" w:cstheme="minorBidi"/>
          <w:szCs w:val="22"/>
          <w:lang w:eastAsia="en-GB"/>
        </w:rPr>
      </w:pPr>
      <w:hyperlink w:anchor="_Toc296962517" w:history="1">
        <w:r w:rsidR="009C334F" w:rsidRPr="00AC1F72">
          <w:rPr>
            <w:rStyle w:val="Hyperlink"/>
            <w:rFonts w:cs="Arial"/>
          </w:rPr>
          <w:t>Table 2</w:t>
        </w:r>
        <w:r w:rsidR="009C334F">
          <w:rPr>
            <w:rFonts w:asciiTheme="minorHAnsi" w:eastAsiaTheme="minorEastAsia" w:hAnsiTheme="minorHAnsi" w:cstheme="minorBidi"/>
            <w:szCs w:val="22"/>
            <w:lang w:eastAsia="en-GB"/>
          </w:rPr>
          <w:tab/>
        </w:r>
        <w:r w:rsidR="009C334F" w:rsidRPr="00AC1F72">
          <w:rPr>
            <w:rStyle w:val="Hyperlink"/>
            <w:rFonts w:cs="Arial"/>
          </w:rPr>
          <w:t>Overview of AIS stations</w:t>
        </w:r>
        <w:r w:rsidR="009C334F">
          <w:rPr>
            <w:webHidden/>
          </w:rPr>
          <w:tab/>
        </w:r>
        <w:r w:rsidR="009C334F">
          <w:rPr>
            <w:webHidden/>
          </w:rPr>
          <w:fldChar w:fldCharType="begin"/>
        </w:r>
        <w:r w:rsidR="009C334F">
          <w:rPr>
            <w:webHidden/>
          </w:rPr>
          <w:instrText xml:space="preserve"> PAGEREF _Toc296962517 \h </w:instrText>
        </w:r>
        <w:r w:rsidR="009C334F">
          <w:rPr>
            <w:webHidden/>
          </w:rPr>
        </w:r>
        <w:r w:rsidR="009C334F">
          <w:rPr>
            <w:webHidden/>
          </w:rPr>
          <w:fldChar w:fldCharType="separate"/>
        </w:r>
        <w:r w:rsidR="009C334F">
          <w:rPr>
            <w:webHidden/>
          </w:rPr>
          <w:t>15</w:t>
        </w:r>
        <w:r w:rsidR="009C334F">
          <w:rPr>
            <w:webHidden/>
          </w:rPr>
          <w:fldChar w:fldCharType="end"/>
        </w:r>
      </w:hyperlink>
    </w:p>
    <w:p w14:paraId="2F92BE95" w14:textId="77777777" w:rsidR="009C334F" w:rsidRDefault="00B92A73">
      <w:pPr>
        <w:pStyle w:val="TableofFigures"/>
        <w:rPr>
          <w:rFonts w:asciiTheme="minorHAnsi" w:eastAsiaTheme="minorEastAsia" w:hAnsiTheme="minorHAnsi" w:cstheme="minorBidi"/>
          <w:szCs w:val="22"/>
          <w:lang w:eastAsia="en-GB"/>
        </w:rPr>
      </w:pPr>
      <w:hyperlink w:anchor="_Toc296962518" w:history="1">
        <w:r w:rsidR="009C334F" w:rsidRPr="00AC1F72">
          <w:rPr>
            <w:rStyle w:val="Hyperlink"/>
            <w:rFonts w:cs="Arial"/>
          </w:rPr>
          <w:t>Table 3</w:t>
        </w:r>
        <w:r w:rsidR="009C334F">
          <w:rPr>
            <w:rFonts w:asciiTheme="minorHAnsi" w:eastAsiaTheme="minorEastAsia" w:hAnsiTheme="minorHAnsi" w:cstheme="minorBidi"/>
            <w:szCs w:val="22"/>
            <w:lang w:eastAsia="en-GB"/>
          </w:rPr>
          <w:tab/>
        </w:r>
        <w:r w:rsidR="009C334F" w:rsidRPr="00AC1F72">
          <w:rPr>
            <w:rStyle w:val="Hyperlink"/>
            <w:rFonts w:cs="Arial"/>
          </w:rPr>
          <w:t>Comparison table – AIS Class A and AIS Class B</w:t>
        </w:r>
        <w:r w:rsidR="009C334F">
          <w:rPr>
            <w:webHidden/>
          </w:rPr>
          <w:tab/>
        </w:r>
        <w:r w:rsidR="009C334F">
          <w:rPr>
            <w:webHidden/>
          </w:rPr>
          <w:fldChar w:fldCharType="begin"/>
        </w:r>
        <w:r w:rsidR="009C334F">
          <w:rPr>
            <w:webHidden/>
          </w:rPr>
          <w:instrText xml:space="preserve"> PAGEREF _Toc296962518 \h </w:instrText>
        </w:r>
        <w:r w:rsidR="009C334F">
          <w:rPr>
            <w:webHidden/>
          </w:rPr>
        </w:r>
        <w:r w:rsidR="009C334F">
          <w:rPr>
            <w:webHidden/>
          </w:rPr>
          <w:fldChar w:fldCharType="separate"/>
        </w:r>
        <w:r w:rsidR="009C334F">
          <w:rPr>
            <w:webHidden/>
          </w:rPr>
          <w:t>17</w:t>
        </w:r>
        <w:r w:rsidR="009C334F">
          <w:rPr>
            <w:webHidden/>
          </w:rPr>
          <w:fldChar w:fldCharType="end"/>
        </w:r>
      </w:hyperlink>
    </w:p>
    <w:p w14:paraId="2BA619D2" w14:textId="77777777" w:rsidR="009C334F" w:rsidRDefault="00B92A73">
      <w:pPr>
        <w:pStyle w:val="TableofFigures"/>
        <w:rPr>
          <w:rFonts w:asciiTheme="minorHAnsi" w:eastAsiaTheme="minorEastAsia" w:hAnsiTheme="minorHAnsi" w:cstheme="minorBidi"/>
          <w:szCs w:val="22"/>
          <w:lang w:eastAsia="en-GB"/>
        </w:rPr>
      </w:pPr>
      <w:hyperlink w:anchor="_Toc296962519" w:history="1">
        <w:r w:rsidR="009C334F" w:rsidRPr="00AC1F72">
          <w:rPr>
            <w:rStyle w:val="Hyperlink"/>
            <w:rFonts w:cs="Arial"/>
          </w:rPr>
          <w:t>Table 4</w:t>
        </w:r>
        <w:r w:rsidR="009C334F">
          <w:rPr>
            <w:rFonts w:asciiTheme="minorHAnsi" w:eastAsiaTheme="minorEastAsia" w:hAnsiTheme="minorHAnsi" w:cstheme="minorBidi"/>
            <w:szCs w:val="22"/>
            <w:lang w:eastAsia="en-GB"/>
          </w:rPr>
          <w:tab/>
        </w:r>
        <w:r w:rsidR="009C334F" w:rsidRPr="00AC1F72">
          <w:rPr>
            <w:rStyle w:val="Hyperlink"/>
            <w:rFonts w:cs="Arial"/>
          </w:rPr>
          <w:t>Class A Ship-Borne Mobile Equipment Reporting Intervals</w:t>
        </w:r>
        <w:r w:rsidR="009C334F">
          <w:rPr>
            <w:webHidden/>
          </w:rPr>
          <w:tab/>
        </w:r>
        <w:r w:rsidR="009C334F">
          <w:rPr>
            <w:webHidden/>
          </w:rPr>
          <w:fldChar w:fldCharType="begin"/>
        </w:r>
        <w:r w:rsidR="009C334F">
          <w:rPr>
            <w:webHidden/>
          </w:rPr>
          <w:instrText xml:space="preserve"> PAGEREF _Toc296962519 \h </w:instrText>
        </w:r>
        <w:r w:rsidR="009C334F">
          <w:rPr>
            <w:webHidden/>
          </w:rPr>
        </w:r>
        <w:r w:rsidR="009C334F">
          <w:rPr>
            <w:webHidden/>
          </w:rPr>
          <w:fldChar w:fldCharType="separate"/>
        </w:r>
        <w:r w:rsidR="009C334F">
          <w:rPr>
            <w:webHidden/>
          </w:rPr>
          <w:t>18</w:t>
        </w:r>
        <w:r w:rsidR="009C334F">
          <w:rPr>
            <w:webHidden/>
          </w:rPr>
          <w:fldChar w:fldCharType="end"/>
        </w:r>
      </w:hyperlink>
    </w:p>
    <w:p w14:paraId="1E394FE7" w14:textId="77777777" w:rsidR="009C334F" w:rsidRDefault="00B92A73">
      <w:pPr>
        <w:pStyle w:val="TableofFigures"/>
        <w:rPr>
          <w:rFonts w:asciiTheme="minorHAnsi" w:eastAsiaTheme="minorEastAsia" w:hAnsiTheme="minorHAnsi" w:cstheme="minorBidi"/>
          <w:szCs w:val="22"/>
          <w:lang w:eastAsia="en-GB"/>
        </w:rPr>
      </w:pPr>
      <w:hyperlink w:anchor="_Toc296962520" w:history="1">
        <w:r w:rsidR="009C334F" w:rsidRPr="00AC1F72">
          <w:rPr>
            <w:rStyle w:val="Hyperlink"/>
            <w:rFonts w:cs="Arial"/>
          </w:rPr>
          <w:t>Table 5</w:t>
        </w:r>
        <w:r w:rsidR="009C334F">
          <w:rPr>
            <w:rFonts w:asciiTheme="minorHAnsi" w:eastAsiaTheme="minorEastAsia" w:hAnsiTheme="minorHAnsi" w:cstheme="minorBidi"/>
            <w:szCs w:val="22"/>
            <w:lang w:eastAsia="en-GB"/>
          </w:rPr>
          <w:tab/>
        </w:r>
        <w:r w:rsidR="009C334F" w:rsidRPr="00AC1F72">
          <w:rPr>
            <w:rStyle w:val="Hyperlink"/>
            <w:rFonts w:cs="Arial"/>
          </w:rPr>
          <w:t>Reporting intervals – other than Class A equipment</w:t>
        </w:r>
        <w:r w:rsidR="009C334F">
          <w:rPr>
            <w:webHidden/>
          </w:rPr>
          <w:tab/>
        </w:r>
        <w:r w:rsidR="009C334F">
          <w:rPr>
            <w:webHidden/>
          </w:rPr>
          <w:fldChar w:fldCharType="begin"/>
        </w:r>
        <w:r w:rsidR="009C334F">
          <w:rPr>
            <w:webHidden/>
          </w:rPr>
          <w:instrText xml:space="preserve"> PAGEREF _Toc296962520 \h </w:instrText>
        </w:r>
        <w:r w:rsidR="009C334F">
          <w:rPr>
            <w:webHidden/>
          </w:rPr>
        </w:r>
        <w:r w:rsidR="009C334F">
          <w:rPr>
            <w:webHidden/>
          </w:rPr>
          <w:fldChar w:fldCharType="separate"/>
        </w:r>
        <w:r w:rsidR="009C334F">
          <w:rPr>
            <w:webHidden/>
          </w:rPr>
          <w:t>18</w:t>
        </w:r>
        <w:r w:rsidR="009C334F">
          <w:rPr>
            <w:webHidden/>
          </w:rPr>
          <w:fldChar w:fldCharType="end"/>
        </w:r>
      </w:hyperlink>
    </w:p>
    <w:p w14:paraId="17BB16C1" w14:textId="77777777" w:rsidR="009C334F" w:rsidRDefault="00B92A73">
      <w:pPr>
        <w:pStyle w:val="TableofFigures"/>
        <w:rPr>
          <w:rFonts w:asciiTheme="minorHAnsi" w:eastAsiaTheme="minorEastAsia" w:hAnsiTheme="minorHAnsi" w:cstheme="minorBidi"/>
          <w:szCs w:val="22"/>
          <w:lang w:eastAsia="en-GB"/>
        </w:rPr>
      </w:pPr>
      <w:hyperlink w:anchor="_Toc296962521" w:history="1">
        <w:r w:rsidR="009C334F" w:rsidRPr="00AC1F72">
          <w:rPr>
            <w:rStyle w:val="Hyperlink"/>
            <w:rFonts w:cs="Arial"/>
          </w:rPr>
          <w:t>Table 6</w:t>
        </w:r>
        <w:r w:rsidR="009C334F">
          <w:rPr>
            <w:rFonts w:asciiTheme="minorHAnsi" w:eastAsiaTheme="minorEastAsia" w:hAnsiTheme="minorHAnsi" w:cstheme="minorBidi"/>
            <w:szCs w:val="22"/>
            <w:lang w:eastAsia="en-GB"/>
          </w:rPr>
          <w:tab/>
        </w:r>
        <w:r w:rsidR="009C334F" w:rsidRPr="00AC1F72">
          <w:rPr>
            <w:rStyle w:val="Hyperlink"/>
            <w:rFonts w:cs="Arial"/>
          </w:rPr>
          <w:t>AIS stations and the status of the messages as per ITU-R M.1371</w:t>
        </w:r>
        <w:r w:rsidR="009C334F">
          <w:rPr>
            <w:webHidden/>
          </w:rPr>
          <w:tab/>
        </w:r>
        <w:r w:rsidR="009C334F">
          <w:rPr>
            <w:webHidden/>
          </w:rPr>
          <w:fldChar w:fldCharType="begin"/>
        </w:r>
        <w:r w:rsidR="009C334F">
          <w:rPr>
            <w:webHidden/>
          </w:rPr>
          <w:instrText xml:space="preserve"> PAGEREF _Toc296962521 \h </w:instrText>
        </w:r>
        <w:r w:rsidR="009C334F">
          <w:rPr>
            <w:webHidden/>
          </w:rPr>
        </w:r>
        <w:r w:rsidR="009C334F">
          <w:rPr>
            <w:webHidden/>
          </w:rPr>
          <w:fldChar w:fldCharType="separate"/>
        </w:r>
        <w:r w:rsidR="009C334F">
          <w:rPr>
            <w:webHidden/>
          </w:rPr>
          <w:t>25</w:t>
        </w:r>
        <w:r w:rsidR="009C334F">
          <w:rPr>
            <w:webHidden/>
          </w:rPr>
          <w:fldChar w:fldCharType="end"/>
        </w:r>
      </w:hyperlink>
    </w:p>
    <w:p w14:paraId="7F64A8AD" w14:textId="77777777" w:rsidR="009C334F" w:rsidRDefault="00B92A73">
      <w:pPr>
        <w:pStyle w:val="TableofFigures"/>
        <w:rPr>
          <w:rFonts w:asciiTheme="minorHAnsi" w:eastAsiaTheme="minorEastAsia" w:hAnsiTheme="minorHAnsi" w:cstheme="minorBidi"/>
          <w:szCs w:val="22"/>
          <w:lang w:eastAsia="en-GB"/>
        </w:rPr>
      </w:pPr>
      <w:hyperlink w:anchor="_Toc296962522" w:history="1">
        <w:r w:rsidR="009C334F" w:rsidRPr="00AC1F72">
          <w:rPr>
            <w:rStyle w:val="Hyperlink"/>
            <w:rFonts w:cs="Arial"/>
          </w:rPr>
          <w:t>Table 7</w:t>
        </w:r>
        <w:r w:rsidR="009C334F">
          <w:rPr>
            <w:rFonts w:asciiTheme="minorHAnsi" w:eastAsiaTheme="minorEastAsia" w:hAnsiTheme="minorHAnsi" w:cstheme="minorBidi"/>
            <w:szCs w:val="22"/>
            <w:lang w:eastAsia="en-GB"/>
          </w:rPr>
          <w:tab/>
        </w:r>
        <w:r w:rsidR="009C334F" w:rsidRPr="00AC1F72">
          <w:rPr>
            <w:rStyle w:val="Hyperlink"/>
            <w:rFonts w:cs="Arial"/>
          </w:rPr>
          <w:t>Data broadcast by AIS station type</w:t>
        </w:r>
        <w:r w:rsidR="009C334F">
          <w:rPr>
            <w:webHidden/>
          </w:rPr>
          <w:tab/>
        </w:r>
        <w:r w:rsidR="009C334F">
          <w:rPr>
            <w:webHidden/>
          </w:rPr>
          <w:fldChar w:fldCharType="begin"/>
        </w:r>
        <w:r w:rsidR="009C334F">
          <w:rPr>
            <w:webHidden/>
          </w:rPr>
          <w:instrText xml:space="preserve"> PAGEREF _Toc296962522 \h </w:instrText>
        </w:r>
        <w:r w:rsidR="009C334F">
          <w:rPr>
            <w:webHidden/>
          </w:rPr>
        </w:r>
        <w:r w:rsidR="009C334F">
          <w:rPr>
            <w:webHidden/>
          </w:rPr>
          <w:fldChar w:fldCharType="separate"/>
        </w:r>
        <w:r w:rsidR="009C334F">
          <w:rPr>
            <w:webHidden/>
          </w:rPr>
          <w:t>26</w:t>
        </w:r>
        <w:r w:rsidR="009C334F">
          <w:rPr>
            <w:webHidden/>
          </w:rPr>
          <w:fldChar w:fldCharType="end"/>
        </w:r>
      </w:hyperlink>
    </w:p>
    <w:p w14:paraId="53A7E863" w14:textId="77777777" w:rsidR="009C334F" w:rsidRDefault="00B92A73">
      <w:pPr>
        <w:pStyle w:val="TableofFigures"/>
        <w:rPr>
          <w:rFonts w:asciiTheme="minorHAnsi" w:eastAsiaTheme="minorEastAsia" w:hAnsiTheme="minorHAnsi" w:cstheme="minorBidi"/>
          <w:szCs w:val="22"/>
          <w:lang w:eastAsia="en-GB"/>
        </w:rPr>
      </w:pPr>
      <w:hyperlink w:anchor="_Toc296962523" w:history="1">
        <w:r w:rsidR="009C334F" w:rsidRPr="00AC1F72">
          <w:rPr>
            <w:rStyle w:val="Hyperlink"/>
            <w:rFonts w:cs="Arial"/>
          </w:rPr>
          <w:t>Table 8</w:t>
        </w:r>
        <w:r w:rsidR="009C334F">
          <w:rPr>
            <w:rFonts w:asciiTheme="minorHAnsi" w:eastAsiaTheme="minorEastAsia" w:hAnsiTheme="minorHAnsi" w:cstheme="minorBidi"/>
            <w:szCs w:val="22"/>
            <w:lang w:eastAsia="en-GB"/>
          </w:rPr>
          <w:tab/>
        </w:r>
        <w:r w:rsidR="009C334F" w:rsidRPr="00AC1F72">
          <w:rPr>
            <w:rStyle w:val="Hyperlink"/>
            <w:rFonts w:cs="Arial"/>
          </w:rPr>
          <w:t>AIS documentation matrix</w:t>
        </w:r>
        <w:r w:rsidR="009C334F">
          <w:rPr>
            <w:webHidden/>
          </w:rPr>
          <w:tab/>
        </w:r>
        <w:r w:rsidR="009C334F">
          <w:rPr>
            <w:webHidden/>
          </w:rPr>
          <w:fldChar w:fldCharType="begin"/>
        </w:r>
        <w:r w:rsidR="009C334F">
          <w:rPr>
            <w:webHidden/>
          </w:rPr>
          <w:instrText xml:space="preserve"> PAGEREF _Toc296962523 \h </w:instrText>
        </w:r>
        <w:r w:rsidR="009C334F">
          <w:rPr>
            <w:webHidden/>
          </w:rPr>
        </w:r>
        <w:r w:rsidR="009C334F">
          <w:rPr>
            <w:webHidden/>
          </w:rPr>
          <w:fldChar w:fldCharType="separate"/>
        </w:r>
        <w:r w:rsidR="009C334F">
          <w:rPr>
            <w:webHidden/>
          </w:rPr>
          <w:t>32</w:t>
        </w:r>
        <w:r w:rsidR="009C334F">
          <w:rPr>
            <w:webHidden/>
          </w:rPr>
          <w:fldChar w:fldCharType="end"/>
        </w:r>
      </w:hyperlink>
    </w:p>
    <w:p w14:paraId="6B8AFB66" w14:textId="77777777" w:rsidR="009C334F" w:rsidRDefault="00B92A73">
      <w:pPr>
        <w:pStyle w:val="TableofFigures"/>
        <w:rPr>
          <w:rFonts w:asciiTheme="minorHAnsi" w:eastAsiaTheme="minorEastAsia" w:hAnsiTheme="minorHAnsi" w:cstheme="minorBidi"/>
          <w:szCs w:val="22"/>
          <w:lang w:eastAsia="en-GB"/>
        </w:rPr>
      </w:pPr>
      <w:hyperlink w:anchor="_Toc296962524" w:history="1">
        <w:r w:rsidR="009C334F" w:rsidRPr="00AC1F72">
          <w:rPr>
            <w:rStyle w:val="Hyperlink"/>
            <w:rFonts w:cs="Arial"/>
          </w:rPr>
          <w:t>Table 9</w:t>
        </w:r>
        <w:r w:rsidR="009C334F">
          <w:rPr>
            <w:rFonts w:asciiTheme="minorHAnsi" w:eastAsiaTheme="minorEastAsia" w:hAnsiTheme="minorHAnsi" w:cstheme="minorBidi"/>
            <w:szCs w:val="22"/>
            <w:lang w:eastAsia="en-GB"/>
          </w:rPr>
          <w:tab/>
        </w:r>
        <w:r w:rsidR="009C334F" w:rsidRPr="00AC1F72">
          <w:rPr>
            <w:rStyle w:val="Hyperlink"/>
            <w:rFonts w:cs="Arial"/>
          </w:rPr>
          <w:t>AIS reference documentation</w:t>
        </w:r>
        <w:r w:rsidR="009C334F">
          <w:rPr>
            <w:webHidden/>
          </w:rPr>
          <w:tab/>
        </w:r>
        <w:r w:rsidR="009C334F">
          <w:rPr>
            <w:webHidden/>
          </w:rPr>
          <w:fldChar w:fldCharType="begin"/>
        </w:r>
        <w:r w:rsidR="009C334F">
          <w:rPr>
            <w:webHidden/>
          </w:rPr>
          <w:instrText xml:space="preserve"> PAGEREF _Toc296962524 \h </w:instrText>
        </w:r>
        <w:r w:rsidR="009C334F">
          <w:rPr>
            <w:webHidden/>
          </w:rPr>
        </w:r>
        <w:r w:rsidR="009C334F">
          <w:rPr>
            <w:webHidden/>
          </w:rPr>
          <w:fldChar w:fldCharType="separate"/>
        </w:r>
        <w:r w:rsidR="009C334F">
          <w:rPr>
            <w:webHidden/>
          </w:rPr>
          <w:t>33</w:t>
        </w:r>
        <w:r w:rsidR="009C334F">
          <w:rPr>
            <w:webHidden/>
          </w:rPr>
          <w:fldChar w:fldCharType="end"/>
        </w:r>
      </w:hyperlink>
    </w:p>
    <w:p w14:paraId="4DDB654D" w14:textId="77777777" w:rsidR="00357547" w:rsidRPr="00F54EF7" w:rsidRDefault="00357547" w:rsidP="00380C7B">
      <w:pPr>
        <w:rPr>
          <w:rFonts w:cs="Arial"/>
        </w:rPr>
      </w:pPr>
      <w:r w:rsidRPr="00F54EF7">
        <w:rPr>
          <w:rFonts w:cs="Arial"/>
        </w:rPr>
        <w:fldChar w:fldCharType="end"/>
      </w:r>
    </w:p>
    <w:p w14:paraId="74CA0E84" w14:textId="77777777" w:rsidR="00357547" w:rsidRPr="00F54EF7" w:rsidRDefault="00357547" w:rsidP="00986D5A">
      <w:pPr>
        <w:pStyle w:val="Title"/>
      </w:pPr>
      <w:bookmarkStart w:id="4" w:name="_Toc296962470"/>
      <w:r w:rsidRPr="00F54EF7">
        <w:t>Index of Figures</w:t>
      </w:r>
      <w:bookmarkEnd w:id="4"/>
    </w:p>
    <w:p w14:paraId="069BCC1A" w14:textId="77777777" w:rsidR="009C334F" w:rsidRDefault="00357547">
      <w:pPr>
        <w:pStyle w:val="TableofFigures"/>
        <w:rPr>
          <w:rFonts w:asciiTheme="minorHAnsi" w:eastAsiaTheme="minorEastAsia" w:hAnsiTheme="minorHAnsi" w:cstheme="minorBidi"/>
          <w:szCs w:val="22"/>
          <w:lang w:eastAsia="en-GB"/>
        </w:rPr>
      </w:pPr>
      <w:r w:rsidRPr="00F54EF7">
        <w:rPr>
          <w:rFonts w:cs="Arial"/>
        </w:rPr>
        <w:fldChar w:fldCharType="begin"/>
      </w:r>
      <w:r w:rsidRPr="00F54EF7">
        <w:rPr>
          <w:rFonts w:cs="Arial"/>
        </w:rPr>
        <w:instrText xml:space="preserve"> TOC \h \z \t "Figure_#" \c </w:instrText>
      </w:r>
      <w:r w:rsidRPr="00F54EF7">
        <w:rPr>
          <w:rFonts w:cs="Arial"/>
        </w:rPr>
        <w:fldChar w:fldCharType="separate"/>
      </w:r>
      <w:hyperlink w:anchor="_Toc296962525" w:history="1">
        <w:r w:rsidR="009C334F" w:rsidRPr="008B75B7">
          <w:rPr>
            <w:rStyle w:val="Hyperlink"/>
            <w:rFonts w:cs="Arial"/>
          </w:rPr>
          <w:t>Figure 1</w:t>
        </w:r>
        <w:r w:rsidR="009C334F">
          <w:rPr>
            <w:rFonts w:asciiTheme="minorHAnsi" w:eastAsiaTheme="minorEastAsia" w:hAnsiTheme="minorHAnsi" w:cstheme="minorBidi"/>
            <w:szCs w:val="22"/>
            <w:lang w:eastAsia="en-GB"/>
          </w:rPr>
          <w:tab/>
        </w:r>
        <w:r w:rsidR="009C334F" w:rsidRPr="008B75B7">
          <w:rPr>
            <w:rStyle w:val="Hyperlink"/>
            <w:rFonts w:cs="Arial"/>
          </w:rPr>
          <w:t>Protocol for AIS data transmission</w:t>
        </w:r>
        <w:r w:rsidR="009C334F">
          <w:rPr>
            <w:webHidden/>
          </w:rPr>
          <w:tab/>
        </w:r>
        <w:r w:rsidR="009C334F">
          <w:rPr>
            <w:webHidden/>
          </w:rPr>
          <w:fldChar w:fldCharType="begin"/>
        </w:r>
        <w:r w:rsidR="009C334F">
          <w:rPr>
            <w:webHidden/>
          </w:rPr>
          <w:instrText xml:space="preserve"> PAGEREF _Toc296962525 \h </w:instrText>
        </w:r>
        <w:r w:rsidR="009C334F">
          <w:rPr>
            <w:webHidden/>
          </w:rPr>
        </w:r>
        <w:r w:rsidR="009C334F">
          <w:rPr>
            <w:webHidden/>
          </w:rPr>
          <w:fldChar w:fldCharType="separate"/>
        </w:r>
        <w:r w:rsidR="009C334F">
          <w:rPr>
            <w:webHidden/>
          </w:rPr>
          <w:t>10</w:t>
        </w:r>
        <w:r w:rsidR="009C334F">
          <w:rPr>
            <w:webHidden/>
          </w:rPr>
          <w:fldChar w:fldCharType="end"/>
        </w:r>
      </w:hyperlink>
    </w:p>
    <w:p w14:paraId="21F1B586" w14:textId="77777777" w:rsidR="009C334F" w:rsidRDefault="00B92A73">
      <w:pPr>
        <w:pStyle w:val="TableofFigures"/>
        <w:rPr>
          <w:rFonts w:asciiTheme="minorHAnsi" w:eastAsiaTheme="minorEastAsia" w:hAnsiTheme="minorHAnsi" w:cstheme="minorBidi"/>
          <w:szCs w:val="22"/>
          <w:lang w:eastAsia="en-GB"/>
        </w:rPr>
      </w:pPr>
      <w:hyperlink w:anchor="_Toc296962526" w:history="1">
        <w:r w:rsidR="009C334F" w:rsidRPr="008B75B7">
          <w:rPr>
            <w:rStyle w:val="Hyperlink"/>
            <w:rFonts w:cs="Arial"/>
          </w:rPr>
          <w:t>Figure 2</w:t>
        </w:r>
        <w:r w:rsidR="009C334F">
          <w:rPr>
            <w:rFonts w:asciiTheme="minorHAnsi" w:eastAsiaTheme="minorEastAsia" w:hAnsiTheme="minorHAnsi" w:cstheme="minorBidi"/>
            <w:szCs w:val="22"/>
            <w:lang w:eastAsia="en-GB"/>
          </w:rPr>
          <w:tab/>
        </w:r>
        <w:r w:rsidR="009C334F" w:rsidRPr="008B75B7">
          <w:rPr>
            <w:rStyle w:val="Hyperlink"/>
            <w:rFonts w:cs="Arial"/>
          </w:rPr>
          <w:t>Display of AIS</w:t>
        </w:r>
        <w:r w:rsidR="009C334F">
          <w:rPr>
            <w:webHidden/>
          </w:rPr>
          <w:tab/>
        </w:r>
        <w:r w:rsidR="009C334F">
          <w:rPr>
            <w:webHidden/>
          </w:rPr>
          <w:fldChar w:fldCharType="begin"/>
        </w:r>
        <w:r w:rsidR="009C334F">
          <w:rPr>
            <w:webHidden/>
          </w:rPr>
          <w:instrText xml:space="preserve"> PAGEREF _Toc296962526 \h </w:instrText>
        </w:r>
        <w:r w:rsidR="009C334F">
          <w:rPr>
            <w:webHidden/>
          </w:rPr>
        </w:r>
        <w:r w:rsidR="009C334F">
          <w:rPr>
            <w:webHidden/>
          </w:rPr>
          <w:fldChar w:fldCharType="separate"/>
        </w:r>
        <w:r w:rsidR="009C334F">
          <w:rPr>
            <w:webHidden/>
          </w:rPr>
          <w:t>11</w:t>
        </w:r>
        <w:r w:rsidR="009C334F">
          <w:rPr>
            <w:webHidden/>
          </w:rPr>
          <w:fldChar w:fldCharType="end"/>
        </w:r>
      </w:hyperlink>
    </w:p>
    <w:p w14:paraId="50CD925F" w14:textId="77777777" w:rsidR="009C334F" w:rsidRDefault="00B92A73">
      <w:pPr>
        <w:pStyle w:val="TableofFigures"/>
        <w:rPr>
          <w:rFonts w:asciiTheme="minorHAnsi" w:eastAsiaTheme="minorEastAsia" w:hAnsiTheme="minorHAnsi" w:cstheme="minorBidi"/>
          <w:szCs w:val="22"/>
          <w:lang w:eastAsia="en-GB"/>
        </w:rPr>
      </w:pPr>
      <w:hyperlink w:anchor="_Toc296962527" w:history="1">
        <w:r w:rsidR="009C334F" w:rsidRPr="008B75B7">
          <w:rPr>
            <w:rStyle w:val="Hyperlink"/>
            <w:rFonts w:cs="Arial"/>
          </w:rPr>
          <w:t>Figure 3</w:t>
        </w:r>
        <w:r w:rsidR="009C334F">
          <w:rPr>
            <w:rFonts w:asciiTheme="minorHAnsi" w:eastAsiaTheme="minorEastAsia" w:hAnsiTheme="minorHAnsi" w:cstheme="minorBidi"/>
            <w:szCs w:val="22"/>
            <w:lang w:eastAsia="en-GB"/>
          </w:rPr>
          <w:tab/>
        </w:r>
        <w:r w:rsidR="009C334F" w:rsidRPr="008B75B7">
          <w:rPr>
            <w:rStyle w:val="Hyperlink"/>
            <w:rFonts w:cs="Arial"/>
          </w:rPr>
          <w:t>Representation of some types of AIS Stations</w:t>
        </w:r>
        <w:r w:rsidR="009C334F">
          <w:rPr>
            <w:webHidden/>
          </w:rPr>
          <w:tab/>
        </w:r>
        <w:r w:rsidR="009C334F">
          <w:rPr>
            <w:webHidden/>
          </w:rPr>
          <w:fldChar w:fldCharType="begin"/>
        </w:r>
        <w:r w:rsidR="009C334F">
          <w:rPr>
            <w:webHidden/>
          </w:rPr>
          <w:instrText xml:space="preserve"> PAGEREF _Toc296962527 \h </w:instrText>
        </w:r>
        <w:r w:rsidR="009C334F">
          <w:rPr>
            <w:webHidden/>
          </w:rPr>
        </w:r>
        <w:r w:rsidR="009C334F">
          <w:rPr>
            <w:webHidden/>
          </w:rPr>
          <w:fldChar w:fldCharType="separate"/>
        </w:r>
        <w:r w:rsidR="009C334F">
          <w:rPr>
            <w:webHidden/>
          </w:rPr>
          <w:t>15</w:t>
        </w:r>
        <w:r w:rsidR="009C334F">
          <w:rPr>
            <w:webHidden/>
          </w:rPr>
          <w:fldChar w:fldCharType="end"/>
        </w:r>
      </w:hyperlink>
    </w:p>
    <w:p w14:paraId="7975254B" w14:textId="77777777" w:rsidR="00357547" w:rsidRPr="00F54EF7" w:rsidRDefault="00357547" w:rsidP="00380C7B">
      <w:pPr>
        <w:rPr>
          <w:rFonts w:cs="Arial"/>
        </w:rPr>
      </w:pPr>
      <w:r w:rsidRPr="00F54EF7">
        <w:rPr>
          <w:rFonts w:cs="Arial"/>
        </w:rPr>
        <w:fldChar w:fldCharType="end"/>
      </w:r>
    </w:p>
    <w:p w14:paraId="1E24A5D6" w14:textId="77777777" w:rsidR="00357547" w:rsidRPr="00F54EF7" w:rsidRDefault="00357547" w:rsidP="00371BEF">
      <w:pPr>
        <w:pStyle w:val="Title"/>
      </w:pPr>
      <w:r w:rsidRPr="00F54EF7">
        <w:br w:type="page"/>
      </w:r>
      <w:bookmarkStart w:id="5" w:name="_Toc296962471"/>
      <w:r w:rsidRPr="00F54EF7">
        <w:lastRenderedPageBreak/>
        <w:t>An overview of AIS</w:t>
      </w:r>
      <w:bookmarkEnd w:id="5"/>
    </w:p>
    <w:p w14:paraId="7EFAB251" w14:textId="77777777" w:rsidR="00357547" w:rsidRPr="00F54EF7" w:rsidRDefault="00357547" w:rsidP="006C60EE">
      <w:pPr>
        <w:pStyle w:val="Heading1"/>
        <w:rPr>
          <w:rFonts w:cs="Arial"/>
        </w:rPr>
      </w:pPr>
      <w:bookmarkStart w:id="6" w:name="_Toc296962472"/>
      <w:r w:rsidRPr="00F54EF7">
        <w:rPr>
          <w:rFonts w:cs="Arial"/>
        </w:rPr>
        <w:t>Introduction</w:t>
      </w:r>
      <w:bookmarkEnd w:id="6"/>
    </w:p>
    <w:p w14:paraId="7297DABD" w14:textId="77777777" w:rsidR="00357547" w:rsidRPr="00F54EF7" w:rsidRDefault="00357547" w:rsidP="006C60EE">
      <w:pPr>
        <w:pStyle w:val="BodyText"/>
        <w:rPr>
          <w:rFonts w:cs="Arial"/>
        </w:rPr>
      </w:pPr>
      <w:r w:rsidRPr="00F54EF7">
        <w:rPr>
          <w:rFonts w:cs="Arial"/>
        </w:rPr>
        <w:t>The issue of correlating a ship’s identity and its position in coastal waters and port approaches has been frustrating shore authorities for some time.  It has long been realised that an automatic reporting device fitted to vessels would contribute greatly to the safety of navigation and traffic management by exchanging information such as identity, position, time, course and speed between ship and shore regularly, automatically and autonomously.</w:t>
      </w:r>
    </w:p>
    <w:p w14:paraId="46AF74AE" w14:textId="77777777" w:rsidR="00357547" w:rsidRPr="00F54EF7" w:rsidRDefault="00357547" w:rsidP="006C60EE">
      <w:pPr>
        <w:pStyle w:val="BodyText"/>
        <w:rPr>
          <w:rFonts w:cs="Arial"/>
        </w:rPr>
      </w:pPr>
      <w:r w:rsidRPr="00F54EF7">
        <w:rPr>
          <w:rFonts w:cs="Arial"/>
        </w:rPr>
        <w:t>Vessel Traffic Services (VTS) and ports had a requirement for clear and unambiguous identification of vessels within their area, while the ability to provide such information ship-ship was identified as a benefit for safety of navigation and collision avoidance.</w:t>
      </w:r>
    </w:p>
    <w:p w14:paraId="541BFFF7" w14:textId="77777777" w:rsidR="00357547" w:rsidRPr="00F54EF7" w:rsidRDefault="00357547" w:rsidP="006C60EE">
      <w:pPr>
        <w:pStyle w:val="BodyText"/>
        <w:rPr>
          <w:rFonts w:cs="Arial"/>
        </w:rPr>
      </w:pPr>
      <w:r w:rsidRPr="00F54EF7">
        <w:rPr>
          <w:rFonts w:cs="Arial"/>
        </w:rPr>
        <w:t>Separately, the maritime community was developing the technology and rules for a VHF radio system which would enable ships to automatically communicate data with each other for the purpose of safe and efficient navigation.  This was the Universal Automatic Identification System, now just known as AIS.</w:t>
      </w:r>
    </w:p>
    <w:p w14:paraId="51378EE1" w14:textId="77777777" w:rsidR="00357547" w:rsidRPr="00F54EF7" w:rsidRDefault="00357547" w:rsidP="006C60EE">
      <w:pPr>
        <w:pStyle w:val="BodyText"/>
        <w:rPr>
          <w:rFonts w:cs="Arial"/>
        </w:rPr>
      </w:pPr>
      <w:r w:rsidRPr="00F54EF7">
        <w:rPr>
          <w:rFonts w:cs="Arial"/>
        </w:rPr>
        <w:t>It quickly became clear to shore authorities that AIS also had the potential to support a wide range of maritime regulatory and traffic monitoring activities and assist with maritime security.</w:t>
      </w:r>
    </w:p>
    <w:p w14:paraId="5B713A02" w14:textId="77777777" w:rsidR="00357547" w:rsidRPr="00F54EF7" w:rsidRDefault="00357547" w:rsidP="006C60EE">
      <w:pPr>
        <w:pStyle w:val="Heading2"/>
        <w:rPr>
          <w:rFonts w:cs="Arial"/>
        </w:rPr>
      </w:pPr>
      <w:bookmarkStart w:id="7" w:name="_Toc296962473"/>
      <w:r w:rsidRPr="00F54EF7">
        <w:rPr>
          <w:rFonts w:cs="Arial"/>
        </w:rPr>
        <w:t>Scope</w:t>
      </w:r>
      <w:bookmarkEnd w:id="7"/>
    </w:p>
    <w:p w14:paraId="21CB4AA0" w14:textId="77777777" w:rsidR="00357547" w:rsidRPr="00F54EF7" w:rsidRDefault="00357547" w:rsidP="006C60EE">
      <w:pPr>
        <w:tabs>
          <w:tab w:val="right" w:leader="dot" w:pos="9000"/>
        </w:tabs>
        <w:spacing w:after="120"/>
        <w:ind w:right="3"/>
        <w:jc w:val="both"/>
        <w:rPr>
          <w:rFonts w:cs="Arial"/>
        </w:rPr>
      </w:pPr>
      <w:r w:rsidRPr="00F54EF7">
        <w:rPr>
          <w:rFonts w:cs="Arial"/>
        </w:rPr>
        <w:t>This guideline provides an introduction to AIS at an overview level.  It does not include technical details; rather it references relevant documentation where further information can be found.</w:t>
      </w:r>
    </w:p>
    <w:p w14:paraId="0EFAA52F" w14:textId="77777777" w:rsidR="00357547" w:rsidRPr="00F54EF7" w:rsidRDefault="00357547" w:rsidP="006C60EE">
      <w:pPr>
        <w:pStyle w:val="BodyText"/>
        <w:rPr>
          <w:rFonts w:cs="Arial"/>
        </w:rPr>
      </w:pPr>
      <w:r w:rsidRPr="00F54EF7">
        <w:rPr>
          <w:rFonts w:cs="Arial"/>
        </w:rPr>
        <w:t xml:space="preserve">Further information on AIS documentation is provided at </w:t>
      </w:r>
      <w:r w:rsidR="0006161E" w:rsidRPr="00F54EF7">
        <w:rPr>
          <w:rFonts w:cs="Arial"/>
        </w:rPr>
        <w:fldChar w:fldCharType="begin"/>
      </w:r>
      <w:r w:rsidR="0006161E" w:rsidRPr="00F54EF7">
        <w:rPr>
          <w:rFonts w:cs="Arial"/>
        </w:rPr>
        <w:instrText xml:space="preserve"> REF _Ref272994628 \r \h </w:instrText>
      </w:r>
      <w:r w:rsidR="00F54EF7">
        <w:rPr>
          <w:rFonts w:cs="Arial"/>
        </w:rPr>
        <w:instrText xml:space="preserve"> \* MERGEFORMAT </w:instrText>
      </w:r>
      <w:r w:rsidR="0006161E" w:rsidRPr="00F54EF7">
        <w:rPr>
          <w:rFonts w:cs="Arial"/>
        </w:rPr>
      </w:r>
      <w:r w:rsidR="0006161E" w:rsidRPr="00F54EF7">
        <w:rPr>
          <w:rFonts w:cs="Arial"/>
        </w:rPr>
        <w:fldChar w:fldCharType="separate"/>
      </w:r>
      <w:r w:rsidR="0006161E" w:rsidRPr="00F54EF7">
        <w:rPr>
          <w:rFonts w:cs="Arial"/>
        </w:rPr>
        <w:t>ANNEX E</w:t>
      </w:r>
      <w:r w:rsidR="0006161E" w:rsidRPr="00F54EF7">
        <w:rPr>
          <w:rFonts w:cs="Arial"/>
        </w:rPr>
        <w:fldChar w:fldCharType="end"/>
      </w:r>
      <w:r w:rsidRPr="00F54EF7">
        <w:rPr>
          <w:rFonts w:cs="Arial"/>
        </w:rPr>
        <w:t xml:space="preserve"> and is available on the IALA website.</w:t>
      </w:r>
      <w:r w:rsidRPr="00F54EF7">
        <w:rPr>
          <w:rStyle w:val="FootnoteReference"/>
          <w:rFonts w:cs="Arial"/>
        </w:rPr>
        <w:footnoteReference w:id="1"/>
      </w:r>
    </w:p>
    <w:p w14:paraId="409FB35F" w14:textId="77777777" w:rsidR="00357547" w:rsidRPr="00F54EF7" w:rsidRDefault="00357547" w:rsidP="006C60EE">
      <w:pPr>
        <w:pStyle w:val="Heading2"/>
        <w:rPr>
          <w:rFonts w:cs="Arial"/>
        </w:rPr>
      </w:pPr>
      <w:bookmarkStart w:id="8" w:name="_Toc271208082"/>
      <w:bookmarkStart w:id="9" w:name="_Toc296962474"/>
      <w:r w:rsidRPr="00F54EF7">
        <w:rPr>
          <w:rFonts w:cs="Arial"/>
        </w:rPr>
        <w:t>What is AIS?</w:t>
      </w:r>
      <w:bookmarkEnd w:id="8"/>
      <w:bookmarkEnd w:id="9"/>
    </w:p>
    <w:p w14:paraId="49B11F4C" w14:textId="77777777" w:rsidR="00357547" w:rsidRPr="00F54EF7" w:rsidRDefault="00357547" w:rsidP="006C60EE">
      <w:pPr>
        <w:pStyle w:val="BodyText"/>
        <w:rPr>
          <w:rFonts w:cs="Arial"/>
        </w:rPr>
      </w:pPr>
      <w:r w:rsidRPr="00F54EF7">
        <w:rPr>
          <w:rFonts w:cs="Arial"/>
        </w:rPr>
        <w:t>AIS is a communications system based on a protocol using the VHF maritime mobile band, for the exchange of navigation data.  There are numerous AIS devices, known as stations, which use this protocol to communicate.  AIS uses an open protocol and is not intended for secure communications.</w:t>
      </w:r>
    </w:p>
    <w:p w14:paraId="2B0A9402" w14:textId="77777777" w:rsidR="00357547" w:rsidRPr="00F54EF7" w:rsidRDefault="00357547" w:rsidP="006C60EE">
      <w:pPr>
        <w:pStyle w:val="BodyText"/>
        <w:rPr>
          <w:rFonts w:cs="Arial"/>
        </w:rPr>
      </w:pPr>
      <w:r w:rsidRPr="00F54EF7">
        <w:rPr>
          <w:rFonts w:cs="Arial"/>
        </w:rPr>
        <w:t>These AIS stations are designed to operate without interaction by ship or shore personnel (autonomous and continuous) and can include ship stations, shore side base stations, AIS on aids to navigation and AIS for search and rescue purposes.  There is a capability for interaction by ship or shore personnel for short</w:t>
      </w:r>
      <w:r w:rsidR="00B07CFD">
        <w:rPr>
          <w:rFonts w:cs="Arial"/>
        </w:rPr>
        <w:t xml:space="preserve"> safety related text messaging.</w:t>
      </w:r>
    </w:p>
    <w:p w14:paraId="4FDCCBB2" w14:textId="77777777" w:rsidR="00357547" w:rsidRPr="00F54EF7" w:rsidRDefault="00357547" w:rsidP="006C60EE">
      <w:pPr>
        <w:pStyle w:val="BodyText"/>
        <w:rPr>
          <w:rFonts w:cs="Arial"/>
        </w:rPr>
      </w:pPr>
      <w:r w:rsidRPr="00F54EF7">
        <w:rPr>
          <w:rFonts w:cs="Arial"/>
        </w:rPr>
        <w:t>Stations may also be polled (interrogation) or commanded to transmit in a different manner – for example more frequently, or on a different frequency (assignment).</w:t>
      </w:r>
    </w:p>
    <w:p w14:paraId="647F43A1" w14:textId="77777777" w:rsidR="00357547" w:rsidRPr="00F54EF7" w:rsidRDefault="00357547" w:rsidP="006C60EE">
      <w:pPr>
        <w:pStyle w:val="BodyText"/>
        <w:rPr>
          <w:rFonts w:cs="Arial"/>
        </w:rPr>
      </w:pPr>
      <w:r w:rsidRPr="00F54EF7">
        <w:rPr>
          <w:rFonts w:cs="Arial"/>
        </w:rPr>
        <w:t>AIS enables the automatic exchange of shipboard information from the vessel’s sensors (dynamic data), as well as manually entered static and voyage related data</w:t>
      </w:r>
      <w:r w:rsidRPr="00F54EF7">
        <w:rPr>
          <w:rStyle w:val="FootnoteReference"/>
          <w:rFonts w:cs="Arial"/>
        </w:rPr>
        <w:footnoteReference w:id="2"/>
      </w:r>
      <w:r w:rsidRPr="00F54EF7">
        <w:rPr>
          <w:rFonts w:cs="Arial"/>
        </w:rPr>
        <w:t>, between one vessel and another and between a vessel and a shore station(s).</w:t>
      </w:r>
    </w:p>
    <w:p w14:paraId="01525AC6" w14:textId="77777777" w:rsidR="00357547" w:rsidRPr="00F54EF7" w:rsidRDefault="00357547" w:rsidP="00952DE2">
      <w:pPr>
        <w:pStyle w:val="BodyText"/>
        <w:rPr>
          <w:rFonts w:cs="Arial"/>
        </w:rPr>
      </w:pPr>
      <w:r w:rsidRPr="00F54EF7">
        <w:rPr>
          <w:rFonts w:cs="Arial"/>
        </w:rPr>
        <w:t>AIS devices are required internationally on most commercial vessels as identified by the International Maritime Organization (IMO) in the Safety of Life at Sea Convention (SOLAS), Chapter V.  In addition, AIS is often required domestically on other vessels by some administrations.</w:t>
      </w:r>
    </w:p>
    <w:p w14:paraId="4F7104E4" w14:textId="77777777" w:rsidR="00357547" w:rsidRPr="00F54EF7" w:rsidRDefault="00357547" w:rsidP="00952DE2">
      <w:pPr>
        <w:pStyle w:val="BodyText"/>
        <w:rPr>
          <w:rFonts w:cs="Arial"/>
        </w:rPr>
      </w:pPr>
      <w:r w:rsidRPr="00F54EF7">
        <w:rPr>
          <w:rFonts w:cs="Arial"/>
        </w:rPr>
        <w:t>The principal functions of AIS are to facilitate:</w:t>
      </w:r>
    </w:p>
    <w:p w14:paraId="3DD58A0D" w14:textId="77777777" w:rsidR="00357547" w:rsidRPr="00F54EF7" w:rsidRDefault="00357547" w:rsidP="00952DE2">
      <w:pPr>
        <w:pStyle w:val="Bullet1"/>
      </w:pPr>
      <w:r w:rsidRPr="00F54EF7">
        <w:t>Information exchange between vessels within VHF range of each other, increasing situational awareness;</w:t>
      </w:r>
    </w:p>
    <w:p w14:paraId="441DF741" w14:textId="77777777" w:rsidR="00357547" w:rsidRPr="00F54EF7" w:rsidRDefault="00357547" w:rsidP="00952DE2">
      <w:pPr>
        <w:pStyle w:val="Bullet1"/>
      </w:pPr>
      <w:r w:rsidRPr="00F54EF7">
        <w:lastRenderedPageBreak/>
        <w:t>Information exchange between a vessel and a shore station, such as a VTS, to improve traffic management in congested waterways;</w:t>
      </w:r>
    </w:p>
    <w:p w14:paraId="4CA34CFB" w14:textId="77777777" w:rsidR="00357547" w:rsidRPr="00F54EF7" w:rsidRDefault="00357547" w:rsidP="00952DE2">
      <w:pPr>
        <w:pStyle w:val="Bullet1"/>
      </w:pPr>
      <w:r w:rsidRPr="00F54EF7">
        <w:t>Automatic reporting in areas of mandatory and voluntary reporting;</w:t>
      </w:r>
    </w:p>
    <w:p w14:paraId="2FCD2741" w14:textId="77777777" w:rsidR="00357547" w:rsidRPr="00F54EF7" w:rsidRDefault="00357547" w:rsidP="00952DE2">
      <w:pPr>
        <w:pStyle w:val="Bullet1"/>
      </w:pPr>
      <w:r w:rsidRPr="00F54EF7">
        <w:t>Exchange of safety related information between vessels, and between vessels and shore station(s).</w:t>
      </w:r>
    </w:p>
    <w:p w14:paraId="6C67BBEE" w14:textId="77777777" w:rsidR="00357547" w:rsidRPr="00F54EF7" w:rsidRDefault="00357547" w:rsidP="00952DE2">
      <w:pPr>
        <w:pStyle w:val="BodyText"/>
        <w:rPr>
          <w:rFonts w:cs="Arial"/>
        </w:rPr>
      </w:pPr>
      <w:r w:rsidRPr="00F54EF7">
        <w:rPr>
          <w:rFonts w:cs="Arial"/>
        </w:rPr>
        <w:t>The development of AIS has expanded to include devices such as AIS for aids to navigation, AIS on search and rescue aircraft and AIS search and rescue transmitters</w:t>
      </w:r>
      <w:r w:rsidRPr="00F54EF7">
        <w:rPr>
          <w:rStyle w:val="FootnoteReference"/>
          <w:rFonts w:cs="Arial"/>
        </w:rPr>
        <w:footnoteReference w:id="3"/>
      </w:r>
      <w:r w:rsidRPr="00F54EF7">
        <w:rPr>
          <w:rFonts w:cs="Arial"/>
        </w:rPr>
        <w:t xml:space="preserve"> (AIS SART).  Further explanation of the different AIS stations is included in section </w:t>
      </w:r>
      <w:r w:rsidRPr="00F54EF7">
        <w:rPr>
          <w:rFonts w:cs="Arial"/>
        </w:rPr>
        <w:fldChar w:fldCharType="begin"/>
      </w:r>
      <w:r w:rsidRPr="00F54EF7">
        <w:rPr>
          <w:rFonts w:cs="Arial"/>
        </w:rPr>
        <w:instrText xml:space="preserve"> REF _Ref272994051 \r \h  \* MERGEFORMAT </w:instrText>
      </w:r>
      <w:r w:rsidRPr="00F54EF7">
        <w:rPr>
          <w:rFonts w:cs="Arial"/>
        </w:rPr>
      </w:r>
      <w:r w:rsidRPr="00F54EF7">
        <w:rPr>
          <w:rFonts w:cs="Arial"/>
        </w:rPr>
        <w:fldChar w:fldCharType="separate"/>
      </w:r>
      <w:r w:rsidR="00A51D8A" w:rsidRPr="00F54EF7">
        <w:rPr>
          <w:rFonts w:cs="Arial"/>
        </w:rPr>
        <w:t>3</w:t>
      </w:r>
      <w:r w:rsidRPr="00F54EF7">
        <w:rPr>
          <w:rFonts w:cs="Arial"/>
        </w:rPr>
        <w:fldChar w:fldCharType="end"/>
      </w:r>
      <w:r w:rsidRPr="00F54EF7">
        <w:rPr>
          <w:rFonts w:cs="Arial"/>
        </w:rPr>
        <w:t>.</w:t>
      </w:r>
    </w:p>
    <w:p w14:paraId="62A19910" w14:textId="77777777" w:rsidR="00357547" w:rsidRPr="00F54EF7" w:rsidRDefault="00357547" w:rsidP="00952DE2">
      <w:pPr>
        <w:pStyle w:val="Heading2"/>
        <w:rPr>
          <w:rFonts w:cs="Arial"/>
        </w:rPr>
      </w:pPr>
      <w:bookmarkStart w:id="10" w:name="_Toc271208083"/>
      <w:bookmarkStart w:id="11" w:name="_Toc296962475"/>
      <w:r w:rsidRPr="00F54EF7">
        <w:rPr>
          <w:rFonts w:cs="Arial"/>
        </w:rPr>
        <w:t>Purpose of AIS</w:t>
      </w:r>
      <w:bookmarkEnd w:id="10"/>
      <w:bookmarkEnd w:id="11"/>
    </w:p>
    <w:p w14:paraId="6C79E189" w14:textId="77777777" w:rsidR="00357547" w:rsidRPr="00F54EF7" w:rsidRDefault="00357547" w:rsidP="00952DE2">
      <w:pPr>
        <w:pStyle w:val="BodyText"/>
        <w:rPr>
          <w:rFonts w:cs="Arial"/>
        </w:rPr>
      </w:pPr>
      <w:r w:rsidRPr="00F54EF7">
        <w:rPr>
          <w:rFonts w:cs="Arial"/>
        </w:rPr>
        <w:t>The AIS improves the safety of navigation and protection of the environment by assisting in the effective navigation of ships and the operation of VTS, by satisfying the following functional requirements</w:t>
      </w:r>
      <w:r w:rsidRPr="00F54EF7">
        <w:rPr>
          <w:rStyle w:val="FootnoteReference"/>
          <w:rFonts w:cs="Arial"/>
          <w:i/>
          <w:sz w:val="23"/>
          <w:szCs w:val="23"/>
        </w:rPr>
        <w:footnoteReference w:id="4"/>
      </w:r>
      <w:r w:rsidRPr="00F54EF7">
        <w:rPr>
          <w:rFonts w:cs="Arial"/>
        </w:rPr>
        <w:t>:</w:t>
      </w:r>
    </w:p>
    <w:p w14:paraId="1ACE4619" w14:textId="77777777" w:rsidR="00357547" w:rsidRPr="00F54EF7" w:rsidRDefault="00357547" w:rsidP="002E7388">
      <w:pPr>
        <w:pStyle w:val="Bullet1"/>
        <w:numPr>
          <w:ilvl w:val="0"/>
          <w:numId w:val="0"/>
        </w:numPr>
        <w:ind w:left="851" w:hanging="284"/>
        <w:rPr>
          <w:i/>
        </w:rPr>
      </w:pPr>
      <w:r w:rsidRPr="00F54EF7">
        <w:rPr>
          <w:i/>
        </w:rPr>
        <w:t xml:space="preserve">.l </w:t>
      </w:r>
      <w:r w:rsidRPr="00F54EF7">
        <w:rPr>
          <w:i/>
        </w:rPr>
        <w:tab/>
        <w:t>in a ship-to-ship mode for collision avoidance;</w:t>
      </w:r>
    </w:p>
    <w:p w14:paraId="7663F456" w14:textId="77777777" w:rsidR="00357547" w:rsidRPr="00F54EF7" w:rsidRDefault="00357547" w:rsidP="002E7388">
      <w:pPr>
        <w:pStyle w:val="Bullet1"/>
        <w:numPr>
          <w:ilvl w:val="0"/>
          <w:numId w:val="0"/>
        </w:numPr>
        <w:ind w:left="851" w:hanging="284"/>
        <w:rPr>
          <w:i/>
        </w:rPr>
      </w:pPr>
      <w:r w:rsidRPr="00F54EF7">
        <w:rPr>
          <w:i/>
        </w:rPr>
        <w:t xml:space="preserve">.2 </w:t>
      </w:r>
      <w:r w:rsidRPr="00F54EF7">
        <w:rPr>
          <w:i/>
        </w:rPr>
        <w:tab/>
        <w:t>as a means for littoral States to obtain information about a ship and its cargo; and</w:t>
      </w:r>
    </w:p>
    <w:p w14:paraId="73A17D7A" w14:textId="77777777" w:rsidR="00357547" w:rsidRPr="00F54EF7" w:rsidRDefault="00357547" w:rsidP="002E7388">
      <w:pPr>
        <w:pStyle w:val="Bullet1"/>
        <w:numPr>
          <w:ilvl w:val="0"/>
          <w:numId w:val="0"/>
        </w:numPr>
        <w:ind w:left="851" w:hanging="284"/>
        <w:rPr>
          <w:i/>
        </w:rPr>
      </w:pPr>
      <w:r w:rsidRPr="00F54EF7">
        <w:rPr>
          <w:i/>
        </w:rPr>
        <w:t xml:space="preserve">.3 </w:t>
      </w:r>
      <w:r w:rsidRPr="00F54EF7">
        <w:rPr>
          <w:i/>
        </w:rPr>
        <w:tab/>
        <w:t>as a VTS tool, i.e. ship-to-shore (traffic management).</w:t>
      </w:r>
    </w:p>
    <w:p w14:paraId="1557A370" w14:textId="77777777" w:rsidR="00357547" w:rsidRPr="00F54EF7" w:rsidRDefault="00357547" w:rsidP="00952DE2">
      <w:pPr>
        <w:pStyle w:val="BodyText"/>
        <w:rPr>
          <w:rFonts w:cs="Arial"/>
        </w:rPr>
      </w:pPr>
      <w:r w:rsidRPr="00F54EF7">
        <w:rPr>
          <w:rFonts w:cs="Arial"/>
        </w:rPr>
        <w:t>AIS provides for increased situational awareness which enables effective response to emergencies such as search and rescue (SAR) as well as environmental pollution.  Additionally, AIS can provide data to identify trends or improvements to the provision of services to enhance navigational safety.</w:t>
      </w:r>
    </w:p>
    <w:p w14:paraId="5E25CBBD" w14:textId="77777777" w:rsidR="00357547" w:rsidRPr="00F54EF7" w:rsidRDefault="00357547" w:rsidP="00952DE2">
      <w:pPr>
        <w:pStyle w:val="Heading3"/>
        <w:rPr>
          <w:rFonts w:cs="Arial"/>
        </w:rPr>
      </w:pPr>
      <w:bookmarkStart w:id="12" w:name="_Toc296962476"/>
      <w:r w:rsidRPr="00F54EF7">
        <w:rPr>
          <w:rFonts w:cs="Arial"/>
        </w:rPr>
        <w:t>AIS and radar</w:t>
      </w:r>
      <w:bookmarkEnd w:id="12"/>
    </w:p>
    <w:p w14:paraId="6B05F982" w14:textId="77777777" w:rsidR="00357547" w:rsidRPr="00F54EF7" w:rsidRDefault="00357547" w:rsidP="00952DE2">
      <w:pPr>
        <w:pStyle w:val="BodyText"/>
        <w:rPr>
          <w:rFonts w:cs="Arial"/>
        </w:rPr>
      </w:pPr>
      <w:r w:rsidRPr="00F54EF7">
        <w:rPr>
          <w:rFonts w:cs="Arial"/>
        </w:rPr>
        <w:t>AIS differs from radar in the respect that AIS uses an absolute referencing system to determine position, whereas radar determines it’s position by relative measurements from the vessel or shore base to observed targets.</w:t>
      </w:r>
    </w:p>
    <w:p w14:paraId="5F41E6FC" w14:textId="77777777" w:rsidR="00357547" w:rsidRPr="00F54EF7" w:rsidRDefault="00357547" w:rsidP="00952DE2">
      <w:pPr>
        <w:pStyle w:val="BodyText"/>
        <w:rPr>
          <w:rFonts w:cs="Arial"/>
        </w:rPr>
      </w:pPr>
      <w:r w:rsidRPr="00F54EF7">
        <w:rPr>
          <w:rFonts w:cs="Arial"/>
        </w:rPr>
        <w:t>AIS may be used in conjunction with radar information through the automatic provision of:</w:t>
      </w:r>
    </w:p>
    <w:p w14:paraId="7E474E00" w14:textId="77777777" w:rsidR="00357547" w:rsidRPr="00F54EF7" w:rsidRDefault="00357547" w:rsidP="00952DE2">
      <w:pPr>
        <w:pStyle w:val="Bullet1"/>
      </w:pPr>
      <w:r w:rsidRPr="00F54EF7">
        <w:t>Vessel identification, heading, course over ground (COG) and speed over ground (SOG);</w:t>
      </w:r>
    </w:p>
    <w:p w14:paraId="10884AE4" w14:textId="77777777" w:rsidR="00357547" w:rsidRPr="00F54EF7" w:rsidRDefault="00357547" w:rsidP="00952DE2">
      <w:pPr>
        <w:pStyle w:val="Bullet1"/>
      </w:pPr>
      <w:r w:rsidRPr="00F54EF7">
        <w:t>Improved vessel tracking (no target swap);</w:t>
      </w:r>
    </w:p>
    <w:p w14:paraId="57ADCE17" w14:textId="77777777" w:rsidR="00357547" w:rsidRPr="00F54EF7" w:rsidRDefault="00ED085C" w:rsidP="00952DE2">
      <w:pPr>
        <w:pStyle w:val="Bullet1"/>
      </w:pPr>
      <w:r w:rsidRPr="00F54EF7">
        <w:t>Wider geographical coverage;</w:t>
      </w:r>
    </w:p>
    <w:p w14:paraId="41C82A36" w14:textId="77777777" w:rsidR="00357547" w:rsidRPr="00F54EF7" w:rsidRDefault="00357547" w:rsidP="00952DE2">
      <w:pPr>
        <w:pStyle w:val="Bullet1"/>
      </w:pPr>
      <w:r w:rsidRPr="00F54EF7">
        <w:t>Greater positional accuracy, dependent on the position input sensor;</w:t>
      </w:r>
    </w:p>
    <w:p w14:paraId="37083C00" w14:textId="77777777" w:rsidR="00357547" w:rsidRPr="00F54EF7" w:rsidRDefault="00357547" w:rsidP="00952DE2">
      <w:pPr>
        <w:pStyle w:val="Bullet1"/>
      </w:pPr>
      <w:r w:rsidRPr="00F54EF7">
        <w:t>Information in radar shadow area ('sees' around bends and behind islands);</w:t>
      </w:r>
    </w:p>
    <w:p w14:paraId="51F2926F" w14:textId="77777777" w:rsidR="00357547" w:rsidRPr="00F54EF7" w:rsidRDefault="00357547" w:rsidP="00952DE2">
      <w:pPr>
        <w:pStyle w:val="Bullet1"/>
      </w:pPr>
      <w:r w:rsidRPr="00F54EF7">
        <w:t>Near real time manoeuvring data;</w:t>
      </w:r>
    </w:p>
    <w:p w14:paraId="61E87C45" w14:textId="77777777" w:rsidR="00357547" w:rsidRPr="00F54EF7" w:rsidRDefault="00ED085C" w:rsidP="00952DE2">
      <w:pPr>
        <w:pStyle w:val="Bullet1"/>
      </w:pPr>
      <w:r w:rsidRPr="00F54EF7">
        <w:t>No loss of targets in sea, rain</w:t>
      </w:r>
      <w:r w:rsidR="00357547" w:rsidRPr="00F54EF7">
        <w:t xml:space="preserve"> and snow clutter.</w:t>
      </w:r>
    </w:p>
    <w:p w14:paraId="2EF45C01" w14:textId="77777777" w:rsidR="00357547" w:rsidRPr="00F54EF7" w:rsidRDefault="00357547" w:rsidP="00952DE2">
      <w:pPr>
        <w:pStyle w:val="BodyText"/>
        <w:rPr>
          <w:rFonts w:cs="Arial"/>
        </w:rPr>
      </w:pPr>
      <w:r w:rsidRPr="00F54EF7">
        <w:rPr>
          <w:rFonts w:cs="Arial"/>
        </w:rPr>
        <w:t>It is important to be aware that not all ships are required to carry AIS and that it is permissible for the AIS to be switched off if the master believes that the continual operation of AIS might compromise the safety or security of his/her ship, or if security incidents are imminent.</w:t>
      </w:r>
      <w:r w:rsidRPr="00F54EF7">
        <w:rPr>
          <w:rStyle w:val="FootnoteReference"/>
          <w:rFonts w:cs="Arial"/>
          <w:i/>
          <w:szCs w:val="20"/>
        </w:rPr>
        <w:footnoteReference w:id="5"/>
      </w:r>
    </w:p>
    <w:p w14:paraId="6F7A4C48" w14:textId="77777777" w:rsidR="00357547" w:rsidRPr="00F54EF7" w:rsidRDefault="00357547" w:rsidP="00952DE2">
      <w:pPr>
        <w:pStyle w:val="BodyText"/>
        <w:rPr>
          <w:rFonts w:cs="Arial"/>
        </w:rPr>
      </w:pPr>
      <w:r w:rsidRPr="00F54EF7">
        <w:rPr>
          <w:rFonts w:cs="Arial"/>
        </w:rPr>
        <w:t>If a vessel operating in a mandatory ship reporting systems does switch off its AIS, this should be reported to the competent authority.</w:t>
      </w:r>
    </w:p>
    <w:p w14:paraId="41CD4FA8" w14:textId="77777777" w:rsidR="00357547" w:rsidRPr="00F54EF7" w:rsidRDefault="00357547" w:rsidP="00952DE2">
      <w:pPr>
        <w:pStyle w:val="BodyText"/>
        <w:rPr>
          <w:rFonts w:cs="Arial"/>
          <w:lang w:eastAsia="de-DE"/>
        </w:rPr>
      </w:pPr>
      <w:r w:rsidRPr="00F54EF7">
        <w:rPr>
          <w:rFonts w:cs="Arial"/>
        </w:rPr>
        <w:t xml:space="preserve">It should be noted that some data is entered or updated manually and so there is potential for incorrect entry and for the entered data to become out of date.  This includes data related to </w:t>
      </w:r>
      <w:r w:rsidRPr="00F54EF7">
        <w:rPr>
          <w:rFonts w:cs="Arial"/>
        </w:rPr>
        <w:lastRenderedPageBreak/>
        <w:t>static information (e.g. ship identity, dimension) and voyage related data (e.g. navigational status).</w:t>
      </w:r>
    </w:p>
    <w:p w14:paraId="7C75B047" w14:textId="77777777" w:rsidR="00357547" w:rsidRPr="00F54EF7" w:rsidRDefault="00357547" w:rsidP="00952DE2">
      <w:pPr>
        <w:pStyle w:val="Heading2"/>
        <w:rPr>
          <w:rFonts w:cs="Arial"/>
        </w:rPr>
      </w:pPr>
      <w:bookmarkStart w:id="13" w:name="_Toc271208084"/>
      <w:bookmarkStart w:id="14" w:name="_Toc296962477"/>
      <w:r w:rsidRPr="00F54EF7">
        <w:rPr>
          <w:rFonts w:cs="Arial"/>
        </w:rPr>
        <w:t>Development of AIS</w:t>
      </w:r>
      <w:bookmarkEnd w:id="13"/>
      <w:bookmarkEnd w:id="14"/>
    </w:p>
    <w:p w14:paraId="49F8823D" w14:textId="77777777" w:rsidR="00357547" w:rsidRPr="00F54EF7" w:rsidRDefault="00357547" w:rsidP="00952DE2">
      <w:pPr>
        <w:pStyle w:val="BodyText"/>
        <w:rPr>
          <w:rFonts w:cs="Arial"/>
        </w:rPr>
      </w:pPr>
      <w:r w:rsidRPr="00F54EF7">
        <w:rPr>
          <w:rFonts w:cs="Arial"/>
        </w:rPr>
        <w:t>AIS developed through the cooperative efforts of a number of different international organisations, including the IMO, the International Telecommunication Union (ITU), the International Association of Marine Aids to Navigation and Lighthouse Authorities (IALA) and the International Electrotechnical Commission (IEC).</w:t>
      </w:r>
    </w:p>
    <w:p w14:paraId="5DA92E1B" w14:textId="77777777" w:rsidR="00357547" w:rsidRPr="00F54EF7" w:rsidRDefault="00357547" w:rsidP="00952DE2">
      <w:pPr>
        <w:pStyle w:val="BodyText"/>
        <w:rPr>
          <w:rFonts w:cs="Arial"/>
        </w:rPr>
      </w:pPr>
      <w:r w:rsidRPr="00F54EF7">
        <w:rPr>
          <w:rFonts w:cs="Arial"/>
        </w:rPr>
        <w:t>The development of AIS occurred after recognition of the need for a universal vessel tracking solution which could be interoperable and used world-wide to address VTS and ship reporting requirements.</w:t>
      </w:r>
    </w:p>
    <w:p w14:paraId="3E5ABABE" w14:textId="77777777" w:rsidR="00357547" w:rsidRPr="00F54EF7" w:rsidRDefault="00357547" w:rsidP="00952DE2">
      <w:pPr>
        <w:pStyle w:val="BodyText"/>
        <w:rPr>
          <w:rFonts w:cs="Arial"/>
          <w:lang w:eastAsia="de-DE"/>
        </w:rPr>
      </w:pPr>
      <w:r w:rsidRPr="00F54EF7">
        <w:rPr>
          <w:rFonts w:cs="Arial"/>
        </w:rPr>
        <w:t xml:space="preserve">A time-line which highlights the key elements in the development of AIS is included in </w:t>
      </w:r>
      <w:r w:rsidRPr="00F54EF7">
        <w:rPr>
          <w:rFonts w:cs="Arial"/>
        </w:rPr>
        <w:fldChar w:fldCharType="begin"/>
      </w:r>
      <w:r w:rsidRPr="00F54EF7">
        <w:rPr>
          <w:rFonts w:cs="Arial"/>
        </w:rPr>
        <w:instrText xml:space="preserve"> REF _Ref272994484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ANNEX A</w:t>
      </w:r>
      <w:r w:rsidRPr="00F54EF7">
        <w:rPr>
          <w:rFonts w:cs="Arial"/>
        </w:rPr>
        <w:fldChar w:fldCharType="end"/>
      </w:r>
      <w:r w:rsidRPr="00F54EF7">
        <w:rPr>
          <w:rFonts w:cs="Arial"/>
        </w:rPr>
        <w:t>.</w:t>
      </w:r>
    </w:p>
    <w:p w14:paraId="39BAEB4F" w14:textId="77777777" w:rsidR="00357547" w:rsidRPr="00F54EF7" w:rsidRDefault="00357547" w:rsidP="00952DE2">
      <w:pPr>
        <w:pStyle w:val="Heading3"/>
        <w:rPr>
          <w:rFonts w:cs="Arial"/>
        </w:rPr>
      </w:pPr>
      <w:bookmarkStart w:id="15" w:name="_Toc271208085"/>
      <w:bookmarkStart w:id="16" w:name="_Toc296962478"/>
      <w:r w:rsidRPr="00F54EF7">
        <w:rPr>
          <w:rFonts w:cs="Arial"/>
        </w:rPr>
        <w:t>SOLAS Requirement</w:t>
      </w:r>
      <w:bookmarkEnd w:id="15"/>
      <w:bookmarkEnd w:id="16"/>
    </w:p>
    <w:p w14:paraId="52E1F8D6" w14:textId="77777777" w:rsidR="00357547" w:rsidRPr="00F54EF7" w:rsidRDefault="00357547" w:rsidP="00952DE2">
      <w:pPr>
        <w:pStyle w:val="BodyText"/>
        <w:rPr>
          <w:rFonts w:cs="Arial"/>
        </w:rPr>
      </w:pPr>
      <w:r w:rsidRPr="00F54EF7">
        <w:rPr>
          <w:rFonts w:cs="Arial"/>
        </w:rPr>
        <w:t xml:space="preserve">The AIS has been mandated as a shipboard carriage requirement for vessels under the revised Chapter V of the International Convention for the Safety of Life at Sea, 1974 (as amended) (SOLAS 74) section 19.2.4.  The initial time line for carriage of AIS was amended at the diplomatic conference on Security in 2002, where the time frame for vessels constructed before 1 July 2002 was brought forward with completion by 31 December 2004.  This meant that, while ships were able to be fitted with AIS by the date identified, the overall system was not yet developed and work continues as the versatility of AIS begins to be fully understood.  </w:t>
      </w:r>
      <w:bookmarkStart w:id="17" w:name="OLE_LINK8"/>
      <w:bookmarkStart w:id="18" w:name="OLE_LINK9"/>
      <w:r w:rsidRPr="00F54EF7">
        <w:rPr>
          <w:rFonts w:cs="Arial"/>
        </w:rPr>
        <w:t>As stated in SOLAS Chapter V, Regulation 19:</w:t>
      </w:r>
    </w:p>
    <w:bookmarkEnd w:id="17"/>
    <w:bookmarkEnd w:id="18"/>
    <w:p w14:paraId="4213F9FE" w14:textId="77777777" w:rsidR="00357547" w:rsidRPr="00F54EF7" w:rsidRDefault="00357547" w:rsidP="00952DE2">
      <w:pPr>
        <w:pStyle w:val="BodyText"/>
        <w:rPr>
          <w:rFonts w:cs="Arial"/>
          <w:i/>
          <w:sz w:val="13"/>
          <w:szCs w:val="13"/>
        </w:rPr>
      </w:pPr>
      <w:r w:rsidRPr="00F54EF7">
        <w:rPr>
          <w:rFonts w:cs="Arial"/>
          <w:i/>
        </w:rPr>
        <w:t xml:space="preserve">2.4 All ships of 300 gross tonnage and upwards engaged on international voyages and cargo ships of 500 gross tonnage and upwards not engaged on international voyages and passenger ships irrespective of size shall be fitted with an automatic identification system (AIS), as </w:t>
      </w:r>
      <w:r w:rsidR="00B07CFD">
        <w:rPr>
          <w:rFonts w:cs="Arial"/>
          <w:i/>
        </w:rPr>
        <w:t>follows:</w:t>
      </w:r>
    </w:p>
    <w:p w14:paraId="136A4D5C" w14:textId="77777777" w:rsidR="00357547" w:rsidRPr="00F54EF7" w:rsidRDefault="00357547" w:rsidP="007F2494">
      <w:pPr>
        <w:pStyle w:val="BodyText"/>
        <w:tabs>
          <w:tab w:val="left" w:pos="426"/>
        </w:tabs>
        <w:rPr>
          <w:rFonts w:cs="Arial"/>
          <w:i/>
        </w:rPr>
      </w:pPr>
      <w:r w:rsidRPr="00F54EF7">
        <w:rPr>
          <w:rFonts w:cs="Arial"/>
          <w:i/>
        </w:rPr>
        <w:t>.1</w:t>
      </w:r>
      <w:r w:rsidRPr="00F54EF7">
        <w:rPr>
          <w:rFonts w:cs="Arial"/>
          <w:i/>
        </w:rPr>
        <w:tab/>
        <w:t>ships constructed on or after 1 July 2002;</w:t>
      </w:r>
    </w:p>
    <w:p w14:paraId="70266BDB" w14:textId="77777777" w:rsidR="00357547" w:rsidRPr="00F54EF7" w:rsidRDefault="00357547" w:rsidP="007F2494">
      <w:pPr>
        <w:pStyle w:val="BodyText"/>
        <w:tabs>
          <w:tab w:val="left" w:pos="426"/>
        </w:tabs>
        <w:rPr>
          <w:rFonts w:cs="Arial"/>
          <w:i/>
        </w:rPr>
      </w:pPr>
      <w:r w:rsidRPr="00F54EF7">
        <w:rPr>
          <w:rFonts w:cs="Arial"/>
          <w:i/>
        </w:rPr>
        <w:t>.2</w:t>
      </w:r>
      <w:r w:rsidRPr="00F54EF7">
        <w:rPr>
          <w:rFonts w:cs="Arial"/>
          <w:i/>
        </w:rPr>
        <w:tab/>
        <w:t>ships engaged on international voyages constructed before 1 July 2002:</w:t>
      </w:r>
    </w:p>
    <w:p w14:paraId="0D049B8F" w14:textId="77777777" w:rsidR="00357547" w:rsidRPr="00F54EF7" w:rsidRDefault="00357547" w:rsidP="007F2494">
      <w:pPr>
        <w:pStyle w:val="BodyText"/>
        <w:tabs>
          <w:tab w:val="left" w:pos="1134"/>
        </w:tabs>
        <w:ind w:left="1134" w:hanging="567"/>
        <w:rPr>
          <w:rFonts w:cs="Arial"/>
          <w:i/>
        </w:rPr>
      </w:pPr>
      <w:r w:rsidRPr="00F54EF7">
        <w:rPr>
          <w:rFonts w:cs="Arial"/>
          <w:i/>
        </w:rPr>
        <w:t>.2.1</w:t>
      </w:r>
      <w:r w:rsidRPr="00F54EF7">
        <w:rPr>
          <w:rFonts w:cs="Arial"/>
          <w:i/>
        </w:rPr>
        <w:tab/>
        <w:t>in the case of passenger ships, not later than 1 July 2003;</w:t>
      </w:r>
    </w:p>
    <w:p w14:paraId="04D07F1D" w14:textId="77777777" w:rsidR="00357547" w:rsidRPr="00F54EF7" w:rsidRDefault="00357547" w:rsidP="007F2494">
      <w:pPr>
        <w:pStyle w:val="BodyText"/>
        <w:tabs>
          <w:tab w:val="left" w:pos="1134"/>
        </w:tabs>
        <w:ind w:left="1134" w:hanging="567"/>
        <w:rPr>
          <w:rFonts w:cs="Arial"/>
          <w:i/>
        </w:rPr>
      </w:pPr>
      <w:r w:rsidRPr="00F54EF7">
        <w:rPr>
          <w:rFonts w:cs="Arial"/>
          <w:i/>
        </w:rPr>
        <w:t>.2.2</w:t>
      </w:r>
      <w:r w:rsidRPr="00F54EF7">
        <w:rPr>
          <w:rFonts w:cs="Arial"/>
          <w:i/>
        </w:rPr>
        <w:tab/>
        <w:t>in the case of tankers, not later than the first survey for safety equipment on or after 1 July 2003;</w:t>
      </w:r>
    </w:p>
    <w:p w14:paraId="4DA93DEC" w14:textId="77777777" w:rsidR="00357547" w:rsidRPr="00F54EF7" w:rsidRDefault="00357547" w:rsidP="007F2494">
      <w:pPr>
        <w:pStyle w:val="BodyText"/>
        <w:tabs>
          <w:tab w:val="left" w:pos="1134"/>
        </w:tabs>
        <w:ind w:left="1134" w:hanging="567"/>
        <w:rPr>
          <w:rFonts w:cs="Arial"/>
          <w:i/>
          <w:color w:val="000000"/>
        </w:rPr>
      </w:pPr>
      <w:r w:rsidRPr="00F54EF7">
        <w:rPr>
          <w:rFonts w:cs="Arial"/>
          <w:i/>
        </w:rPr>
        <w:t>.2.3</w:t>
      </w:r>
      <w:r w:rsidRPr="00F54EF7">
        <w:rPr>
          <w:rFonts w:cs="Arial"/>
          <w:i/>
        </w:rPr>
        <w:tab/>
        <w:t>in the case of ships, other than passenger ships and tankers, of 50,000 gross tonnage and upwards, not later than 1 July 2004;</w:t>
      </w:r>
    </w:p>
    <w:p w14:paraId="70B95E06" w14:textId="77777777" w:rsidR="00357547" w:rsidRPr="00F54EF7" w:rsidRDefault="00357547" w:rsidP="007F2494">
      <w:pPr>
        <w:pStyle w:val="BodyText"/>
        <w:tabs>
          <w:tab w:val="left" w:pos="1134"/>
        </w:tabs>
        <w:ind w:left="1134" w:hanging="567"/>
        <w:rPr>
          <w:rFonts w:cs="Arial"/>
          <w:i/>
        </w:rPr>
      </w:pPr>
      <w:r w:rsidRPr="00F54EF7">
        <w:rPr>
          <w:rFonts w:cs="Arial"/>
          <w:i/>
        </w:rPr>
        <w:t>.2.4</w:t>
      </w:r>
      <w:r w:rsidRPr="00F54EF7">
        <w:rPr>
          <w:rFonts w:cs="Arial"/>
          <w:i/>
        </w:rPr>
        <w:tab/>
        <w:t>in the case of ships, other than passenger ships and tankers, of 300 gross tonnage and upwards but less than 50,000 gross tonnage, not later than the first safety equipment survey after 1 July 2004 or by 31 December 2004, whichever occurs earlier; and</w:t>
      </w:r>
    </w:p>
    <w:p w14:paraId="1258FD79" w14:textId="77777777" w:rsidR="00357547" w:rsidRPr="00F54EF7" w:rsidRDefault="00357547" w:rsidP="007F2494">
      <w:pPr>
        <w:pStyle w:val="BodyText"/>
        <w:tabs>
          <w:tab w:val="left" w:pos="426"/>
        </w:tabs>
        <w:ind w:left="426" w:hanging="426"/>
        <w:rPr>
          <w:rFonts w:cs="Arial"/>
          <w:i/>
          <w:color w:val="000000"/>
        </w:rPr>
      </w:pPr>
      <w:r w:rsidRPr="00F54EF7">
        <w:rPr>
          <w:rFonts w:cs="Arial"/>
          <w:i/>
        </w:rPr>
        <w:t>.3</w:t>
      </w:r>
      <w:r w:rsidRPr="00F54EF7">
        <w:rPr>
          <w:rFonts w:cs="Arial"/>
          <w:i/>
        </w:rPr>
        <w:tab/>
        <w:t>ships not engaged on international voyages constructed before 1 July 2002, not later than 1 July 2008.</w:t>
      </w:r>
    </w:p>
    <w:p w14:paraId="7B00D702" w14:textId="77777777" w:rsidR="00357547" w:rsidRPr="00F54EF7" w:rsidRDefault="00357547" w:rsidP="007F2494">
      <w:pPr>
        <w:pStyle w:val="BodyText"/>
        <w:tabs>
          <w:tab w:val="left" w:pos="426"/>
        </w:tabs>
        <w:ind w:left="426" w:hanging="426"/>
        <w:rPr>
          <w:rFonts w:cs="Arial"/>
          <w:i/>
        </w:rPr>
      </w:pPr>
      <w:r w:rsidRPr="00F54EF7">
        <w:rPr>
          <w:rFonts w:cs="Arial"/>
          <w:i/>
        </w:rPr>
        <w:t>.4</w:t>
      </w:r>
      <w:r w:rsidRPr="00F54EF7">
        <w:rPr>
          <w:rFonts w:cs="Arial"/>
          <w:i/>
        </w:rPr>
        <w:tab/>
        <w:t>The Administration may exempt ships from the application of the requirements of this paragraph when such ships will be taken permanently out of service within two years after the implementation date specified in subparagraphs .2 and .3.</w:t>
      </w:r>
    </w:p>
    <w:p w14:paraId="6A454F93" w14:textId="77777777" w:rsidR="00357547" w:rsidRPr="00F54EF7" w:rsidRDefault="00357547" w:rsidP="007F2494">
      <w:pPr>
        <w:pStyle w:val="BodyText"/>
        <w:tabs>
          <w:tab w:val="left" w:pos="426"/>
        </w:tabs>
        <w:ind w:left="426" w:hanging="426"/>
        <w:rPr>
          <w:rFonts w:cs="Arial"/>
          <w:i/>
        </w:rPr>
      </w:pPr>
      <w:r w:rsidRPr="00F54EF7">
        <w:rPr>
          <w:rFonts w:cs="Arial"/>
          <w:i/>
        </w:rPr>
        <w:t>.5</w:t>
      </w:r>
      <w:r w:rsidRPr="00F54EF7">
        <w:rPr>
          <w:rFonts w:cs="Arial"/>
          <w:i/>
        </w:rPr>
        <w:tab/>
        <w:t>AIS shall:</w:t>
      </w:r>
    </w:p>
    <w:p w14:paraId="000AB151" w14:textId="77777777" w:rsidR="00357547" w:rsidRPr="00F54EF7" w:rsidRDefault="00357547" w:rsidP="007F2494">
      <w:pPr>
        <w:pStyle w:val="BodyText"/>
        <w:ind w:left="993" w:hanging="426"/>
        <w:rPr>
          <w:rFonts w:cs="Arial"/>
          <w:i/>
        </w:rPr>
      </w:pPr>
      <w:r w:rsidRPr="00F54EF7">
        <w:rPr>
          <w:rFonts w:cs="Arial"/>
          <w:i/>
        </w:rPr>
        <w:t>.1</w:t>
      </w:r>
      <w:r w:rsidRPr="00F54EF7">
        <w:rPr>
          <w:rFonts w:cs="Arial"/>
          <w:i/>
        </w:rPr>
        <w:tab/>
        <w:t>provide automatically to appropriately equipped shore stations, other ships and aircraft information, including the ship's identity, type, position, course, speed, navigational status and other safety-related information;</w:t>
      </w:r>
    </w:p>
    <w:p w14:paraId="35412E05" w14:textId="77777777" w:rsidR="00357547" w:rsidRPr="00F54EF7" w:rsidRDefault="00357547" w:rsidP="007F2494">
      <w:pPr>
        <w:pStyle w:val="BodyText"/>
        <w:ind w:left="993" w:hanging="426"/>
        <w:rPr>
          <w:rFonts w:cs="Arial"/>
          <w:i/>
        </w:rPr>
      </w:pPr>
      <w:r w:rsidRPr="00F54EF7">
        <w:rPr>
          <w:rFonts w:cs="Arial"/>
          <w:i/>
        </w:rPr>
        <w:t>.2</w:t>
      </w:r>
      <w:r w:rsidRPr="00F54EF7">
        <w:rPr>
          <w:rFonts w:cs="Arial"/>
          <w:i/>
        </w:rPr>
        <w:tab/>
        <w:t>receive automatically such information from similarly fitted ships;</w:t>
      </w:r>
    </w:p>
    <w:p w14:paraId="208F3522" w14:textId="77777777" w:rsidR="00357547" w:rsidRPr="00F54EF7" w:rsidRDefault="00357547" w:rsidP="007F2494">
      <w:pPr>
        <w:pStyle w:val="BodyText"/>
        <w:ind w:left="993" w:hanging="426"/>
        <w:rPr>
          <w:rFonts w:cs="Arial"/>
          <w:i/>
        </w:rPr>
      </w:pPr>
      <w:r w:rsidRPr="00F54EF7">
        <w:rPr>
          <w:rFonts w:cs="Arial"/>
          <w:i/>
        </w:rPr>
        <w:t xml:space="preserve">.3 </w:t>
      </w:r>
      <w:r w:rsidRPr="00F54EF7">
        <w:rPr>
          <w:rFonts w:cs="Arial"/>
          <w:i/>
        </w:rPr>
        <w:tab/>
        <w:t>monitor and track ships; and</w:t>
      </w:r>
    </w:p>
    <w:p w14:paraId="30F62D1F" w14:textId="77777777" w:rsidR="00357547" w:rsidRPr="00F54EF7" w:rsidRDefault="00357547" w:rsidP="007F2494">
      <w:pPr>
        <w:pStyle w:val="BodyText"/>
        <w:ind w:left="993" w:hanging="426"/>
        <w:rPr>
          <w:rFonts w:cs="Arial"/>
          <w:i/>
        </w:rPr>
      </w:pPr>
      <w:r w:rsidRPr="00F54EF7">
        <w:rPr>
          <w:rFonts w:cs="Arial"/>
          <w:i/>
        </w:rPr>
        <w:t>.4</w:t>
      </w:r>
      <w:r w:rsidRPr="00F54EF7">
        <w:rPr>
          <w:rFonts w:cs="Arial"/>
          <w:i/>
        </w:rPr>
        <w:tab/>
        <w:t>exchange data with shore-based facilities.</w:t>
      </w:r>
    </w:p>
    <w:p w14:paraId="6F2DDAF2" w14:textId="77777777" w:rsidR="00357547" w:rsidRPr="00F54EF7" w:rsidRDefault="00357547" w:rsidP="007F2494">
      <w:pPr>
        <w:pStyle w:val="BodyText"/>
        <w:ind w:left="426" w:hanging="426"/>
        <w:rPr>
          <w:rFonts w:cs="Arial"/>
          <w:i/>
        </w:rPr>
      </w:pPr>
      <w:r w:rsidRPr="00F54EF7">
        <w:rPr>
          <w:rFonts w:cs="Arial"/>
          <w:i/>
        </w:rPr>
        <w:lastRenderedPageBreak/>
        <w:t>.6</w:t>
      </w:r>
      <w:r w:rsidRPr="00F54EF7">
        <w:rPr>
          <w:rFonts w:cs="Arial"/>
          <w:i/>
        </w:rPr>
        <w:tab/>
        <w:t>The requirements of paragraph 2.4.5 shall not be applied to cases where international agreements, rules or standards provide for the protection of navigational information; and</w:t>
      </w:r>
    </w:p>
    <w:p w14:paraId="4D356A34" w14:textId="77777777" w:rsidR="00357547" w:rsidRPr="00F54EF7" w:rsidRDefault="00357547" w:rsidP="007F2494">
      <w:pPr>
        <w:pStyle w:val="BodyText"/>
        <w:ind w:left="426" w:hanging="426"/>
        <w:rPr>
          <w:rFonts w:cs="Arial"/>
          <w:i/>
        </w:rPr>
      </w:pPr>
      <w:r w:rsidRPr="00F54EF7">
        <w:rPr>
          <w:rFonts w:cs="Arial"/>
          <w:i/>
        </w:rPr>
        <w:t>.7</w:t>
      </w:r>
      <w:r w:rsidRPr="00F54EF7">
        <w:rPr>
          <w:rFonts w:cs="Arial"/>
          <w:i/>
        </w:rPr>
        <w:tab/>
        <w:t>AIS shall be operated taking into account the guidelines adopted by the Organization.</w:t>
      </w:r>
    </w:p>
    <w:p w14:paraId="15382323" w14:textId="77777777" w:rsidR="00357547" w:rsidRPr="00F54EF7" w:rsidRDefault="00357547" w:rsidP="00952DE2">
      <w:pPr>
        <w:pStyle w:val="BodyText"/>
        <w:rPr>
          <w:rFonts w:cs="Arial"/>
          <w:i/>
          <w:color w:val="000000"/>
        </w:rPr>
      </w:pPr>
      <w:r w:rsidRPr="00F54EF7">
        <w:rPr>
          <w:rFonts w:cs="Arial"/>
          <w:i/>
        </w:rPr>
        <w:t>Ships fitted with AIS shall maintain AIS in operation at all times except where international agreements, rules or standards provide for the protection of navigational information.</w:t>
      </w:r>
    </w:p>
    <w:p w14:paraId="25A8ABD1" w14:textId="77777777" w:rsidR="00357547" w:rsidRPr="00F54EF7" w:rsidRDefault="00357547" w:rsidP="00952DE2">
      <w:pPr>
        <w:pStyle w:val="BodyText"/>
        <w:rPr>
          <w:rFonts w:cs="Arial"/>
        </w:rPr>
      </w:pPr>
      <w:r w:rsidRPr="00F54EF7">
        <w:rPr>
          <w:rFonts w:cs="Arial"/>
        </w:rPr>
        <w:t>Administrations also have scope under SOLAS V/1.4 to determine to what extent the provisions of the regulation will apply for:</w:t>
      </w:r>
    </w:p>
    <w:p w14:paraId="52D429F2" w14:textId="77777777" w:rsidR="00357547" w:rsidRPr="00F54EF7" w:rsidRDefault="00357547" w:rsidP="002F0F58">
      <w:pPr>
        <w:pStyle w:val="BodyText"/>
        <w:tabs>
          <w:tab w:val="left" w:pos="426"/>
        </w:tabs>
        <w:rPr>
          <w:rFonts w:cs="Arial"/>
          <w:i/>
        </w:rPr>
      </w:pPr>
      <w:r w:rsidRPr="00F54EF7">
        <w:rPr>
          <w:rFonts w:cs="Arial"/>
          <w:i/>
        </w:rPr>
        <w:t>.1</w:t>
      </w:r>
      <w:r w:rsidRPr="00F54EF7">
        <w:rPr>
          <w:rFonts w:cs="Arial"/>
        </w:rPr>
        <w:tab/>
      </w:r>
      <w:r w:rsidRPr="00F54EF7">
        <w:rPr>
          <w:rFonts w:cs="Arial"/>
          <w:i/>
        </w:rPr>
        <w:t>ships below 150 gross tonnage engaged on any voyages;</w:t>
      </w:r>
    </w:p>
    <w:p w14:paraId="305A0B85" w14:textId="77777777" w:rsidR="00357547" w:rsidRPr="00F54EF7" w:rsidRDefault="00357547" w:rsidP="002F0F58">
      <w:pPr>
        <w:pStyle w:val="BodyText"/>
        <w:tabs>
          <w:tab w:val="left" w:pos="426"/>
        </w:tabs>
        <w:rPr>
          <w:rFonts w:cs="Arial"/>
          <w:i/>
        </w:rPr>
      </w:pPr>
      <w:r w:rsidRPr="00F54EF7">
        <w:rPr>
          <w:rFonts w:cs="Arial"/>
          <w:i/>
        </w:rPr>
        <w:t>.2</w:t>
      </w:r>
      <w:r w:rsidRPr="00F54EF7">
        <w:rPr>
          <w:rFonts w:cs="Arial"/>
          <w:i/>
        </w:rPr>
        <w:tab/>
        <w:t>ships below 500 gross tonnage not engaged on international voyages; and</w:t>
      </w:r>
    </w:p>
    <w:p w14:paraId="0978C8A8" w14:textId="77777777" w:rsidR="00357547" w:rsidRPr="00F54EF7" w:rsidRDefault="00357547" w:rsidP="002F0F58">
      <w:pPr>
        <w:pStyle w:val="BodyText"/>
        <w:tabs>
          <w:tab w:val="left" w:pos="426"/>
        </w:tabs>
        <w:rPr>
          <w:rFonts w:cs="Arial"/>
          <w:i/>
        </w:rPr>
      </w:pPr>
      <w:r w:rsidRPr="00F54EF7">
        <w:rPr>
          <w:rFonts w:cs="Arial"/>
          <w:i/>
        </w:rPr>
        <w:t>.3</w:t>
      </w:r>
      <w:r w:rsidRPr="00F54EF7">
        <w:rPr>
          <w:rFonts w:cs="Arial"/>
          <w:i/>
        </w:rPr>
        <w:tab/>
        <w:t>fishing vessels.</w:t>
      </w:r>
    </w:p>
    <w:p w14:paraId="79B6989D" w14:textId="77777777" w:rsidR="00357547" w:rsidRPr="00F54EF7" w:rsidRDefault="00357547" w:rsidP="00952DE2">
      <w:pPr>
        <w:pStyle w:val="BodyText"/>
        <w:rPr>
          <w:rFonts w:cs="Arial"/>
        </w:rPr>
      </w:pPr>
      <w:r w:rsidRPr="00F54EF7">
        <w:rPr>
          <w:rFonts w:cs="Arial"/>
        </w:rPr>
        <w:t>Some Administrations have implemented, or are considering implementing, AIS requirements for other categories of vessels, including recreational craft.</w:t>
      </w:r>
    </w:p>
    <w:p w14:paraId="6D09B917" w14:textId="77777777" w:rsidR="00357547" w:rsidRPr="00F54EF7" w:rsidRDefault="00357547" w:rsidP="00952DE2">
      <w:pPr>
        <w:pStyle w:val="BodyText"/>
        <w:rPr>
          <w:rFonts w:cs="Arial"/>
          <w:lang w:eastAsia="de-DE"/>
        </w:rPr>
      </w:pPr>
      <w:r w:rsidRPr="00F54EF7">
        <w:rPr>
          <w:rFonts w:cs="Arial"/>
        </w:rPr>
        <w:t xml:space="preserve">AIS references are included in </w:t>
      </w:r>
      <w:r w:rsidRPr="00F54EF7">
        <w:rPr>
          <w:rFonts w:cs="Arial"/>
        </w:rPr>
        <w:fldChar w:fldCharType="begin"/>
      </w:r>
      <w:r w:rsidRPr="00F54EF7">
        <w:rPr>
          <w:rFonts w:cs="Arial"/>
        </w:rPr>
        <w:instrText xml:space="preserve"> REF _Ref272994628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ANNEX E</w:t>
      </w:r>
      <w:r w:rsidRPr="00F54EF7">
        <w:rPr>
          <w:rFonts w:cs="Arial"/>
        </w:rPr>
        <w:fldChar w:fldCharType="end"/>
      </w:r>
      <w:r w:rsidRPr="00F54EF7">
        <w:rPr>
          <w:rFonts w:cs="Arial"/>
        </w:rPr>
        <w:t>.</w:t>
      </w:r>
    </w:p>
    <w:p w14:paraId="290EA383" w14:textId="77777777" w:rsidR="00357547" w:rsidRPr="00F54EF7" w:rsidRDefault="00357547" w:rsidP="00A14A4B">
      <w:pPr>
        <w:pStyle w:val="Heading1"/>
        <w:rPr>
          <w:rFonts w:cs="Arial"/>
        </w:rPr>
      </w:pPr>
      <w:bookmarkStart w:id="19" w:name="_Toc271208087"/>
      <w:bookmarkStart w:id="20" w:name="_Toc296962479"/>
      <w:r w:rsidRPr="00F54EF7">
        <w:rPr>
          <w:rFonts w:cs="Arial"/>
        </w:rPr>
        <w:t>How does it operate</w:t>
      </w:r>
      <w:bookmarkEnd w:id="19"/>
      <w:bookmarkEnd w:id="20"/>
    </w:p>
    <w:p w14:paraId="31A3B1AE" w14:textId="77777777" w:rsidR="00357547" w:rsidRPr="00F54EF7" w:rsidRDefault="00357547" w:rsidP="00DF371C">
      <w:pPr>
        <w:pStyle w:val="BodyText"/>
        <w:rPr>
          <w:rFonts w:cs="Arial"/>
        </w:rPr>
      </w:pPr>
      <w:r w:rsidRPr="00F54EF7">
        <w:rPr>
          <w:rFonts w:cs="Arial"/>
        </w:rPr>
        <w:t xml:space="preserve">AIS devices are very similar to mobile smart </w:t>
      </w:r>
      <w:r w:rsidR="0006161E" w:rsidRPr="00F54EF7">
        <w:rPr>
          <w:rFonts w:cs="Arial"/>
        </w:rPr>
        <w:t>telephone</w:t>
      </w:r>
      <w:r w:rsidRPr="00F54EF7">
        <w:rPr>
          <w:rFonts w:cs="Arial"/>
        </w:rPr>
        <w:t xml:space="preserve">s, in that both have the capability to do instant messaging either from </w:t>
      </w:r>
      <w:r w:rsidR="0006161E" w:rsidRPr="00F54EF7">
        <w:rPr>
          <w:rFonts w:cs="Arial"/>
        </w:rPr>
        <w:t>telephone</w:t>
      </w:r>
      <w:r w:rsidRPr="00F54EF7">
        <w:rPr>
          <w:rFonts w:cs="Arial"/>
        </w:rPr>
        <w:t xml:space="preserve"> to </w:t>
      </w:r>
      <w:r w:rsidR="0006161E" w:rsidRPr="00F54EF7">
        <w:rPr>
          <w:rFonts w:cs="Arial"/>
        </w:rPr>
        <w:t>telephone</w:t>
      </w:r>
      <w:r w:rsidRPr="00F54EF7">
        <w:rPr>
          <w:rFonts w:cs="Arial"/>
        </w:rPr>
        <w:t xml:space="preserve"> or to a group.  How they differ is that in AIS devices instant messages are specifically-defined, autonomously generated and continuously sent at scheduled times (reporting rate) or when data changes.  AIS, like many mobile </w:t>
      </w:r>
      <w:r w:rsidR="0006161E" w:rsidRPr="00F54EF7">
        <w:rPr>
          <w:rFonts w:cs="Arial"/>
        </w:rPr>
        <w:t>telephone</w:t>
      </w:r>
      <w:r w:rsidRPr="00F54EF7">
        <w:rPr>
          <w:rFonts w:cs="Arial"/>
        </w:rPr>
        <w:t>s, rely upon what is known as a time-division multiple access (TDMA) communications protocol.  Which means the frequency (data link) used is divided into time defined slots which can only hold a set amount (packets) of data.  The primary methods by which AIS devices access the link are:</w:t>
      </w:r>
    </w:p>
    <w:p w14:paraId="6FE438EC" w14:textId="77777777" w:rsidR="00357547" w:rsidRPr="00F54EF7" w:rsidRDefault="00357547" w:rsidP="00186462">
      <w:pPr>
        <w:pStyle w:val="List1"/>
        <w:numPr>
          <w:ilvl w:val="0"/>
          <w:numId w:val="1"/>
        </w:numPr>
        <w:rPr>
          <w:rFonts w:cs="Arial"/>
        </w:rPr>
      </w:pPr>
      <w:r w:rsidRPr="00F54EF7">
        <w:rPr>
          <w:rFonts w:cs="Arial"/>
        </w:rPr>
        <w:t>Self-Organised (SOTDMA) is the basic access method for mobile stations. Stations plan their transmissions based on information collected from other stations.  AIS stations using SOTDMA also pre-announce their own planned transmissions, so that other AIS stations are able to take their slot use into account when planning transmissions.</w:t>
      </w:r>
    </w:p>
    <w:p w14:paraId="2168B856" w14:textId="77777777" w:rsidR="00357547" w:rsidRPr="00F54EF7" w:rsidRDefault="00357547" w:rsidP="00186462">
      <w:pPr>
        <w:pStyle w:val="List1"/>
        <w:numPr>
          <w:ilvl w:val="0"/>
          <w:numId w:val="1"/>
        </w:numPr>
        <w:rPr>
          <w:rFonts w:cs="Arial"/>
        </w:rPr>
      </w:pPr>
      <w:r w:rsidRPr="00F54EF7">
        <w:rPr>
          <w:rFonts w:cs="Arial"/>
        </w:rPr>
        <w:t>Random Access (RATDMA) is used by AIS stations to access the link for unscheduled transmissions.</w:t>
      </w:r>
    </w:p>
    <w:p w14:paraId="497485CC" w14:textId="77777777" w:rsidR="00357547" w:rsidRPr="00F54EF7" w:rsidRDefault="00357547" w:rsidP="00186462">
      <w:pPr>
        <w:pStyle w:val="List1"/>
        <w:numPr>
          <w:ilvl w:val="0"/>
          <w:numId w:val="1"/>
        </w:numPr>
        <w:rPr>
          <w:rFonts w:cs="Arial"/>
        </w:rPr>
      </w:pPr>
      <w:r w:rsidRPr="00F54EF7">
        <w:rPr>
          <w:rFonts w:cs="Arial"/>
        </w:rPr>
        <w:t>Fixed Access (FATDMA) is used by AIS stations that have a requirement to transmit data at predetermined intervals, and involves the reservation of particular slots for their exclusive use.</w:t>
      </w:r>
    </w:p>
    <w:p w14:paraId="163DB2B0" w14:textId="77777777" w:rsidR="00357547" w:rsidRPr="00F54EF7" w:rsidRDefault="00357547" w:rsidP="00186462">
      <w:pPr>
        <w:pStyle w:val="List1"/>
        <w:numPr>
          <w:ilvl w:val="0"/>
          <w:numId w:val="1"/>
        </w:numPr>
        <w:rPr>
          <w:rFonts w:cs="Arial"/>
        </w:rPr>
      </w:pPr>
      <w:r w:rsidRPr="00F54EF7">
        <w:rPr>
          <w:rFonts w:cs="Arial"/>
        </w:rPr>
        <w:t>Carrier Sense (CSTDMA) – known as ‘polite’ behaviour is used by some mobile stations which can access the link only when they find an unused slot.</w:t>
      </w:r>
    </w:p>
    <w:p w14:paraId="57FCB9AA" w14:textId="77777777" w:rsidR="00357547" w:rsidRPr="00F54EF7" w:rsidRDefault="00357547" w:rsidP="00DF371C">
      <w:pPr>
        <w:pStyle w:val="BodyText"/>
        <w:rPr>
          <w:rFonts w:cs="Arial"/>
          <w:lang w:eastAsia="de-DE"/>
        </w:rPr>
      </w:pPr>
      <w:r w:rsidRPr="00F54EF7">
        <w:rPr>
          <w:rFonts w:cs="Arial"/>
        </w:rPr>
        <w:t xml:space="preserve">Land mobile networks rely upon communication towers, often referred to as ‘cellular towers’ because their area of coverage is called a ‘cell’.  When you experience a ‘dropped’ call on your mobile </w:t>
      </w:r>
      <w:r w:rsidR="0006161E" w:rsidRPr="00F54EF7">
        <w:rPr>
          <w:rFonts w:cs="Arial"/>
        </w:rPr>
        <w:t>telephone</w:t>
      </w:r>
      <w:r w:rsidRPr="00F54EF7">
        <w:rPr>
          <w:rFonts w:cs="Arial"/>
        </w:rPr>
        <w:t xml:space="preserve"> it is usually because you are outside the cell (coverage area) or because the cell has too many other users.  What makes AIS unique and very different from a mobile </w:t>
      </w:r>
      <w:r w:rsidR="0006161E" w:rsidRPr="00F54EF7">
        <w:rPr>
          <w:rFonts w:cs="Arial"/>
        </w:rPr>
        <w:t>telephone</w:t>
      </w:r>
      <w:r w:rsidRPr="00F54EF7">
        <w:rPr>
          <w:rFonts w:cs="Arial"/>
        </w:rPr>
        <w:t xml:space="preserve"> network is the ability to ‘self-organise’.  Simply, each AIS station is its own cell tower so its cell, or coverage area, moves with it.  This is possible because the network is continuously self-organizing around the user, thus reducing the likelihood of ‘dropped call’ (undelivered AIS messages).</w:t>
      </w:r>
    </w:p>
    <w:p w14:paraId="156BA3A6" w14:textId="77777777" w:rsidR="00357547" w:rsidRPr="00F54EF7" w:rsidRDefault="00357547" w:rsidP="00DF371C">
      <w:pPr>
        <w:pStyle w:val="Heading2"/>
        <w:spacing w:before="240" w:after="60"/>
        <w:rPr>
          <w:rFonts w:cs="Arial"/>
        </w:rPr>
      </w:pPr>
      <w:bookmarkStart w:id="21" w:name="_Toc271208088"/>
      <w:bookmarkStart w:id="22" w:name="_Toc296962480"/>
      <w:r w:rsidRPr="00F54EF7">
        <w:rPr>
          <w:rFonts w:cs="Arial"/>
        </w:rPr>
        <w:t>Protocol for data transmission (language / sentences)</w:t>
      </w:r>
      <w:bookmarkEnd w:id="21"/>
      <w:bookmarkEnd w:id="22"/>
    </w:p>
    <w:p w14:paraId="5D71D891" w14:textId="77777777" w:rsidR="00357547" w:rsidRPr="00F54EF7" w:rsidRDefault="00357547" w:rsidP="00DF371C">
      <w:pPr>
        <w:pStyle w:val="BodyText"/>
        <w:rPr>
          <w:rFonts w:cs="Arial"/>
        </w:rPr>
      </w:pPr>
      <w:r w:rsidRPr="00F54EF7">
        <w:rPr>
          <w:rFonts w:cs="Arial"/>
        </w:rPr>
        <w:t>As indicated, AIS uses TDMA protocols.  This is the ‘language’ used to communicate amongst stations using pre-defined messages (sentences) which are exchanged amongst users via two designated VHF frequencies</w:t>
      </w:r>
      <w:r w:rsidRPr="00F54EF7">
        <w:rPr>
          <w:rStyle w:val="FootnoteReference"/>
          <w:rFonts w:cs="Arial"/>
        </w:rPr>
        <w:footnoteReference w:id="6"/>
      </w:r>
      <w:r w:rsidRPr="00F54EF7">
        <w:rPr>
          <w:rFonts w:cs="Arial"/>
        </w:rPr>
        <w:t xml:space="preserve">.  The ensemble defined by the protocols, the frequencies and the </w:t>
      </w:r>
      <w:r w:rsidRPr="00F54EF7">
        <w:rPr>
          <w:rFonts w:cs="Arial"/>
        </w:rPr>
        <w:lastRenderedPageBreak/>
        <w:t>messages is called the VHF data link (VDL).  The VDL is similar to an internet email service where international compatibility is assured by a strict protocol, whatever the content of the message might be.</w:t>
      </w:r>
    </w:p>
    <w:p w14:paraId="738E1488" w14:textId="77777777" w:rsidR="00357547" w:rsidRPr="00F54EF7" w:rsidRDefault="00357547" w:rsidP="00DF371C">
      <w:pPr>
        <w:pStyle w:val="Heading3"/>
        <w:spacing w:before="240" w:after="60"/>
        <w:rPr>
          <w:rFonts w:cs="Arial"/>
        </w:rPr>
      </w:pPr>
      <w:bookmarkStart w:id="23" w:name="_Toc271208089"/>
      <w:bookmarkStart w:id="24" w:name="_Toc296962481"/>
      <w:r w:rsidRPr="00F54EF7">
        <w:rPr>
          <w:rFonts w:cs="Arial"/>
        </w:rPr>
        <w:t>Timing</w:t>
      </w:r>
      <w:bookmarkEnd w:id="23"/>
      <w:bookmarkEnd w:id="24"/>
    </w:p>
    <w:p w14:paraId="2CB687CA" w14:textId="77777777" w:rsidR="00357547" w:rsidRPr="00F54EF7" w:rsidRDefault="00357547" w:rsidP="00DF371C">
      <w:pPr>
        <w:pStyle w:val="BodyText"/>
        <w:rPr>
          <w:rFonts w:cs="Arial"/>
        </w:rPr>
      </w:pPr>
      <w:r w:rsidRPr="00F54EF7">
        <w:rPr>
          <w:rFonts w:cs="Arial"/>
        </w:rPr>
        <w:t>As would be expected, proper time-division in TDMA is a critical part of the protocol and ultimate success of each transmission.</w:t>
      </w:r>
    </w:p>
    <w:p w14:paraId="718416E3" w14:textId="77777777" w:rsidR="00357547" w:rsidRPr="00F54EF7" w:rsidRDefault="00357547" w:rsidP="00DF371C">
      <w:pPr>
        <w:pStyle w:val="BodyText"/>
        <w:rPr>
          <w:rFonts w:cs="Arial"/>
        </w:rPr>
      </w:pPr>
      <w:bookmarkStart w:id="25" w:name="OLE_LINK14"/>
      <w:bookmarkStart w:id="26" w:name="OLE_LINK15"/>
      <w:r w:rsidRPr="00F54EF7">
        <w:rPr>
          <w:rFonts w:cs="Arial"/>
        </w:rPr>
        <w:t>For AIS each minute of time (known as the ‘frame’) on each designated frequency is divided into 2250 slots</w:t>
      </w:r>
      <w:bookmarkEnd w:id="25"/>
      <w:bookmarkEnd w:id="26"/>
      <w:r w:rsidRPr="00F54EF7">
        <w:rPr>
          <w:rFonts w:cs="Arial"/>
        </w:rPr>
        <w:t>, giving a total of 4500 for the two frequencies.  Each frame of 2250 slots is repeated every minute.</w:t>
      </w:r>
      <w:r w:rsidR="00CE7CC8" w:rsidRPr="00F54EF7">
        <w:rPr>
          <w:rFonts w:cs="Arial"/>
        </w:rPr>
        <w:t xml:space="preserve"> </w:t>
      </w:r>
      <w:r w:rsidRPr="00F54EF7">
        <w:rPr>
          <w:rFonts w:cs="Arial"/>
        </w:rPr>
        <w:t xml:space="preserve"> In order to ensure this is properly done, each and every AIS station is outfitted with a Global Navigation Satellite System (GNSS – such as a Global Positioning System (GPS)) receiver which is relied upon for uniform precise timing.</w:t>
      </w:r>
      <w:r w:rsidRPr="00F54EF7" w:rsidDel="008C3676">
        <w:rPr>
          <w:rFonts w:cs="Arial"/>
        </w:rPr>
        <w:t xml:space="preserve"> </w:t>
      </w:r>
      <w:r w:rsidRPr="00F54EF7">
        <w:rPr>
          <w:rFonts w:cs="Arial"/>
        </w:rPr>
        <w:t xml:space="preserve"> If GPS timing is lost, synchronisation is provided from other mobile units or AIS Base Stations in the area.</w:t>
      </w:r>
    </w:p>
    <w:p w14:paraId="736EFFBE" w14:textId="77777777" w:rsidR="00357547" w:rsidRPr="00F54EF7" w:rsidRDefault="00357547" w:rsidP="009B0FBB">
      <w:pPr>
        <w:pStyle w:val="Heading3"/>
        <w:spacing w:before="240" w:after="60"/>
        <w:rPr>
          <w:rFonts w:cs="Arial"/>
        </w:rPr>
      </w:pPr>
      <w:bookmarkStart w:id="27" w:name="_Toc296962482"/>
      <w:r w:rsidRPr="00F54EF7">
        <w:rPr>
          <w:rFonts w:cs="Arial"/>
        </w:rPr>
        <w:t>Position</w:t>
      </w:r>
      <w:bookmarkEnd w:id="27"/>
    </w:p>
    <w:p w14:paraId="045610D7" w14:textId="77777777" w:rsidR="00C110DF" w:rsidRPr="00F54EF7" w:rsidRDefault="00357547" w:rsidP="00C110DF">
      <w:pPr>
        <w:pStyle w:val="BodyText"/>
        <w:rPr>
          <w:rFonts w:cs="Arial"/>
        </w:rPr>
      </w:pPr>
      <w:r w:rsidRPr="00F54EF7">
        <w:rPr>
          <w:rFonts w:cs="Arial"/>
        </w:rPr>
        <w:t>AIS uses an absolute referencing system to determine position.  This position is normally derived from a Global Navigation Satellite System (GNSS – such as a Global Positioning System (GPS)) receiver</w:t>
      </w:r>
      <w:r w:rsidR="00C110DF" w:rsidRPr="00F54EF7">
        <w:rPr>
          <w:rFonts w:cs="Arial"/>
        </w:rPr>
        <w:t>.  At present GPS is the only positioning system programmed into AIS.  Accordingly, any interference or loss of the GNSS signal will impact AIS position data.</w:t>
      </w:r>
      <w:r w:rsidR="00CE7CC8" w:rsidRPr="00F54EF7">
        <w:rPr>
          <w:rFonts w:cs="Arial"/>
        </w:rPr>
        <w:t xml:space="preserve">  </w:t>
      </w:r>
      <w:r w:rsidRPr="00F54EF7">
        <w:rPr>
          <w:rFonts w:cs="Arial"/>
        </w:rPr>
        <w:t xml:space="preserve">AIS may also accept input from other external positioning systems </w:t>
      </w:r>
      <w:r w:rsidR="00CA23F2" w:rsidRPr="00F54EF7">
        <w:rPr>
          <w:rFonts w:cs="Arial"/>
        </w:rPr>
        <w:t>or via manual input.</w:t>
      </w:r>
    </w:p>
    <w:p w14:paraId="74D0C279" w14:textId="77777777" w:rsidR="00357547" w:rsidRPr="00F54EF7" w:rsidRDefault="00357547" w:rsidP="00DF371C">
      <w:pPr>
        <w:pStyle w:val="Heading2"/>
        <w:spacing w:before="240" w:after="60"/>
        <w:rPr>
          <w:rFonts w:cs="Arial"/>
        </w:rPr>
      </w:pPr>
      <w:bookmarkStart w:id="28" w:name="_Toc271208090"/>
      <w:bookmarkStart w:id="29" w:name="_Toc296962483"/>
      <w:r w:rsidRPr="00F54EF7">
        <w:rPr>
          <w:rFonts w:cs="Arial"/>
        </w:rPr>
        <w:t>VHF data link</w:t>
      </w:r>
      <w:bookmarkEnd w:id="28"/>
      <w:bookmarkEnd w:id="29"/>
    </w:p>
    <w:p w14:paraId="07C188E8" w14:textId="77777777" w:rsidR="00357547" w:rsidRPr="00F54EF7" w:rsidRDefault="00357547" w:rsidP="00DF371C">
      <w:pPr>
        <w:pStyle w:val="BodyText"/>
        <w:rPr>
          <w:rFonts w:cs="Arial"/>
        </w:rPr>
      </w:pPr>
      <w:r w:rsidRPr="00F54EF7">
        <w:rPr>
          <w:rFonts w:cs="Arial"/>
        </w:rPr>
        <w:t>AIS stations transmit messages according to a defined access scheme on the VDL.  These messages are sent via either of the two AIS frequencies - AIS 1 or AIS 2 – which are accurately synchronised using GNSS time information.  If the GNSS timing information is not available, the system can operate using a secondary timing mechanism.</w:t>
      </w:r>
    </w:p>
    <w:p w14:paraId="26ADE3F4" w14:textId="77777777" w:rsidR="00357547" w:rsidRPr="00F54EF7" w:rsidRDefault="00357547" w:rsidP="00DF371C">
      <w:pPr>
        <w:pStyle w:val="BodyText"/>
        <w:rPr>
          <w:rFonts w:cs="Arial"/>
        </w:rPr>
      </w:pPr>
      <w:r w:rsidRPr="00F54EF7">
        <w:rPr>
          <w:rFonts w:cs="Arial"/>
        </w:rPr>
        <w:t xml:space="preserve">The AIS has been designed for short range, VHF coverage, normally referred to as ‘line of sight’. </w:t>
      </w:r>
      <w:r w:rsidR="00E22326" w:rsidRPr="00F54EF7">
        <w:rPr>
          <w:rFonts w:cs="Arial"/>
        </w:rPr>
        <w:t xml:space="preserve"> </w:t>
      </w:r>
      <w:r w:rsidRPr="00F54EF7">
        <w:rPr>
          <w:rFonts w:cs="Arial"/>
        </w:rPr>
        <w:t>Shore based AIS base stations typically have high antenna positions and increased coverage area which may result in higher loading and possible data packet collisions.  This may result in lost me</w:t>
      </w:r>
      <w:r w:rsidR="0006161E" w:rsidRPr="00F54EF7">
        <w:rPr>
          <w:rFonts w:cs="Arial"/>
        </w:rPr>
        <w:t>ssages for the AIS base station.  H</w:t>
      </w:r>
      <w:r w:rsidRPr="00F54EF7">
        <w:rPr>
          <w:rFonts w:cs="Arial"/>
        </w:rPr>
        <w:t>owever</w:t>
      </w:r>
      <w:r w:rsidR="0006161E" w:rsidRPr="00F54EF7">
        <w:rPr>
          <w:rFonts w:cs="Arial"/>
        </w:rPr>
        <w:t>,</w:t>
      </w:r>
      <w:r w:rsidRPr="00F54EF7">
        <w:rPr>
          <w:rFonts w:cs="Arial"/>
        </w:rPr>
        <w:t xml:space="preserve"> the data would continue to be transmitted and received by the other AIS stations.</w:t>
      </w:r>
    </w:p>
    <w:p w14:paraId="780EDFE7" w14:textId="77777777" w:rsidR="00357547" w:rsidRPr="00F54EF7" w:rsidRDefault="00357547" w:rsidP="00DF371C">
      <w:pPr>
        <w:pStyle w:val="BodyText"/>
        <w:rPr>
          <w:rFonts w:cs="Arial"/>
        </w:rPr>
      </w:pPr>
      <w:r w:rsidRPr="00F54EF7">
        <w:rPr>
          <w:rFonts w:cs="Arial"/>
        </w:rPr>
        <w:t>Although most AIS messages only use one (1) slot, some can occupy up to five (5) consecutive time slots.  The greater the number of slots used by a message, the greater the potential for data packet collisions.</w:t>
      </w:r>
    </w:p>
    <w:p w14:paraId="6DB0A012" w14:textId="77777777" w:rsidR="00357547" w:rsidRPr="00F54EF7" w:rsidRDefault="00357547" w:rsidP="00DF371C">
      <w:pPr>
        <w:pStyle w:val="BodyText"/>
        <w:rPr>
          <w:rFonts w:cs="Arial"/>
        </w:rPr>
      </w:pPr>
      <w:r w:rsidRPr="00F54EF7">
        <w:rPr>
          <w:rFonts w:cs="Arial"/>
        </w:rPr>
        <w:t>Administrations should organise the usage of the VDL by appropriate FATDMA</w:t>
      </w:r>
      <w:r w:rsidRPr="00F54EF7">
        <w:rPr>
          <w:rStyle w:val="FootnoteReference"/>
          <w:rFonts w:cs="Arial"/>
        </w:rPr>
        <w:footnoteReference w:id="7"/>
      </w:r>
      <w:r w:rsidRPr="00F54EF7">
        <w:rPr>
          <w:rFonts w:cs="Arial"/>
        </w:rPr>
        <w:t xml:space="preserve"> reservations and consider the total load on the VDL before introducing additional services which rely on AIS.</w:t>
      </w:r>
    </w:p>
    <w:p w14:paraId="2BF9B5D2" w14:textId="77777777" w:rsidR="00357547" w:rsidRPr="00F54EF7" w:rsidRDefault="00357547" w:rsidP="00DF371C">
      <w:pPr>
        <w:pStyle w:val="BodyText"/>
        <w:rPr>
          <w:rFonts w:cs="Arial"/>
        </w:rPr>
      </w:pPr>
      <w:r w:rsidRPr="00F54EF7">
        <w:rPr>
          <w:rFonts w:cs="Arial"/>
        </w:rPr>
        <w:t>The information exchanged via the VDL is safety related.  The usage of the VDL should be monitored and controlled to safeguard its proper function and avoid overloading.  IMO has highlighted t</w:t>
      </w:r>
      <w:r w:rsidR="0096066C" w:rsidRPr="00F54EF7">
        <w:rPr>
          <w:rFonts w:cs="Arial"/>
        </w:rPr>
        <w:t>his need in IMO Resolution MSC.</w:t>
      </w:r>
      <w:r w:rsidRPr="00F54EF7">
        <w:rPr>
          <w:rFonts w:cs="Arial"/>
        </w:rPr>
        <w:t>140(76):</w:t>
      </w:r>
    </w:p>
    <w:p w14:paraId="25C106B1" w14:textId="77777777" w:rsidR="00357547" w:rsidRPr="00F54EF7" w:rsidRDefault="00357547" w:rsidP="00DF371C">
      <w:pPr>
        <w:pStyle w:val="BodyText"/>
        <w:rPr>
          <w:rFonts w:cs="Arial"/>
          <w:i/>
        </w:rPr>
      </w:pPr>
      <w:r w:rsidRPr="00F54EF7">
        <w:rPr>
          <w:rFonts w:cs="Arial"/>
          <w:i/>
        </w:rPr>
        <w:t>‘Administrations should take steps necessary to ensure the integrity of the radio channels used for AIS in their waters.’</w:t>
      </w:r>
    </w:p>
    <w:p w14:paraId="792A8020" w14:textId="77777777" w:rsidR="00357547" w:rsidRPr="00F54EF7" w:rsidRDefault="00357547" w:rsidP="00DF371C">
      <w:pPr>
        <w:pStyle w:val="BodyText"/>
        <w:rPr>
          <w:rFonts w:cs="Arial"/>
        </w:rPr>
      </w:pPr>
      <w:r w:rsidRPr="00F54EF7">
        <w:rPr>
          <w:rFonts w:cs="Arial"/>
        </w:rPr>
        <w:t>Even though there are potentially some scenarios in which data collisions may occur, the AIS is quite robust, and has been designed to work at high VDL loading.</w:t>
      </w:r>
    </w:p>
    <w:p w14:paraId="6E8244EE" w14:textId="77777777" w:rsidR="00357547" w:rsidRPr="00F54EF7" w:rsidRDefault="000F30EB" w:rsidP="00DF371C">
      <w:pPr>
        <w:pStyle w:val="BodyText"/>
        <w:jc w:val="center"/>
        <w:rPr>
          <w:rFonts w:cs="Arial"/>
        </w:rPr>
      </w:pPr>
      <w:r w:rsidRPr="00F54EF7">
        <w:rPr>
          <w:rFonts w:cs="Arial"/>
          <w:noProof/>
          <w:lang w:val="en-IE" w:eastAsia="en-IE"/>
        </w:rPr>
        <w:lastRenderedPageBreak/>
        <w:drawing>
          <wp:inline distT="0" distB="0" distL="0" distR="0" wp14:anchorId="66088EB5" wp14:editId="7157AA0A">
            <wp:extent cx="4827270" cy="34874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27270" cy="3487420"/>
                    </a:xfrm>
                    <a:prstGeom prst="rect">
                      <a:avLst/>
                    </a:prstGeom>
                    <a:noFill/>
                    <a:ln>
                      <a:noFill/>
                    </a:ln>
                  </pic:spPr>
                </pic:pic>
              </a:graphicData>
            </a:graphic>
          </wp:inline>
        </w:drawing>
      </w:r>
    </w:p>
    <w:p w14:paraId="169B61AA" w14:textId="77777777" w:rsidR="00357547" w:rsidRPr="00F54EF7" w:rsidRDefault="00357547" w:rsidP="00DF371C">
      <w:pPr>
        <w:pStyle w:val="Figure"/>
        <w:rPr>
          <w:rFonts w:cs="Arial"/>
        </w:rPr>
      </w:pPr>
      <w:bookmarkStart w:id="30" w:name="_Toc296962525"/>
      <w:r w:rsidRPr="00F54EF7">
        <w:rPr>
          <w:rFonts w:cs="Arial"/>
          <w:sz w:val="24"/>
          <w:szCs w:val="24"/>
        </w:rPr>
        <w:t>Protocol for AIS data transmission</w:t>
      </w:r>
      <w:bookmarkEnd w:id="30"/>
    </w:p>
    <w:p w14:paraId="61FE6C54" w14:textId="77777777" w:rsidR="00357547" w:rsidRPr="00F54EF7" w:rsidRDefault="00357547" w:rsidP="00DF371C">
      <w:pPr>
        <w:pStyle w:val="Heading2"/>
        <w:spacing w:before="240" w:after="60"/>
        <w:rPr>
          <w:rFonts w:cs="Arial"/>
        </w:rPr>
      </w:pPr>
      <w:bookmarkStart w:id="31" w:name="_Toc271208091"/>
      <w:bookmarkStart w:id="32" w:name="_Toc296962484"/>
      <w:r w:rsidRPr="00F54EF7">
        <w:rPr>
          <w:rFonts w:cs="Arial"/>
        </w:rPr>
        <w:t>Process for Data exchange</w:t>
      </w:r>
      <w:bookmarkEnd w:id="31"/>
      <w:bookmarkEnd w:id="32"/>
    </w:p>
    <w:p w14:paraId="788ECDD8" w14:textId="77777777" w:rsidR="00357547" w:rsidRPr="00F54EF7" w:rsidRDefault="00357547" w:rsidP="00DF371C">
      <w:pPr>
        <w:pStyle w:val="BodyText"/>
        <w:rPr>
          <w:rFonts w:cs="Arial"/>
        </w:rPr>
      </w:pPr>
      <w:r w:rsidRPr="00F54EF7">
        <w:rPr>
          <w:rFonts w:cs="Arial"/>
        </w:rPr>
        <w:t>In addition to TDMA (which AIS uses to exchange information over VHF radio), AIS stations also use internationally adopted maritime digital interfaces and data sentences (IEC 61162 / NMEA-183 / IEC 62320) to exchange data amongst other devices, systems or  networks.  This facilitates the display and use of AIS information on board the vessel (e.g. on radar, ECDIS, chart-plotters) and ashore (e.g. VTS systems) which enables the use of AIS to meet specific needs (perform a service).</w:t>
      </w:r>
    </w:p>
    <w:p w14:paraId="197BD6ED" w14:textId="77777777" w:rsidR="00357547" w:rsidRPr="00F54EF7" w:rsidRDefault="00357547" w:rsidP="00DF371C">
      <w:pPr>
        <w:pStyle w:val="Heading2"/>
        <w:spacing w:before="240" w:after="60"/>
        <w:rPr>
          <w:rFonts w:cs="Arial"/>
        </w:rPr>
      </w:pPr>
      <w:bookmarkStart w:id="33" w:name="_Toc271208092"/>
      <w:bookmarkStart w:id="34" w:name="_Toc296962485"/>
      <w:r w:rsidRPr="00F54EF7">
        <w:rPr>
          <w:rFonts w:cs="Arial"/>
        </w:rPr>
        <w:t>Display of AIS data</w:t>
      </w:r>
      <w:bookmarkEnd w:id="33"/>
      <w:bookmarkEnd w:id="34"/>
    </w:p>
    <w:p w14:paraId="3EF0F486" w14:textId="77777777" w:rsidR="00357547" w:rsidRPr="00F54EF7" w:rsidRDefault="00357547" w:rsidP="00DF371C">
      <w:pPr>
        <w:pStyle w:val="BodyText"/>
        <w:rPr>
          <w:rFonts w:cs="Arial"/>
        </w:rPr>
      </w:pPr>
      <w:r w:rsidRPr="00F54EF7">
        <w:rPr>
          <w:rFonts w:cs="Arial"/>
        </w:rPr>
        <w:t>AIS data can be displayed in different ways.  SOLAS ships must carry a Minimum Keyboard and Display (MKD) which displays received AIS data in alphanumeric form.</w:t>
      </w:r>
    </w:p>
    <w:p w14:paraId="3CE19BE3" w14:textId="77777777" w:rsidR="00357547" w:rsidRPr="00F54EF7" w:rsidRDefault="00357547" w:rsidP="00C06F22">
      <w:pPr>
        <w:pStyle w:val="BodyText"/>
        <w:rPr>
          <w:rFonts w:cs="Arial"/>
        </w:rPr>
      </w:pPr>
      <w:r w:rsidRPr="00F54EF7">
        <w:rPr>
          <w:rFonts w:cs="Arial"/>
        </w:rPr>
        <w:t>On vessels with more capable displays than the MKD, the manner in which it is displayed depends on the type of data AIS</w:t>
      </w:r>
      <w:r w:rsidR="00584647" w:rsidRPr="00F54EF7">
        <w:rPr>
          <w:rFonts w:cs="Arial"/>
        </w:rPr>
        <w:t>;</w:t>
      </w:r>
      <w:r w:rsidRPr="00F54EF7">
        <w:rPr>
          <w:rFonts w:cs="Arial"/>
        </w:rPr>
        <w:t xml:space="preserve"> ship dynamic data is typically displayed as an icon on radar or ENC, (see </w:t>
      </w:r>
      <w:r w:rsidRPr="00F54EF7">
        <w:rPr>
          <w:rFonts w:cs="Arial"/>
        </w:rPr>
        <w:fldChar w:fldCharType="begin"/>
      </w:r>
      <w:r w:rsidRPr="00F54EF7">
        <w:rPr>
          <w:rFonts w:cs="Arial"/>
        </w:rPr>
        <w:instrText xml:space="preserve"> REF _Ref272995131 \r \h </w:instrText>
      </w:r>
      <w:r w:rsidR="00082C6C" w:rsidRP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Figure 2</w:t>
      </w:r>
      <w:r w:rsidRPr="00F54EF7">
        <w:rPr>
          <w:rFonts w:cs="Arial"/>
        </w:rPr>
        <w:fldChar w:fldCharType="end"/>
      </w:r>
      <w:r w:rsidR="00DB5EC2" w:rsidRPr="00F54EF7">
        <w:rPr>
          <w:rFonts w:cs="Arial"/>
        </w:rPr>
        <w:t>).  S</w:t>
      </w:r>
      <w:r w:rsidR="00584647" w:rsidRPr="00F54EF7">
        <w:rPr>
          <w:rFonts w:cs="Arial"/>
        </w:rPr>
        <w:t>hip static data is typically shown as a t</w:t>
      </w:r>
      <w:r w:rsidR="008F3AC9" w:rsidRPr="00F54EF7">
        <w:rPr>
          <w:rFonts w:cs="Arial"/>
        </w:rPr>
        <w:t>extbox</w:t>
      </w:r>
      <w:r w:rsidR="00163145" w:rsidRPr="00F54EF7">
        <w:rPr>
          <w:rFonts w:cs="Arial"/>
        </w:rPr>
        <w:t xml:space="preserve"> </w:t>
      </w:r>
    </w:p>
    <w:p w14:paraId="362619D3" w14:textId="77777777" w:rsidR="00357547" w:rsidRPr="00F54EF7" w:rsidRDefault="00357547" w:rsidP="00C06F22">
      <w:pPr>
        <w:pStyle w:val="BodyText"/>
        <w:rPr>
          <w:rFonts w:cs="Arial"/>
        </w:rPr>
      </w:pPr>
      <w:r w:rsidRPr="00F54EF7">
        <w:rPr>
          <w:rFonts w:cs="Arial"/>
        </w:rPr>
        <w:t>In addition, the AIS may display:</w:t>
      </w:r>
    </w:p>
    <w:p w14:paraId="6EB97CA1" w14:textId="77777777" w:rsidR="00357547" w:rsidRPr="00F54EF7" w:rsidRDefault="00357547" w:rsidP="007913F4">
      <w:pPr>
        <w:pStyle w:val="Bullet1"/>
      </w:pPr>
      <w:r w:rsidRPr="00F54EF7">
        <w:t>Safety messages as alphanumerics;</w:t>
      </w:r>
    </w:p>
    <w:p w14:paraId="5CEF298B" w14:textId="77777777" w:rsidR="00357547" w:rsidRPr="00F54EF7" w:rsidRDefault="00357547" w:rsidP="007913F4">
      <w:pPr>
        <w:pStyle w:val="Bullet1"/>
      </w:pPr>
      <w:r w:rsidRPr="00F54EF7">
        <w:t xml:space="preserve">Meteorological and hydrological data in alphanumeric </w:t>
      </w:r>
      <w:r w:rsidR="007913F4" w:rsidRPr="00F54EF7">
        <w:t>and / or in a graphical manner.</w:t>
      </w:r>
    </w:p>
    <w:p w14:paraId="5E19997A" w14:textId="77777777" w:rsidR="00357547" w:rsidRPr="00F54EF7" w:rsidRDefault="00357547" w:rsidP="007913F4">
      <w:pPr>
        <w:pStyle w:val="Bullet1"/>
      </w:pPr>
      <w:r w:rsidRPr="00F54EF7">
        <w:t>AIS AtoN messages as icons.</w:t>
      </w:r>
    </w:p>
    <w:p w14:paraId="1721D150" w14:textId="77777777" w:rsidR="00357547" w:rsidRPr="00F54EF7" w:rsidRDefault="00357547" w:rsidP="00DF371C">
      <w:pPr>
        <w:pStyle w:val="BodyText"/>
        <w:rPr>
          <w:rFonts w:cs="Arial"/>
        </w:rPr>
      </w:pPr>
      <w:r w:rsidRPr="00F54EF7">
        <w:rPr>
          <w:rFonts w:cs="Arial"/>
        </w:rPr>
        <w:t>There are standards for the display of the target on a shipborne navigational display,</w:t>
      </w:r>
      <w:r w:rsidRPr="00F54EF7">
        <w:rPr>
          <w:rStyle w:val="FootnoteReference"/>
          <w:rFonts w:cs="Arial"/>
        </w:rPr>
        <w:footnoteReference w:id="8"/>
      </w:r>
      <w:r w:rsidRPr="00F54EF7">
        <w:rPr>
          <w:rFonts w:cs="Arial"/>
        </w:rPr>
        <w:t xml:space="preserve"> but not for the display of any additional information.  In this manner the symbol for the ship (isosceles triangle) will be common to all displays, but the presentation of the information available from the target (static, dynamic and voyage related) will not be.  This is true for the display of other AIS stations.  There is no standard for the display of AIS data on shore based display systems such as VTS.</w:t>
      </w:r>
    </w:p>
    <w:p w14:paraId="0767A46F" w14:textId="77777777" w:rsidR="00357547" w:rsidRPr="00F54EF7" w:rsidRDefault="00357547" w:rsidP="00DF371C">
      <w:pPr>
        <w:pStyle w:val="BodyText"/>
        <w:jc w:val="center"/>
        <w:rPr>
          <w:rFonts w:cs="Arial"/>
          <w:noProof/>
          <w:lang w:val="en-AU" w:eastAsia="en-AU"/>
        </w:rPr>
      </w:pPr>
    </w:p>
    <w:p w14:paraId="2E1BFCE8" w14:textId="77777777" w:rsidR="00357547" w:rsidRPr="00F54EF7" w:rsidRDefault="000F30EB" w:rsidP="00DF371C">
      <w:pPr>
        <w:pStyle w:val="BodyText"/>
        <w:jc w:val="center"/>
        <w:rPr>
          <w:rFonts w:cs="Arial"/>
        </w:rPr>
      </w:pPr>
      <w:r w:rsidRPr="00F54EF7">
        <w:rPr>
          <w:rFonts w:cs="Arial"/>
          <w:noProof/>
          <w:lang w:val="en-IE" w:eastAsia="en-IE"/>
        </w:rPr>
        <w:lastRenderedPageBreak/>
        <w:drawing>
          <wp:inline distT="0" distB="0" distL="0" distR="0" wp14:anchorId="4B233E3D" wp14:editId="221786B3">
            <wp:extent cx="6304915" cy="2317750"/>
            <wp:effectExtent l="0" t="0" r="63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l="36559" t="39676" r="10925" b="29846"/>
                    <a:stretch>
                      <a:fillRect/>
                    </a:stretch>
                  </pic:blipFill>
                  <pic:spPr bwMode="auto">
                    <a:xfrm>
                      <a:off x="0" y="0"/>
                      <a:ext cx="6304915" cy="2317750"/>
                    </a:xfrm>
                    <a:prstGeom prst="rect">
                      <a:avLst/>
                    </a:prstGeom>
                    <a:noFill/>
                    <a:ln>
                      <a:noFill/>
                    </a:ln>
                  </pic:spPr>
                </pic:pic>
              </a:graphicData>
            </a:graphic>
          </wp:inline>
        </w:drawing>
      </w:r>
    </w:p>
    <w:p w14:paraId="02C22E2C" w14:textId="77777777" w:rsidR="00357547" w:rsidRPr="00F54EF7" w:rsidRDefault="00357547" w:rsidP="00DF371C">
      <w:pPr>
        <w:pStyle w:val="Figure"/>
        <w:rPr>
          <w:rFonts w:cs="Arial"/>
          <w:sz w:val="24"/>
          <w:szCs w:val="24"/>
        </w:rPr>
      </w:pPr>
      <w:bookmarkStart w:id="35" w:name="_Ref272995131"/>
      <w:bookmarkStart w:id="36" w:name="_Toc296962526"/>
      <w:r w:rsidRPr="00F54EF7">
        <w:rPr>
          <w:rFonts w:cs="Arial"/>
          <w:sz w:val="24"/>
          <w:szCs w:val="24"/>
        </w:rPr>
        <w:t xml:space="preserve">Display of </w:t>
      </w:r>
      <w:r w:rsidR="00976348" w:rsidRPr="00F54EF7">
        <w:rPr>
          <w:rFonts w:cs="Arial"/>
          <w:sz w:val="24"/>
          <w:szCs w:val="24"/>
        </w:rPr>
        <w:t>AIS</w:t>
      </w:r>
      <w:bookmarkEnd w:id="35"/>
      <w:bookmarkEnd w:id="36"/>
    </w:p>
    <w:p w14:paraId="6E71F1F3" w14:textId="77777777" w:rsidR="00357547" w:rsidRPr="00F54EF7" w:rsidRDefault="00357547" w:rsidP="00DF371C">
      <w:pPr>
        <w:pStyle w:val="Heading2"/>
        <w:spacing w:before="240" w:after="60"/>
        <w:rPr>
          <w:rFonts w:cs="Arial"/>
        </w:rPr>
      </w:pPr>
      <w:bookmarkStart w:id="37" w:name="_Toc271208093"/>
      <w:bookmarkStart w:id="38" w:name="_Toc296962486"/>
      <w:r w:rsidRPr="00F54EF7">
        <w:rPr>
          <w:rFonts w:cs="Arial"/>
        </w:rPr>
        <w:t>AIS Service</w:t>
      </w:r>
      <w:bookmarkEnd w:id="37"/>
      <w:bookmarkEnd w:id="38"/>
    </w:p>
    <w:p w14:paraId="245BD850" w14:textId="77777777" w:rsidR="00357547" w:rsidRPr="00F54EF7" w:rsidRDefault="00357547" w:rsidP="00DF371C">
      <w:pPr>
        <w:pStyle w:val="BodyText"/>
        <w:rPr>
          <w:rFonts w:cs="Arial"/>
        </w:rPr>
      </w:pPr>
      <w:bookmarkStart w:id="39" w:name="_Toc18813568"/>
      <w:bookmarkStart w:id="40" w:name="_Toc18868560"/>
      <w:bookmarkStart w:id="41" w:name="_Toc19689134"/>
      <w:bookmarkStart w:id="42" w:name="_Toc19689191"/>
      <w:bookmarkStart w:id="43" w:name="_Toc24540013"/>
      <w:r w:rsidRPr="00F54EF7">
        <w:rPr>
          <w:rFonts w:cs="Arial"/>
        </w:rPr>
        <w:t>The AIS can be considered a maritime safety-related information service.  The purpose of the AIS Service is to allow its clients to interface with the different AIS stations that can be used by mariners or maritime administrations on the VHF Data Link (VDL).</w:t>
      </w:r>
    </w:p>
    <w:p w14:paraId="72864828" w14:textId="77777777" w:rsidR="00357547" w:rsidRPr="00F54EF7" w:rsidRDefault="00357547" w:rsidP="00DF371C">
      <w:pPr>
        <w:pStyle w:val="BodyText"/>
        <w:rPr>
          <w:rFonts w:cs="Arial"/>
        </w:rPr>
      </w:pPr>
      <w:r w:rsidRPr="00F54EF7">
        <w:rPr>
          <w:rFonts w:cs="Arial"/>
        </w:rPr>
        <w:t xml:space="preserve">The AIS service provides a functional interface for its clients to access the available data from AIS stations. </w:t>
      </w:r>
      <w:r w:rsidR="00ED085C" w:rsidRPr="00F54EF7">
        <w:rPr>
          <w:rFonts w:cs="Arial"/>
        </w:rPr>
        <w:t xml:space="preserve"> </w:t>
      </w:r>
      <w:r w:rsidRPr="00F54EF7">
        <w:rPr>
          <w:rFonts w:cs="Arial"/>
        </w:rPr>
        <w:t>The purpose of this interface is to:</w:t>
      </w:r>
    </w:p>
    <w:p w14:paraId="248B113B" w14:textId="77777777" w:rsidR="00357547" w:rsidRPr="00F54EF7" w:rsidRDefault="00357547" w:rsidP="00DF371C">
      <w:pPr>
        <w:pStyle w:val="Bullet1"/>
      </w:pPr>
      <w:r w:rsidRPr="00F54EF7">
        <w:t>facilitate the integration of the information from AIS into other applications;</w:t>
      </w:r>
    </w:p>
    <w:p w14:paraId="0620D117" w14:textId="77777777" w:rsidR="00357547" w:rsidRPr="00F54EF7" w:rsidRDefault="00357547" w:rsidP="00DF371C">
      <w:pPr>
        <w:pStyle w:val="Bullet1"/>
      </w:pPr>
      <w:r w:rsidRPr="00F54EF7">
        <w:t>isolate the client from the technical details of the AIS technology and the way the AIS Service has been configured and implemented;</w:t>
      </w:r>
    </w:p>
    <w:p w14:paraId="34020BDD" w14:textId="77777777" w:rsidR="00357547" w:rsidRPr="00F54EF7" w:rsidRDefault="00357547" w:rsidP="00DF371C">
      <w:pPr>
        <w:pStyle w:val="Bullet1"/>
      </w:pPr>
      <w:r w:rsidRPr="00F54EF7">
        <w:t>allow for a simple point of control of what AIS data is shared with each client.</w:t>
      </w:r>
    </w:p>
    <w:p w14:paraId="4D8DF314" w14:textId="77777777" w:rsidR="00357547" w:rsidRPr="00F54EF7" w:rsidRDefault="00357547" w:rsidP="00DF371C">
      <w:pPr>
        <w:pStyle w:val="Heading2"/>
        <w:spacing w:before="240" w:after="60"/>
        <w:rPr>
          <w:rFonts w:cs="Arial"/>
        </w:rPr>
      </w:pPr>
      <w:bookmarkStart w:id="44" w:name="_Toc271208094"/>
      <w:bookmarkStart w:id="45" w:name="_Toc296962487"/>
      <w:bookmarkEnd w:id="39"/>
      <w:bookmarkEnd w:id="40"/>
      <w:bookmarkEnd w:id="41"/>
      <w:bookmarkEnd w:id="42"/>
      <w:bookmarkEnd w:id="43"/>
      <w:r w:rsidRPr="00F54EF7">
        <w:rPr>
          <w:rFonts w:cs="Arial"/>
        </w:rPr>
        <w:t>Messages</w:t>
      </w:r>
      <w:bookmarkEnd w:id="44"/>
      <w:bookmarkEnd w:id="45"/>
    </w:p>
    <w:p w14:paraId="59B31F47" w14:textId="77777777" w:rsidR="00357547" w:rsidRPr="00F54EF7" w:rsidRDefault="00357547" w:rsidP="00DF371C">
      <w:pPr>
        <w:pStyle w:val="BodyText"/>
        <w:rPr>
          <w:rFonts w:cs="Arial"/>
        </w:rPr>
      </w:pPr>
      <w:r w:rsidRPr="00F54EF7">
        <w:rPr>
          <w:rFonts w:cs="Arial"/>
        </w:rPr>
        <w:t xml:space="preserve">The data exchange using AIS is based on well-defined messages, occupying between one (1) and five (5) consecutive time slots and are listed in </w:t>
      </w:r>
      <w:r w:rsidRPr="00F54EF7">
        <w:rPr>
          <w:rFonts w:cs="Arial"/>
        </w:rPr>
        <w:fldChar w:fldCharType="begin"/>
      </w:r>
      <w:r w:rsidRPr="00F54EF7">
        <w:rPr>
          <w:rFonts w:cs="Arial"/>
        </w:rPr>
        <w:instrText xml:space="preserve"> REF _Ref272995243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Table 1</w:t>
      </w:r>
      <w:r w:rsidRPr="00F54EF7">
        <w:rPr>
          <w:rFonts w:cs="Arial"/>
        </w:rPr>
        <w:fldChar w:fldCharType="end"/>
      </w:r>
      <w:r w:rsidRPr="00F54EF7">
        <w:rPr>
          <w:rFonts w:cs="Arial"/>
        </w:rPr>
        <w:t xml:space="preserve"> below.  The majority of the messages are concerned with the transfer of navigational information, however some messages are application specific or have system management functions, and are specifically described in the sections below.</w:t>
      </w:r>
    </w:p>
    <w:p w14:paraId="47C3DEE7" w14:textId="77777777" w:rsidR="00357547" w:rsidRPr="00F54EF7" w:rsidRDefault="00357547" w:rsidP="00DF371C">
      <w:pPr>
        <w:pStyle w:val="Heading3"/>
        <w:spacing w:before="240" w:after="60"/>
        <w:rPr>
          <w:rFonts w:cs="Arial"/>
        </w:rPr>
      </w:pPr>
      <w:bookmarkStart w:id="46" w:name="_Toc271208095"/>
      <w:bookmarkStart w:id="47" w:name="_Toc296962488"/>
      <w:r w:rsidRPr="00F54EF7">
        <w:rPr>
          <w:rFonts w:cs="Arial"/>
        </w:rPr>
        <w:t>Standard messages</w:t>
      </w:r>
      <w:bookmarkEnd w:id="46"/>
      <w:bookmarkEnd w:id="47"/>
    </w:p>
    <w:p w14:paraId="404B2447" w14:textId="77777777" w:rsidR="00357547" w:rsidRPr="00F54EF7" w:rsidRDefault="00357547" w:rsidP="00952DE2">
      <w:pPr>
        <w:pStyle w:val="BodyText"/>
        <w:rPr>
          <w:rFonts w:cs="Arial"/>
        </w:rPr>
      </w:pPr>
      <w:r w:rsidRPr="00F54EF7">
        <w:rPr>
          <w:rFonts w:cs="Arial"/>
        </w:rPr>
        <w:t>The standard messages used by AIS are given in the table below.  These messages are approved by ITU for use by AIS.  For further details see ITU-R M 1371.</w:t>
      </w:r>
    </w:p>
    <w:p w14:paraId="1DBB81E6" w14:textId="77777777" w:rsidR="00357547" w:rsidRPr="00F54EF7" w:rsidRDefault="00357547">
      <w:pPr>
        <w:rPr>
          <w:rFonts w:cs="Arial"/>
        </w:rPr>
      </w:pPr>
      <w:r w:rsidRPr="00F54EF7">
        <w:rPr>
          <w:rFonts w:cs="Arial"/>
        </w:rPr>
        <w:br w:type="page"/>
      </w:r>
    </w:p>
    <w:p w14:paraId="3D7320AF" w14:textId="77777777" w:rsidR="00357547" w:rsidRPr="00F54EF7" w:rsidRDefault="00357547" w:rsidP="00DF371C">
      <w:pPr>
        <w:pStyle w:val="Table"/>
        <w:rPr>
          <w:rFonts w:cs="Arial"/>
          <w:sz w:val="24"/>
          <w:szCs w:val="24"/>
        </w:rPr>
      </w:pPr>
      <w:bookmarkStart w:id="48" w:name="_Ref272995243"/>
      <w:bookmarkStart w:id="49" w:name="_Toc296962516"/>
      <w:r w:rsidRPr="00F54EF7">
        <w:rPr>
          <w:rFonts w:cs="Arial"/>
          <w:sz w:val="24"/>
          <w:szCs w:val="24"/>
        </w:rPr>
        <w:lastRenderedPageBreak/>
        <w:t>Standard AIS messages</w:t>
      </w:r>
      <w:bookmarkEnd w:id="48"/>
      <w:bookmarkEnd w:id="49"/>
    </w:p>
    <w:tbl>
      <w:tblPr>
        <w:tblW w:w="8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0"/>
        <w:gridCol w:w="2866"/>
        <w:gridCol w:w="4964"/>
      </w:tblGrid>
      <w:tr w:rsidR="00357547" w:rsidRPr="00F54EF7" w14:paraId="5D2DDDA1" w14:textId="77777777" w:rsidTr="005E5051">
        <w:trPr>
          <w:cantSplit/>
          <w:tblHeader/>
          <w:jc w:val="center"/>
        </w:trPr>
        <w:tc>
          <w:tcPr>
            <w:tcW w:w="1070" w:type="dxa"/>
            <w:shd w:val="clear" w:color="auto" w:fill="FFFFFF"/>
            <w:vAlign w:val="center"/>
          </w:tcPr>
          <w:p w14:paraId="04B9A209" w14:textId="77777777" w:rsidR="00357547" w:rsidRPr="00F54EF7" w:rsidRDefault="00357547" w:rsidP="005E5051">
            <w:pPr>
              <w:pStyle w:val="Tablehead"/>
              <w:ind w:left="-57" w:right="-57"/>
              <w:rPr>
                <w:rFonts w:ascii="Arial" w:hAnsi="Arial" w:cs="Arial"/>
                <w:lang w:val="en-GB"/>
              </w:rPr>
            </w:pPr>
            <w:r w:rsidRPr="00F54EF7">
              <w:rPr>
                <w:rFonts w:ascii="Arial" w:hAnsi="Arial" w:cs="Arial"/>
                <w:lang w:val="en-GB"/>
              </w:rPr>
              <w:t>Message ID</w:t>
            </w:r>
            <w:r w:rsidR="006C36A1">
              <w:rPr>
                <w:rFonts w:ascii="Arial" w:hAnsi="Arial" w:cs="Arial"/>
                <w:lang w:val="en-GB"/>
              </w:rPr>
              <w:t>#</w:t>
            </w:r>
          </w:p>
        </w:tc>
        <w:tc>
          <w:tcPr>
            <w:tcW w:w="2866" w:type="dxa"/>
            <w:shd w:val="clear" w:color="auto" w:fill="FFFFFF"/>
            <w:vAlign w:val="center"/>
          </w:tcPr>
          <w:p w14:paraId="6089D92E" w14:textId="77777777" w:rsidR="00357547" w:rsidRPr="00F54EF7" w:rsidRDefault="00357547" w:rsidP="005E5051">
            <w:pPr>
              <w:pStyle w:val="Tablehead"/>
              <w:ind w:left="-57" w:right="-57"/>
              <w:rPr>
                <w:rFonts w:ascii="Arial" w:hAnsi="Arial" w:cs="Arial"/>
                <w:lang w:val="en-GB"/>
              </w:rPr>
            </w:pPr>
            <w:r w:rsidRPr="00F54EF7">
              <w:rPr>
                <w:rFonts w:ascii="Arial" w:hAnsi="Arial" w:cs="Arial"/>
                <w:lang w:val="en-GB"/>
              </w:rPr>
              <w:t>Name</w:t>
            </w:r>
          </w:p>
        </w:tc>
        <w:tc>
          <w:tcPr>
            <w:tcW w:w="4964" w:type="dxa"/>
            <w:shd w:val="clear" w:color="auto" w:fill="FFFFFF"/>
            <w:vAlign w:val="center"/>
          </w:tcPr>
          <w:p w14:paraId="235DB678" w14:textId="77777777" w:rsidR="00357547" w:rsidRPr="00F54EF7" w:rsidRDefault="00357547" w:rsidP="005E5051">
            <w:pPr>
              <w:pStyle w:val="Tablehead"/>
              <w:ind w:left="-57" w:right="-57"/>
              <w:rPr>
                <w:rFonts w:ascii="Arial" w:hAnsi="Arial" w:cs="Arial"/>
                <w:lang w:val="en-GB"/>
              </w:rPr>
            </w:pPr>
            <w:r w:rsidRPr="00F54EF7">
              <w:rPr>
                <w:rFonts w:ascii="Arial" w:hAnsi="Arial" w:cs="Arial"/>
                <w:lang w:val="en-GB"/>
              </w:rPr>
              <w:t>Description</w:t>
            </w:r>
          </w:p>
        </w:tc>
      </w:tr>
      <w:tr w:rsidR="00357547" w:rsidRPr="00F54EF7" w14:paraId="3454E4F1" w14:textId="77777777" w:rsidTr="005E5051">
        <w:trPr>
          <w:cantSplit/>
          <w:jc w:val="center"/>
        </w:trPr>
        <w:tc>
          <w:tcPr>
            <w:tcW w:w="1070" w:type="dxa"/>
            <w:vAlign w:val="center"/>
          </w:tcPr>
          <w:p w14:paraId="439C40A1" w14:textId="77777777" w:rsidR="00357547" w:rsidRPr="00F54EF7" w:rsidRDefault="00357547" w:rsidP="005E5051">
            <w:pPr>
              <w:pStyle w:val="Tabletext"/>
              <w:jc w:val="center"/>
              <w:rPr>
                <w:rFonts w:cs="Arial"/>
                <w:lang w:val="en-GB"/>
              </w:rPr>
            </w:pPr>
            <w:r w:rsidRPr="00F54EF7">
              <w:rPr>
                <w:rFonts w:cs="Arial"/>
                <w:lang w:val="en-GB"/>
              </w:rPr>
              <w:t>1</w:t>
            </w:r>
          </w:p>
        </w:tc>
        <w:tc>
          <w:tcPr>
            <w:tcW w:w="2866" w:type="dxa"/>
            <w:vAlign w:val="center"/>
          </w:tcPr>
          <w:p w14:paraId="5C6843D7" w14:textId="77777777" w:rsidR="00357547" w:rsidRPr="00F54EF7" w:rsidRDefault="00357547" w:rsidP="005E5051">
            <w:pPr>
              <w:pStyle w:val="Tabletext"/>
              <w:rPr>
                <w:rFonts w:cs="Arial"/>
                <w:lang w:val="en-GB"/>
              </w:rPr>
            </w:pPr>
            <w:r w:rsidRPr="00F54EF7">
              <w:rPr>
                <w:rFonts w:cs="Arial"/>
                <w:lang w:val="en-GB"/>
              </w:rPr>
              <w:t>Position report</w:t>
            </w:r>
          </w:p>
        </w:tc>
        <w:tc>
          <w:tcPr>
            <w:tcW w:w="4964" w:type="dxa"/>
            <w:vAlign w:val="center"/>
          </w:tcPr>
          <w:p w14:paraId="26FF89C4" w14:textId="77777777" w:rsidR="00357547" w:rsidRPr="00F54EF7" w:rsidRDefault="00357547" w:rsidP="005E5051">
            <w:pPr>
              <w:pStyle w:val="Tabletext"/>
              <w:rPr>
                <w:rFonts w:cs="Arial"/>
                <w:lang w:val="en-GB"/>
              </w:rPr>
            </w:pPr>
            <w:r w:rsidRPr="00F54EF7">
              <w:rPr>
                <w:rFonts w:cs="Arial"/>
                <w:lang w:val="en-GB"/>
              </w:rPr>
              <w:t>Scheduled position report</w:t>
            </w:r>
          </w:p>
        </w:tc>
      </w:tr>
      <w:tr w:rsidR="00357547" w:rsidRPr="00F54EF7" w14:paraId="2E544E11" w14:textId="77777777" w:rsidTr="005E5051">
        <w:trPr>
          <w:cantSplit/>
          <w:jc w:val="center"/>
        </w:trPr>
        <w:tc>
          <w:tcPr>
            <w:tcW w:w="1070" w:type="dxa"/>
            <w:vAlign w:val="center"/>
          </w:tcPr>
          <w:p w14:paraId="37DFC8FE" w14:textId="77777777" w:rsidR="00357547" w:rsidRPr="00F54EF7" w:rsidRDefault="00357547" w:rsidP="005E5051">
            <w:pPr>
              <w:pStyle w:val="Tabletext"/>
              <w:jc w:val="center"/>
              <w:rPr>
                <w:rFonts w:cs="Arial"/>
                <w:lang w:val="en-GB"/>
              </w:rPr>
            </w:pPr>
            <w:r w:rsidRPr="00F54EF7">
              <w:rPr>
                <w:rFonts w:cs="Arial"/>
                <w:lang w:val="en-GB"/>
              </w:rPr>
              <w:t>2</w:t>
            </w:r>
          </w:p>
        </w:tc>
        <w:tc>
          <w:tcPr>
            <w:tcW w:w="2866" w:type="dxa"/>
            <w:vAlign w:val="center"/>
          </w:tcPr>
          <w:p w14:paraId="1F2E9124" w14:textId="77777777" w:rsidR="00357547" w:rsidRPr="00F54EF7" w:rsidRDefault="00357547" w:rsidP="005E5051">
            <w:pPr>
              <w:pStyle w:val="Tabletext"/>
              <w:rPr>
                <w:rFonts w:cs="Arial"/>
                <w:lang w:val="en-GB"/>
              </w:rPr>
            </w:pPr>
            <w:r w:rsidRPr="00F54EF7">
              <w:rPr>
                <w:rFonts w:cs="Arial"/>
                <w:lang w:val="en-GB"/>
              </w:rPr>
              <w:t>Position report</w:t>
            </w:r>
          </w:p>
        </w:tc>
        <w:tc>
          <w:tcPr>
            <w:tcW w:w="4964" w:type="dxa"/>
            <w:vAlign w:val="center"/>
          </w:tcPr>
          <w:p w14:paraId="5882D5E3" w14:textId="77777777" w:rsidR="00357547" w:rsidRPr="00F54EF7" w:rsidRDefault="00357547" w:rsidP="005E5051">
            <w:pPr>
              <w:pStyle w:val="Tabletext"/>
              <w:rPr>
                <w:rFonts w:cs="Arial"/>
                <w:lang w:val="en-GB"/>
              </w:rPr>
            </w:pPr>
            <w:r w:rsidRPr="00F54EF7">
              <w:rPr>
                <w:rFonts w:cs="Arial"/>
                <w:lang w:val="en-GB"/>
              </w:rPr>
              <w:t xml:space="preserve">Assigned scheduled position report; </w:t>
            </w:r>
          </w:p>
        </w:tc>
      </w:tr>
      <w:tr w:rsidR="00357547" w:rsidRPr="00F54EF7" w14:paraId="531FDACF" w14:textId="77777777" w:rsidTr="005E5051">
        <w:trPr>
          <w:cantSplit/>
          <w:jc w:val="center"/>
        </w:trPr>
        <w:tc>
          <w:tcPr>
            <w:tcW w:w="1070" w:type="dxa"/>
            <w:vAlign w:val="center"/>
          </w:tcPr>
          <w:p w14:paraId="7343AB87" w14:textId="77777777" w:rsidR="00357547" w:rsidRPr="00F54EF7" w:rsidRDefault="00357547" w:rsidP="005E5051">
            <w:pPr>
              <w:pStyle w:val="Tabletext"/>
              <w:jc w:val="center"/>
              <w:rPr>
                <w:rFonts w:cs="Arial"/>
                <w:lang w:val="en-GB"/>
              </w:rPr>
            </w:pPr>
            <w:r w:rsidRPr="00F54EF7">
              <w:rPr>
                <w:rFonts w:cs="Arial"/>
                <w:lang w:val="en-GB"/>
              </w:rPr>
              <w:t>3</w:t>
            </w:r>
          </w:p>
        </w:tc>
        <w:tc>
          <w:tcPr>
            <w:tcW w:w="2866" w:type="dxa"/>
            <w:vAlign w:val="center"/>
          </w:tcPr>
          <w:p w14:paraId="06185395" w14:textId="77777777" w:rsidR="00357547" w:rsidRPr="00F54EF7" w:rsidRDefault="00357547" w:rsidP="005E5051">
            <w:pPr>
              <w:pStyle w:val="Tabletext"/>
              <w:rPr>
                <w:rFonts w:cs="Arial"/>
                <w:lang w:val="en-GB"/>
              </w:rPr>
            </w:pPr>
            <w:r w:rsidRPr="00F54EF7">
              <w:rPr>
                <w:rFonts w:cs="Arial"/>
                <w:lang w:val="en-GB"/>
              </w:rPr>
              <w:t>Position report</w:t>
            </w:r>
          </w:p>
        </w:tc>
        <w:tc>
          <w:tcPr>
            <w:tcW w:w="4964" w:type="dxa"/>
            <w:vAlign w:val="center"/>
          </w:tcPr>
          <w:p w14:paraId="6E4B2037" w14:textId="77777777" w:rsidR="00357547" w:rsidRPr="00F54EF7" w:rsidRDefault="00357547" w:rsidP="005E5051">
            <w:pPr>
              <w:pStyle w:val="Tabletext"/>
              <w:rPr>
                <w:rFonts w:cs="Arial"/>
                <w:lang w:val="en-GB"/>
              </w:rPr>
            </w:pPr>
            <w:r w:rsidRPr="00F54EF7">
              <w:rPr>
                <w:rFonts w:cs="Arial"/>
                <w:lang w:val="en-GB"/>
              </w:rPr>
              <w:t>Special position report, response to interrogation; (Class A shipborne mobile equipment)</w:t>
            </w:r>
          </w:p>
        </w:tc>
      </w:tr>
      <w:tr w:rsidR="00357547" w:rsidRPr="00F54EF7" w14:paraId="717060F1" w14:textId="77777777" w:rsidTr="005E5051">
        <w:trPr>
          <w:cantSplit/>
          <w:jc w:val="center"/>
        </w:trPr>
        <w:tc>
          <w:tcPr>
            <w:tcW w:w="1070" w:type="dxa"/>
            <w:vAlign w:val="center"/>
          </w:tcPr>
          <w:p w14:paraId="081A28B8" w14:textId="77777777" w:rsidR="00357547" w:rsidRPr="00F54EF7" w:rsidRDefault="00357547" w:rsidP="005E5051">
            <w:pPr>
              <w:pStyle w:val="Tabletext"/>
              <w:jc w:val="center"/>
              <w:rPr>
                <w:rFonts w:cs="Arial"/>
                <w:lang w:val="en-GB"/>
              </w:rPr>
            </w:pPr>
            <w:r w:rsidRPr="00F54EF7">
              <w:rPr>
                <w:rFonts w:cs="Arial"/>
                <w:lang w:val="en-GB"/>
              </w:rPr>
              <w:t>4</w:t>
            </w:r>
          </w:p>
        </w:tc>
        <w:tc>
          <w:tcPr>
            <w:tcW w:w="2866" w:type="dxa"/>
            <w:vAlign w:val="center"/>
          </w:tcPr>
          <w:p w14:paraId="6E98D56F" w14:textId="77777777" w:rsidR="00357547" w:rsidRPr="00F54EF7" w:rsidRDefault="00357547" w:rsidP="005E5051">
            <w:pPr>
              <w:pStyle w:val="Tabletext"/>
              <w:rPr>
                <w:rFonts w:cs="Arial"/>
                <w:lang w:val="en-GB"/>
              </w:rPr>
            </w:pPr>
            <w:r w:rsidRPr="00F54EF7">
              <w:rPr>
                <w:rFonts w:cs="Arial"/>
                <w:lang w:val="en-GB"/>
              </w:rPr>
              <w:t>Base station report</w:t>
            </w:r>
          </w:p>
        </w:tc>
        <w:tc>
          <w:tcPr>
            <w:tcW w:w="4964" w:type="dxa"/>
            <w:vAlign w:val="center"/>
          </w:tcPr>
          <w:p w14:paraId="7841052C" w14:textId="77777777" w:rsidR="00357547" w:rsidRPr="00F54EF7" w:rsidRDefault="00357547" w:rsidP="005E5051">
            <w:pPr>
              <w:pStyle w:val="Tabletext"/>
              <w:rPr>
                <w:rFonts w:cs="Arial"/>
                <w:lang w:val="en-GB"/>
              </w:rPr>
            </w:pPr>
            <w:r w:rsidRPr="00F54EF7">
              <w:rPr>
                <w:rFonts w:cs="Arial"/>
                <w:lang w:val="en-GB"/>
              </w:rPr>
              <w:t>Position, UTC, date and current slot number of base station</w:t>
            </w:r>
          </w:p>
        </w:tc>
      </w:tr>
      <w:tr w:rsidR="00357547" w:rsidRPr="00F54EF7" w14:paraId="4DE58E56" w14:textId="77777777" w:rsidTr="005E5051">
        <w:trPr>
          <w:cantSplit/>
          <w:jc w:val="center"/>
        </w:trPr>
        <w:tc>
          <w:tcPr>
            <w:tcW w:w="1070" w:type="dxa"/>
            <w:vAlign w:val="center"/>
          </w:tcPr>
          <w:p w14:paraId="7F43F668" w14:textId="77777777" w:rsidR="00357547" w:rsidRPr="00F54EF7" w:rsidRDefault="00357547" w:rsidP="005E5051">
            <w:pPr>
              <w:pStyle w:val="Tabletext"/>
              <w:jc w:val="center"/>
              <w:rPr>
                <w:rFonts w:cs="Arial"/>
                <w:lang w:val="en-GB"/>
              </w:rPr>
            </w:pPr>
            <w:r w:rsidRPr="00F54EF7">
              <w:rPr>
                <w:rFonts w:cs="Arial"/>
                <w:lang w:val="en-GB"/>
              </w:rPr>
              <w:t>5</w:t>
            </w:r>
          </w:p>
        </w:tc>
        <w:tc>
          <w:tcPr>
            <w:tcW w:w="2866" w:type="dxa"/>
            <w:vAlign w:val="center"/>
          </w:tcPr>
          <w:p w14:paraId="6D50F388" w14:textId="77777777" w:rsidR="00357547" w:rsidRPr="00F54EF7" w:rsidRDefault="00357547" w:rsidP="005E5051">
            <w:pPr>
              <w:pStyle w:val="Tabletext"/>
              <w:rPr>
                <w:rFonts w:cs="Arial"/>
                <w:lang w:val="en-GB"/>
              </w:rPr>
            </w:pPr>
            <w:r w:rsidRPr="00F54EF7">
              <w:rPr>
                <w:rFonts w:cs="Arial"/>
                <w:lang w:val="en-GB"/>
              </w:rPr>
              <w:t>Static and voyage related data</w:t>
            </w:r>
          </w:p>
        </w:tc>
        <w:tc>
          <w:tcPr>
            <w:tcW w:w="4964" w:type="dxa"/>
            <w:vAlign w:val="center"/>
          </w:tcPr>
          <w:p w14:paraId="559B9D12" w14:textId="77777777" w:rsidR="00357547" w:rsidRPr="00F54EF7" w:rsidRDefault="00357547" w:rsidP="005E5051">
            <w:pPr>
              <w:pStyle w:val="Tabletext"/>
              <w:rPr>
                <w:rFonts w:cs="Arial"/>
                <w:lang w:val="en-GB"/>
              </w:rPr>
            </w:pPr>
            <w:r w:rsidRPr="00F54EF7">
              <w:rPr>
                <w:rFonts w:cs="Arial"/>
                <w:lang w:val="en-GB"/>
              </w:rPr>
              <w:t>Scheduled static and voyage related vessel data report; (Class A shipborne mobile equipment)</w:t>
            </w:r>
          </w:p>
        </w:tc>
      </w:tr>
      <w:tr w:rsidR="00357547" w:rsidRPr="00F54EF7" w14:paraId="1D711514" w14:textId="77777777" w:rsidTr="005E5051">
        <w:trPr>
          <w:cantSplit/>
          <w:jc w:val="center"/>
        </w:trPr>
        <w:tc>
          <w:tcPr>
            <w:tcW w:w="1070" w:type="dxa"/>
            <w:vAlign w:val="center"/>
          </w:tcPr>
          <w:p w14:paraId="7A924810" w14:textId="77777777" w:rsidR="00357547" w:rsidRPr="00F54EF7" w:rsidRDefault="00357547" w:rsidP="005E5051">
            <w:pPr>
              <w:pStyle w:val="Tabletext"/>
              <w:jc w:val="center"/>
              <w:rPr>
                <w:rFonts w:cs="Arial"/>
                <w:lang w:val="en-GB"/>
              </w:rPr>
            </w:pPr>
            <w:r w:rsidRPr="00F54EF7">
              <w:rPr>
                <w:rFonts w:cs="Arial"/>
                <w:lang w:val="en-GB"/>
              </w:rPr>
              <w:t>6</w:t>
            </w:r>
          </w:p>
        </w:tc>
        <w:tc>
          <w:tcPr>
            <w:tcW w:w="2866" w:type="dxa"/>
            <w:vAlign w:val="center"/>
          </w:tcPr>
          <w:p w14:paraId="58E3914F" w14:textId="77777777" w:rsidR="00357547" w:rsidRPr="00F54EF7" w:rsidRDefault="00357547" w:rsidP="005E5051">
            <w:pPr>
              <w:pStyle w:val="Tabletext"/>
              <w:rPr>
                <w:rFonts w:cs="Arial"/>
                <w:lang w:val="en-GB"/>
              </w:rPr>
            </w:pPr>
            <w:r w:rsidRPr="00F54EF7">
              <w:rPr>
                <w:rFonts w:cs="Arial"/>
                <w:lang w:val="en-GB"/>
              </w:rPr>
              <w:t>Binary addressed message</w:t>
            </w:r>
          </w:p>
        </w:tc>
        <w:tc>
          <w:tcPr>
            <w:tcW w:w="4964" w:type="dxa"/>
            <w:vAlign w:val="center"/>
          </w:tcPr>
          <w:p w14:paraId="2D4A7B83" w14:textId="77777777" w:rsidR="00357547" w:rsidRPr="00F54EF7" w:rsidRDefault="00357547" w:rsidP="005E5051">
            <w:pPr>
              <w:pStyle w:val="Tabletext"/>
              <w:rPr>
                <w:rFonts w:cs="Arial"/>
                <w:lang w:val="en-GB"/>
              </w:rPr>
            </w:pPr>
            <w:r w:rsidRPr="00F54EF7">
              <w:rPr>
                <w:rFonts w:cs="Arial"/>
                <w:lang w:val="en-GB"/>
              </w:rPr>
              <w:t>Binary data for addressed communication</w:t>
            </w:r>
          </w:p>
        </w:tc>
      </w:tr>
      <w:tr w:rsidR="00357547" w:rsidRPr="00F54EF7" w14:paraId="257A7057" w14:textId="77777777" w:rsidTr="005E5051">
        <w:trPr>
          <w:cantSplit/>
          <w:jc w:val="center"/>
        </w:trPr>
        <w:tc>
          <w:tcPr>
            <w:tcW w:w="1070" w:type="dxa"/>
            <w:vAlign w:val="center"/>
          </w:tcPr>
          <w:p w14:paraId="1642547E" w14:textId="77777777" w:rsidR="00357547" w:rsidRPr="00F54EF7" w:rsidRDefault="00357547" w:rsidP="005E5051">
            <w:pPr>
              <w:pStyle w:val="Tabletext"/>
              <w:jc w:val="center"/>
              <w:rPr>
                <w:rFonts w:cs="Arial"/>
                <w:lang w:val="en-GB"/>
              </w:rPr>
            </w:pPr>
            <w:r w:rsidRPr="00F54EF7">
              <w:rPr>
                <w:rFonts w:cs="Arial"/>
                <w:lang w:val="en-GB"/>
              </w:rPr>
              <w:t>7</w:t>
            </w:r>
          </w:p>
        </w:tc>
        <w:tc>
          <w:tcPr>
            <w:tcW w:w="2866" w:type="dxa"/>
            <w:vAlign w:val="center"/>
          </w:tcPr>
          <w:p w14:paraId="09B03068" w14:textId="77777777" w:rsidR="00357547" w:rsidRPr="00F54EF7" w:rsidRDefault="00357547" w:rsidP="005E5051">
            <w:pPr>
              <w:pStyle w:val="Tabletext"/>
              <w:rPr>
                <w:rFonts w:cs="Arial"/>
                <w:lang w:val="en-GB"/>
              </w:rPr>
            </w:pPr>
            <w:r w:rsidRPr="00F54EF7">
              <w:rPr>
                <w:rFonts w:cs="Arial"/>
                <w:lang w:val="en-GB"/>
              </w:rPr>
              <w:t>Binary acknowledgement</w:t>
            </w:r>
          </w:p>
        </w:tc>
        <w:tc>
          <w:tcPr>
            <w:tcW w:w="4964" w:type="dxa"/>
            <w:vAlign w:val="center"/>
          </w:tcPr>
          <w:p w14:paraId="473DB5F6" w14:textId="77777777" w:rsidR="00357547" w:rsidRPr="00F54EF7" w:rsidRDefault="00357547" w:rsidP="005E5051">
            <w:pPr>
              <w:pStyle w:val="Tabletext"/>
              <w:rPr>
                <w:rFonts w:cs="Arial"/>
                <w:lang w:val="en-GB"/>
              </w:rPr>
            </w:pPr>
            <w:r w:rsidRPr="00F54EF7">
              <w:rPr>
                <w:rFonts w:cs="Arial"/>
                <w:lang w:val="en-GB"/>
              </w:rPr>
              <w:t>Acknowledgement of received addressed binary data</w:t>
            </w:r>
          </w:p>
        </w:tc>
      </w:tr>
      <w:tr w:rsidR="00357547" w:rsidRPr="00F54EF7" w14:paraId="60D56F39" w14:textId="77777777" w:rsidTr="005E5051">
        <w:trPr>
          <w:cantSplit/>
          <w:jc w:val="center"/>
        </w:trPr>
        <w:tc>
          <w:tcPr>
            <w:tcW w:w="1070" w:type="dxa"/>
            <w:vAlign w:val="center"/>
          </w:tcPr>
          <w:p w14:paraId="65348881" w14:textId="77777777" w:rsidR="00357547" w:rsidRPr="00F54EF7" w:rsidRDefault="00357547" w:rsidP="005E5051">
            <w:pPr>
              <w:pStyle w:val="Tabletext"/>
              <w:jc w:val="center"/>
              <w:rPr>
                <w:rFonts w:cs="Arial"/>
                <w:lang w:val="en-GB"/>
              </w:rPr>
            </w:pPr>
            <w:r w:rsidRPr="00F54EF7">
              <w:rPr>
                <w:rFonts w:cs="Arial"/>
                <w:lang w:val="en-GB"/>
              </w:rPr>
              <w:t>8</w:t>
            </w:r>
          </w:p>
        </w:tc>
        <w:tc>
          <w:tcPr>
            <w:tcW w:w="2866" w:type="dxa"/>
            <w:vAlign w:val="center"/>
          </w:tcPr>
          <w:p w14:paraId="2B65A0F8" w14:textId="77777777" w:rsidR="00357547" w:rsidRPr="00F54EF7" w:rsidRDefault="00357547" w:rsidP="005E5051">
            <w:pPr>
              <w:pStyle w:val="Tabletext"/>
              <w:rPr>
                <w:rFonts w:cs="Arial"/>
                <w:lang w:val="en-GB"/>
              </w:rPr>
            </w:pPr>
            <w:r w:rsidRPr="00F54EF7">
              <w:rPr>
                <w:rFonts w:cs="Arial"/>
                <w:lang w:val="en-GB"/>
              </w:rPr>
              <w:t>Binary broadcast message</w:t>
            </w:r>
          </w:p>
        </w:tc>
        <w:tc>
          <w:tcPr>
            <w:tcW w:w="4964" w:type="dxa"/>
            <w:vAlign w:val="center"/>
          </w:tcPr>
          <w:p w14:paraId="74DD1758" w14:textId="77777777" w:rsidR="00357547" w:rsidRPr="00F54EF7" w:rsidRDefault="00357547" w:rsidP="005E5051">
            <w:pPr>
              <w:pStyle w:val="Tabletext"/>
              <w:rPr>
                <w:rFonts w:cs="Arial"/>
                <w:lang w:val="en-GB"/>
              </w:rPr>
            </w:pPr>
            <w:r w:rsidRPr="00F54EF7">
              <w:rPr>
                <w:rFonts w:cs="Arial"/>
                <w:lang w:val="en-GB"/>
              </w:rPr>
              <w:t>Binary data for broadcast communication</w:t>
            </w:r>
          </w:p>
        </w:tc>
      </w:tr>
      <w:tr w:rsidR="00357547" w:rsidRPr="00F54EF7" w14:paraId="136E3522" w14:textId="77777777" w:rsidTr="005E5051">
        <w:trPr>
          <w:cantSplit/>
          <w:jc w:val="center"/>
        </w:trPr>
        <w:tc>
          <w:tcPr>
            <w:tcW w:w="1070" w:type="dxa"/>
            <w:vAlign w:val="center"/>
          </w:tcPr>
          <w:p w14:paraId="7718B90B" w14:textId="77777777" w:rsidR="00357547" w:rsidRPr="00F54EF7" w:rsidRDefault="00357547" w:rsidP="005E5051">
            <w:pPr>
              <w:pStyle w:val="Tabletext"/>
              <w:jc w:val="center"/>
              <w:rPr>
                <w:rFonts w:cs="Arial"/>
                <w:lang w:val="en-GB"/>
              </w:rPr>
            </w:pPr>
            <w:r w:rsidRPr="00F54EF7">
              <w:rPr>
                <w:rFonts w:cs="Arial"/>
                <w:lang w:val="en-GB"/>
              </w:rPr>
              <w:t>9</w:t>
            </w:r>
          </w:p>
        </w:tc>
        <w:tc>
          <w:tcPr>
            <w:tcW w:w="2866" w:type="dxa"/>
            <w:vAlign w:val="center"/>
          </w:tcPr>
          <w:p w14:paraId="0A7FC4F3" w14:textId="77777777" w:rsidR="00357547" w:rsidRPr="00F54EF7" w:rsidRDefault="00357547" w:rsidP="005E5051">
            <w:pPr>
              <w:pStyle w:val="Tabletext"/>
              <w:rPr>
                <w:rFonts w:cs="Arial"/>
                <w:lang w:val="en-GB"/>
              </w:rPr>
            </w:pPr>
            <w:r w:rsidRPr="00F54EF7">
              <w:rPr>
                <w:rFonts w:cs="Arial"/>
                <w:lang w:val="en-GB"/>
              </w:rPr>
              <w:t>Standard SAR aircraft position report</w:t>
            </w:r>
          </w:p>
        </w:tc>
        <w:tc>
          <w:tcPr>
            <w:tcW w:w="4964" w:type="dxa"/>
            <w:vAlign w:val="center"/>
          </w:tcPr>
          <w:p w14:paraId="62B34BC2" w14:textId="77777777" w:rsidR="00357547" w:rsidRPr="00F54EF7" w:rsidRDefault="00357547" w:rsidP="005E5051">
            <w:pPr>
              <w:pStyle w:val="Tabletext"/>
              <w:rPr>
                <w:rFonts w:cs="Arial"/>
                <w:lang w:val="en-GB"/>
              </w:rPr>
            </w:pPr>
            <w:r w:rsidRPr="00F54EF7">
              <w:rPr>
                <w:rFonts w:cs="Arial"/>
                <w:lang w:val="en-GB"/>
              </w:rPr>
              <w:t>Position report for airborne stations involved in SAR operations, only</w:t>
            </w:r>
          </w:p>
        </w:tc>
      </w:tr>
      <w:tr w:rsidR="00357547" w:rsidRPr="00F54EF7" w14:paraId="5FA1782A" w14:textId="77777777" w:rsidTr="005E5051">
        <w:trPr>
          <w:cantSplit/>
          <w:jc w:val="center"/>
        </w:trPr>
        <w:tc>
          <w:tcPr>
            <w:tcW w:w="1070" w:type="dxa"/>
            <w:vAlign w:val="center"/>
          </w:tcPr>
          <w:p w14:paraId="05F92329" w14:textId="77777777" w:rsidR="00357547" w:rsidRPr="00F54EF7" w:rsidRDefault="00357547" w:rsidP="005E5051">
            <w:pPr>
              <w:pStyle w:val="Tabletext"/>
              <w:jc w:val="center"/>
              <w:rPr>
                <w:rFonts w:cs="Arial"/>
                <w:lang w:val="en-GB"/>
              </w:rPr>
            </w:pPr>
            <w:r w:rsidRPr="00F54EF7">
              <w:rPr>
                <w:rFonts w:cs="Arial"/>
                <w:lang w:val="en-GB"/>
              </w:rPr>
              <w:t>10</w:t>
            </w:r>
          </w:p>
        </w:tc>
        <w:tc>
          <w:tcPr>
            <w:tcW w:w="2866" w:type="dxa"/>
            <w:vAlign w:val="center"/>
          </w:tcPr>
          <w:p w14:paraId="41C68C26" w14:textId="77777777" w:rsidR="00357547" w:rsidRPr="00F54EF7" w:rsidRDefault="00357547" w:rsidP="005E5051">
            <w:pPr>
              <w:pStyle w:val="Tabletext"/>
              <w:rPr>
                <w:rFonts w:cs="Arial"/>
                <w:lang w:val="en-GB"/>
              </w:rPr>
            </w:pPr>
            <w:r w:rsidRPr="00F54EF7">
              <w:rPr>
                <w:rFonts w:cs="Arial"/>
                <w:lang w:val="en-GB"/>
              </w:rPr>
              <w:t>UTC / date inquiry</w:t>
            </w:r>
          </w:p>
        </w:tc>
        <w:tc>
          <w:tcPr>
            <w:tcW w:w="4964" w:type="dxa"/>
            <w:vAlign w:val="center"/>
          </w:tcPr>
          <w:p w14:paraId="78FB66BE" w14:textId="77777777" w:rsidR="00357547" w:rsidRPr="00F54EF7" w:rsidRDefault="00357547" w:rsidP="005E5051">
            <w:pPr>
              <w:pStyle w:val="Tabletext"/>
              <w:rPr>
                <w:rFonts w:cs="Arial"/>
                <w:lang w:val="en-GB"/>
              </w:rPr>
            </w:pPr>
            <w:r w:rsidRPr="00F54EF7">
              <w:rPr>
                <w:rFonts w:cs="Arial"/>
                <w:lang w:val="en-GB"/>
              </w:rPr>
              <w:t>Request UTC and date</w:t>
            </w:r>
          </w:p>
        </w:tc>
      </w:tr>
      <w:tr w:rsidR="00357547" w:rsidRPr="00F54EF7" w14:paraId="772B9249" w14:textId="77777777" w:rsidTr="005E5051">
        <w:trPr>
          <w:cantSplit/>
          <w:jc w:val="center"/>
        </w:trPr>
        <w:tc>
          <w:tcPr>
            <w:tcW w:w="1070" w:type="dxa"/>
            <w:vAlign w:val="center"/>
          </w:tcPr>
          <w:p w14:paraId="508BC7E3" w14:textId="77777777" w:rsidR="00357547" w:rsidRPr="00F54EF7" w:rsidRDefault="00357547" w:rsidP="005E5051">
            <w:pPr>
              <w:pStyle w:val="Tabletext"/>
              <w:jc w:val="center"/>
              <w:rPr>
                <w:rFonts w:cs="Arial"/>
                <w:lang w:val="en-GB"/>
              </w:rPr>
            </w:pPr>
            <w:r w:rsidRPr="00F54EF7">
              <w:rPr>
                <w:rFonts w:cs="Arial"/>
                <w:lang w:val="en-GB"/>
              </w:rPr>
              <w:t>11</w:t>
            </w:r>
          </w:p>
        </w:tc>
        <w:tc>
          <w:tcPr>
            <w:tcW w:w="2866" w:type="dxa"/>
            <w:vAlign w:val="center"/>
          </w:tcPr>
          <w:p w14:paraId="1D802722" w14:textId="77777777" w:rsidR="00357547" w:rsidRPr="00F54EF7" w:rsidRDefault="00357547" w:rsidP="005E5051">
            <w:pPr>
              <w:pStyle w:val="Tabletext"/>
              <w:rPr>
                <w:rFonts w:cs="Arial"/>
                <w:lang w:val="en-GB"/>
              </w:rPr>
            </w:pPr>
            <w:r w:rsidRPr="00F54EF7">
              <w:rPr>
                <w:rFonts w:cs="Arial"/>
                <w:lang w:val="en-GB"/>
              </w:rPr>
              <w:t>UTC / date response</w:t>
            </w:r>
          </w:p>
        </w:tc>
        <w:tc>
          <w:tcPr>
            <w:tcW w:w="4964" w:type="dxa"/>
            <w:vAlign w:val="center"/>
          </w:tcPr>
          <w:p w14:paraId="586A0AC2" w14:textId="77777777" w:rsidR="00357547" w:rsidRPr="00F54EF7" w:rsidRDefault="00357547" w:rsidP="005E5051">
            <w:pPr>
              <w:pStyle w:val="Tabletext"/>
              <w:rPr>
                <w:rFonts w:cs="Arial"/>
                <w:lang w:val="en-GB"/>
              </w:rPr>
            </w:pPr>
            <w:r w:rsidRPr="00F54EF7">
              <w:rPr>
                <w:rFonts w:cs="Arial"/>
                <w:lang w:val="en-GB"/>
              </w:rPr>
              <w:t>Current UTC and date if available</w:t>
            </w:r>
          </w:p>
        </w:tc>
      </w:tr>
      <w:tr w:rsidR="00357547" w:rsidRPr="00F54EF7" w14:paraId="49591646" w14:textId="77777777" w:rsidTr="005E5051">
        <w:trPr>
          <w:cantSplit/>
          <w:jc w:val="center"/>
        </w:trPr>
        <w:tc>
          <w:tcPr>
            <w:tcW w:w="1070" w:type="dxa"/>
            <w:vAlign w:val="center"/>
          </w:tcPr>
          <w:p w14:paraId="5D97E43E" w14:textId="77777777" w:rsidR="00357547" w:rsidRPr="00F54EF7" w:rsidRDefault="00357547" w:rsidP="005E5051">
            <w:pPr>
              <w:pStyle w:val="Tabletext"/>
              <w:jc w:val="center"/>
              <w:rPr>
                <w:rFonts w:cs="Arial"/>
                <w:lang w:val="en-GB"/>
              </w:rPr>
            </w:pPr>
            <w:r w:rsidRPr="00F54EF7">
              <w:rPr>
                <w:rFonts w:cs="Arial"/>
                <w:lang w:val="en-GB"/>
              </w:rPr>
              <w:t>12</w:t>
            </w:r>
          </w:p>
        </w:tc>
        <w:tc>
          <w:tcPr>
            <w:tcW w:w="2866" w:type="dxa"/>
            <w:vAlign w:val="center"/>
          </w:tcPr>
          <w:p w14:paraId="271C03C1" w14:textId="77777777" w:rsidR="00357547" w:rsidRPr="00F54EF7" w:rsidRDefault="00357547" w:rsidP="005E5051">
            <w:pPr>
              <w:pStyle w:val="Tabletext"/>
              <w:ind w:right="-57"/>
              <w:rPr>
                <w:rFonts w:cs="Arial"/>
                <w:lang w:val="en-GB"/>
              </w:rPr>
            </w:pPr>
            <w:r w:rsidRPr="00F54EF7">
              <w:rPr>
                <w:rFonts w:cs="Arial"/>
                <w:lang w:val="en-GB"/>
              </w:rPr>
              <w:t>Addressed safety related message</w:t>
            </w:r>
          </w:p>
        </w:tc>
        <w:tc>
          <w:tcPr>
            <w:tcW w:w="4964" w:type="dxa"/>
            <w:vAlign w:val="center"/>
          </w:tcPr>
          <w:p w14:paraId="78C8C5CC" w14:textId="77777777" w:rsidR="00357547" w:rsidRPr="00F54EF7" w:rsidRDefault="00357547" w:rsidP="005E5051">
            <w:pPr>
              <w:pStyle w:val="Tabletext"/>
              <w:rPr>
                <w:rFonts w:cs="Arial"/>
                <w:lang w:val="en-GB"/>
              </w:rPr>
            </w:pPr>
            <w:r w:rsidRPr="00F54EF7">
              <w:rPr>
                <w:rFonts w:cs="Arial"/>
                <w:lang w:val="en-GB"/>
              </w:rPr>
              <w:t>Safety related data for addressed communication</w:t>
            </w:r>
          </w:p>
        </w:tc>
      </w:tr>
      <w:tr w:rsidR="00357547" w:rsidRPr="00F54EF7" w14:paraId="73494101" w14:textId="77777777" w:rsidTr="005E5051">
        <w:trPr>
          <w:cantSplit/>
          <w:jc w:val="center"/>
        </w:trPr>
        <w:tc>
          <w:tcPr>
            <w:tcW w:w="1070" w:type="dxa"/>
            <w:vAlign w:val="center"/>
          </w:tcPr>
          <w:p w14:paraId="79B85C4F" w14:textId="77777777" w:rsidR="00357547" w:rsidRPr="00F54EF7" w:rsidRDefault="00357547" w:rsidP="005E5051">
            <w:pPr>
              <w:pStyle w:val="Tabletext"/>
              <w:jc w:val="center"/>
              <w:rPr>
                <w:rFonts w:cs="Arial"/>
                <w:lang w:val="en-GB"/>
              </w:rPr>
            </w:pPr>
            <w:r w:rsidRPr="00F54EF7">
              <w:rPr>
                <w:rFonts w:cs="Arial"/>
                <w:lang w:val="en-GB"/>
              </w:rPr>
              <w:t>13</w:t>
            </w:r>
          </w:p>
        </w:tc>
        <w:tc>
          <w:tcPr>
            <w:tcW w:w="2866" w:type="dxa"/>
            <w:vAlign w:val="center"/>
          </w:tcPr>
          <w:p w14:paraId="30BA3D95" w14:textId="77777777" w:rsidR="00357547" w:rsidRPr="00F54EF7" w:rsidRDefault="00357547" w:rsidP="005E5051">
            <w:pPr>
              <w:pStyle w:val="Tabletext"/>
              <w:ind w:right="-57"/>
              <w:rPr>
                <w:rFonts w:cs="Arial"/>
                <w:lang w:val="en-GB"/>
              </w:rPr>
            </w:pPr>
            <w:r w:rsidRPr="00F54EF7">
              <w:rPr>
                <w:rFonts w:cs="Arial"/>
                <w:lang w:val="en-GB"/>
              </w:rPr>
              <w:t>Safety related acknowledgement</w:t>
            </w:r>
          </w:p>
        </w:tc>
        <w:tc>
          <w:tcPr>
            <w:tcW w:w="4964" w:type="dxa"/>
            <w:vAlign w:val="center"/>
          </w:tcPr>
          <w:p w14:paraId="73D952C5" w14:textId="77777777" w:rsidR="00357547" w:rsidRPr="00F54EF7" w:rsidRDefault="00357547" w:rsidP="005E5051">
            <w:pPr>
              <w:pStyle w:val="Tabletext"/>
              <w:rPr>
                <w:rFonts w:cs="Arial"/>
                <w:lang w:val="en-GB"/>
              </w:rPr>
            </w:pPr>
            <w:r w:rsidRPr="00F54EF7">
              <w:rPr>
                <w:rFonts w:cs="Arial"/>
                <w:lang w:val="en-GB"/>
              </w:rPr>
              <w:t>Acknowledgement of received addressed safety related message</w:t>
            </w:r>
          </w:p>
        </w:tc>
      </w:tr>
      <w:tr w:rsidR="00357547" w:rsidRPr="00F54EF7" w14:paraId="6C800048" w14:textId="77777777" w:rsidTr="005E5051">
        <w:trPr>
          <w:cantSplit/>
          <w:jc w:val="center"/>
        </w:trPr>
        <w:tc>
          <w:tcPr>
            <w:tcW w:w="1070" w:type="dxa"/>
            <w:vAlign w:val="center"/>
          </w:tcPr>
          <w:p w14:paraId="5C4FC3DD" w14:textId="77777777" w:rsidR="00357547" w:rsidRPr="00F54EF7" w:rsidRDefault="00357547" w:rsidP="005E5051">
            <w:pPr>
              <w:pStyle w:val="Tabletext"/>
              <w:jc w:val="center"/>
              <w:rPr>
                <w:rFonts w:cs="Arial"/>
                <w:lang w:val="en-GB"/>
              </w:rPr>
            </w:pPr>
            <w:r w:rsidRPr="00F54EF7">
              <w:rPr>
                <w:rFonts w:cs="Arial"/>
                <w:lang w:val="en-GB"/>
              </w:rPr>
              <w:t>14</w:t>
            </w:r>
          </w:p>
        </w:tc>
        <w:tc>
          <w:tcPr>
            <w:tcW w:w="2866" w:type="dxa"/>
            <w:vAlign w:val="center"/>
          </w:tcPr>
          <w:p w14:paraId="7B19E2E7" w14:textId="77777777" w:rsidR="00357547" w:rsidRPr="00F54EF7" w:rsidRDefault="00357547" w:rsidP="005E5051">
            <w:pPr>
              <w:pStyle w:val="Tabletext"/>
              <w:ind w:right="-57"/>
              <w:rPr>
                <w:rFonts w:cs="Arial"/>
                <w:lang w:val="en-GB"/>
              </w:rPr>
            </w:pPr>
            <w:r w:rsidRPr="00F54EF7">
              <w:rPr>
                <w:rFonts w:cs="Arial"/>
                <w:lang w:val="en-GB"/>
              </w:rPr>
              <w:t>Safety related broadcast message</w:t>
            </w:r>
          </w:p>
        </w:tc>
        <w:tc>
          <w:tcPr>
            <w:tcW w:w="4964" w:type="dxa"/>
            <w:vAlign w:val="center"/>
          </w:tcPr>
          <w:p w14:paraId="2B22AE28" w14:textId="77777777" w:rsidR="00357547" w:rsidRPr="00F54EF7" w:rsidRDefault="00357547" w:rsidP="005E5051">
            <w:pPr>
              <w:pStyle w:val="Tabletext"/>
              <w:rPr>
                <w:rFonts w:cs="Arial"/>
                <w:lang w:val="en-GB"/>
              </w:rPr>
            </w:pPr>
            <w:r w:rsidRPr="00F54EF7">
              <w:rPr>
                <w:rFonts w:cs="Arial"/>
                <w:lang w:val="en-GB"/>
              </w:rPr>
              <w:t>Safety related data for broadcast communication</w:t>
            </w:r>
          </w:p>
        </w:tc>
      </w:tr>
      <w:tr w:rsidR="00357547" w:rsidRPr="00F54EF7" w14:paraId="1C76EDAB" w14:textId="77777777" w:rsidTr="005E5051">
        <w:trPr>
          <w:cantSplit/>
          <w:jc w:val="center"/>
        </w:trPr>
        <w:tc>
          <w:tcPr>
            <w:tcW w:w="1070" w:type="dxa"/>
            <w:vAlign w:val="center"/>
          </w:tcPr>
          <w:p w14:paraId="0597BC80" w14:textId="77777777" w:rsidR="00357547" w:rsidRPr="00F54EF7" w:rsidRDefault="00357547" w:rsidP="005E5051">
            <w:pPr>
              <w:pStyle w:val="Tabletext"/>
              <w:jc w:val="center"/>
              <w:rPr>
                <w:rFonts w:cs="Arial"/>
                <w:lang w:val="en-GB"/>
              </w:rPr>
            </w:pPr>
            <w:r w:rsidRPr="00F54EF7">
              <w:rPr>
                <w:rFonts w:cs="Arial"/>
                <w:lang w:val="en-GB"/>
              </w:rPr>
              <w:t>15</w:t>
            </w:r>
          </w:p>
        </w:tc>
        <w:tc>
          <w:tcPr>
            <w:tcW w:w="2866" w:type="dxa"/>
            <w:vAlign w:val="center"/>
          </w:tcPr>
          <w:p w14:paraId="2927352C" w14:textId="77777777" w:rsidR="00357547" w:rsidRPr="00F54EF7" w:rsidRDefault="00357547" w:rsidP="005E5051">
            <w:pPr>
              <w:pStyle w:val="Tabletext"/>
              <w:ind w:right="-57"/>
              <w:rPr>
                <w:rFonts w:cs="Arial"/>
                <w:lang w:val="en-GB"/>
              </w:rPr>
            </w:pPr>
            <w:r w:rsidRPr="00F54EF7">
              <w:rPr>
                <w:rFonts w:cs="Arial"/>
                <w:lang w:val="en-GB"/>
              </w:rPr>
              <w:t>Interrogation</w:t>
            </w:r>
          </w:p>
        </w:tc>
        <w:tc>
          <w:tcPr>
            <w:tcW w:w="4964" w:type="dxa"/>
            <w:vAlign w:val="center"/>
          </w:tcPr>
          <w:p w14:paraId="602F9513" w14:textId="77777777" w:rsidR="00357547" w:rsidRPr="00F54EF7" w:rsidRDefault="00357547" w:rsidP="005E5051">
            <w:pPr>
              <w:pStyle w:val="Tabletext"/>
              <w:rPr>
                <w:rFonts w:cs="Arial"/>
                <w:lang w:val="en-GB"/>
              </w:rPr>
            </w:pPr>
            <w:r w:rsidRPr="00F54EF7">
              <w:rPr>
                <w:rFonts w:cs="Arial"/>
                <w:lang w:val="en-GB"/>
              </w:rPr>
              <w:t>Request for a specific message type (can result in multiple responses from one or several stations)</w:t>
            </w:r>
          </w:p>
        </w:tc>
      </w:tr>
      <w:tr w:rsidR="00357547" w:rsidRPr="00F54EF7" w14:paraId="48ABB47D" w14:textId="77777777" w:rsidTr="005E5051">
        <w:trPr>
          <w:cantSplit/>
          <w:jc w:val="center"/>
        </w:trPr>
        <w:tc>
          <w:tcPr>
            <w:tcW w:w="1070" w:type="dxa"/>
            <w:vAlign w:val="center"/>
          </w:tcPr>
          <w:p w14:paraId="198884F4" w14:textId="77777777" w:rsidR="00357547" w:rsidRPr="00F54EF7" w:rsidRDefault="00357547" w:rsidP="005E5051">
            <w:pPr>
              <w:pStyle w:val="Tabletext"/>
              <w:jc w:val="center"/>
              <w:rPr>
                <w:rFonts w:cs="Arial"/>
                <w:lang w:val="en-GB"/>
              </w:rPr>
            </w:pPr>
            <w:r w:rsidRPr="00F54EF7">
              <w:rPr>
                <w:rFonts w:cs="Arial"/>
                <w:lang w:val="en-GB"/>
              </w:rPr>
              <w:t>16</w:t>
            </w:r>
          </w:p>
        </w:tc>
        <w:tc>
          <w:tcPr>
            <w:tcW w:w="2866" w:type="dxa"/>
            <w:vAlign w:val="center"/>
          </w:tcPr>
          <w:p w14:paraId="2561313A" w14:textId="77777777" w:rsidR="00357547" w:rsidRPr="00F54EF7" w:rsidRDefault="00357547" w:rsidP="005E5051">
            <w:pPr>
              <w:pStyle w:val="Tabletext"/>
              <w:ind w:right="-57"/>
              <w:rPr>
                <w:rFonts w:cs="Arial"/>
                <w:lang w:val="en-GB"/>
              </w:rPr>
            </w:pPr>
            <w:r w:rsidRPr="00F54EF7">
              <w:rPr>
                <w:rFonts w:cs="Arial"/>
                <w:lang w:val="en-GB"/>
              </w:rPr>
              <w:t>Assignment mode command</w:t>
            </w:r>
          </w:p>
        </w:tc>
        <w:tc>
          <w:tcPr>
            <w:tcW w:w="4964" w:type="dxa"/>
            <w:vAlign w:val="center"/>
          </w:tcPr>
          <w:p w14:paraId="1CAA3479" w14:textId="77777777" w:rsidR="00357547" w:rsidRPr="00F54EF7" w:rsidRDefault="00357547" w:rsidP="005E5051">
            <w:pPr>
              <w:pStyle w:val="Tabletext"/>
              <w:rPr>
                <w:rFonts w:cs="Arial"/>
                <w:lang w:val="en-GB"/>
              </w:rPr>
            </w:pPr>
            <w:r w:rsidRPr="00F54EF7">
              <w:rPr>
                <w:rFonts w:cs="Arial"/>
                <w:lang w:val="en-GB"/>
              </w:rPr>
              <w:t>Assignment of a specific report behaviour by competent authority using a base station</w:t>
            </w:r>
          </w:p>
        </w:tc>
      </w:tr>
      <w:tr w:rsidR="00357547" w:rsidRPr="00F54EF7" w14:paraId="240DB4D7" w14:textId="77777777" w:rsidTr="005E5051">
        <w:trPr>
          <w:cantSplit/>
          <w:jc w:val="center"/>
        </w:trPr>
        <w:tc>
          <w:tcPr>
            <w:tcW w:w="1070" w:type="dxa"/>
            <w:vAlign w:val="center"/>
          </w:tcPr>
          <w:p w14:paraId="7E37F187" w14:textId="77777777" w:rsidR="00357547" w:rsidRPr="00F54EF7" w:rsidRDefault="00357547" w:rsidP="005E5051">
            <w:pPr>
              <w:pStyle w:val="Tabletext"/>
              <w:jc w:val="center"/>
              <w:rPr>
                <w:rFonts w:cs="Arial"/>
                <w:lang w:val="en-GB"/>
              </w:rPr>
            </w:pPr>
            <w:r w:rsidRPr="00F54EF7">
              <w:rPr>
                <w:rFonts w:cs="Arial"/>
                <w:lang w:val="en-GB"/>
              </w:rPr>
              <w:t>17</w:t>
            </w:r>
          </w:p>
        </w:tc>
        <w:tc>
          <w:tcPr>
            <w:tcW w:w="2866" w:type="dxa"/>
            <w:vAlign w:val="center"/>
          </w:tcPr>
          <w:p w14:paraId="4339CB3E" w14:textId="77777777" w:rsidR="00357547" w:rsidRPr="00F54EF7" w:rsidRDefault="00357547" w:rsidP="005E5051">
            <w:pPr>
              <w:pStyle w:val="Tabletext"/>
              <w:ind w:right="-57"/>
              <w:rPr>
                <w:rFonts w:cs="Arial"/>
                <w:lang w:val="en-GB"/>
              </w:rPr>
            </w:pPr>
            <w:r w:rsidRPr="00F54EF7">
              <w:rPr>
                <w:rFonts w:cs="Arial"/>
                <w:lang w:val="en-GB"/>
              </w:rPr>
              <w:t>DGNSS broadcast binary message</w:t>
            </w:r>
          </w:p>
        </w:tc>
        <w:tc>
          <w:tcPr>
            <w:tcW w:w="4964" w:type="dxa"/>
            <w:vAlign w:val="center"/>
          </w:tcPr>
          <w:p w14:paraId="1B36E577" w14:textId="77777777" w:rsidR="00357547" w:rsidRPr="00F54EF7" w:rsidRDefault="00357547" w:rsidP="005E5051">
            <w:pPr>
              <w:pStyle w:val="Tabletext"/>
              <w:rPr>
                <w:rFonts w:cs="Arial"/>
                <w:lang w:val="en-GB"/>
              </w:rPr>
            </w:pPr>
            <w:r w:rsidRPr="00F54EF7">
              <w:rPr>
                <w:rFonts w:cs="Arial"/>
                <w:lang w:val="en-GB"/>
              </w:rPr>
              <w:t>DGNSS corrections provided by a base station</w:t>
            </w:r>
          </w:p>
        </w:tc>
      </w:tr>
      <w:tr w:rsidR="00357547" w:rsidRPr="00F54EF7" w14:paraId="6F8A0F7B" w14:textId="77777777" w:rsidTr="005E5051">
        <w:trPr>
          <w:cantSplit/>
          <w:jc w:val="center"/>
        </w:trPr>
        <w:tc>
          <w:tcPr>
            <w:tcW w:w="1070" w:type="dxa"/>
            <w:vAlign w:val="center"/>
          </w:tcPr>
          <w:p w14:paraId="3CDF4ED5" w14:textId="77777777" w:rsidR="00357547" w:rsidRPr="00F54EF7" w:rsidRDefault="00357547" w:rsidP="005E5051">
            <w:pPr>
              <w:pStyle w:val="Tabletext"/>
              <w:jc w:val="center"/>
              <w:rPr>
                <w:rFonts w:cs="Arial"/>
                <w:lang w:val="en-GB"/>
              </w:rPr>
            </w:pPr>
            <w:r w:rsidRPr="00F54EF7">
              <w:rPr>
                <w:rFonts w:cs="Arial"/>
                <w:lang w:val="en-GB"/>
              </w:rPr>
              <w:t>18</w:t>
            </w:r>
          </w:p>
        </w:tc>
        <w:tc>
          <w:tcPr>
            <w:tcW w:w="2866" w:type="dxa"/>
            <w:vAlign w:val="center"/>
          </w:tcPr>
          <w:p w14:paraId="5DE01A18" w14:textId="77777777" w:rsidR="00357547" w:rsidRPr="00F54EF7" w:rsidRDefault="00357547" w:rsidP="005E5051">
            <w:pPr>
              <w:pStyle w:val="Tabletext"/>
              <w:ind w:right="-57"/>
              <w:rPr>
                <w:rFonts w:cs="Arial"/>
                <w:lang w:val="en-GB"/>
              </w:rPr>
            </w:pPr>
            <w:r w:rsidRPr="00F54EF7">
              <w:rPr>
                <w:rFonts w:cs="Arial"/>
                <w:lang w:val="en-GB"/>
              </w:rPr>
              <w:t>Standard Class B equipment position report</w:t>
            </w:r>
          </w:p>
        </w:tc>
        <w:tc>
          <w:tcPr>
            <w:tcW w:w="4964" w:type="dxa"/>
            <w:vAlign w:val="center"/>
          </w:tcPr>
          <w:p w14:paraId="7955E6F4" w14:textId="77777777" w:rsidR="00357547" w:rsidRPr="00F54EF7" w:rsidRDefault="00357547" w:rsidP="005E5051">
            <w:pPr>
              <w:pStyle w:val="Tabletext"/>
              <w:rPr>
                <w:rFonts w:cs="Arial"/>
                <w:lang w:val="en-GB"/>
              </w:rPr>
            </w:pPr>
            <w:r w:rsidRPr="00F54EF7">
              <w:rPr>
                <w:rFonts w:cs="Arial"/>
                <w:lang w:val="en-GB"/>
              </w:rPr>
              <w:t>Standard position report for Class B shipborne mobile equipment to be used instead of Messages 1, 2, 3</w:t>
            </w:r>
          </w:p>
        </w:tc>
      </w:tr>
      <w:tr w:rsidR="00357547" w:rsidRPr="00F54EF7" w14:paraId="6F92F8B1" w14:textId="77777777" w:rsidTr="005E5051">
        <w:trPr>
          <w:cantSplit/>
          <w:jc w:val="center"/>
        </w:trPr>
        <w:tc>
          <w:tcPr>
            <w:tcW w:w="1070" w:type="dxa"/>
            <w:vAlign w:val="center"/>
          </w:tcPr>
          <w:p w14:paraId="1E80D0CE" w14:textId="77777777" w:rsidR="00357547" w:rsidRPr="00F54EF7" w:rsidRDefault="00357547" w:rsidP="005E5051">
            <w:pPr>
              <w:pStyle w:val="Tabletext"/>
              <w:jc w:val="center"/>
              <w:rPr>
                <w:rFonts w:cs="Arial"/>
                <w:lang w:val="en-GB"/>
              </w:rPr>
            </w:pPr>
            <w:r w:rsidRPr="00F54EF7">
              <w:rPr>
                <w:rFonts w:cs="Arial"/>
                <w:lang w:val="en-GB"/>
              </w:rPr>
              <w:t>19</w:t>
            </w:r>
          </w:p>
        </w:tc>
        <w:tc>
          <w:tcPr>
            <w:tcW w:w="2866" w:type="dxa"/>
            <w:vAlign w:val="center"/>
          </w:tcPr>
          <w:p w14:paraId="4ED730B3" w14:textId="77777777" w:rsidR="00357547" w:rsidRPr="00F54EF7" w:rsidRDefault="00357547" w:rsidP="005E5051">
            <w:pPr>
              <w:pStyle w:val="Tabletext"/>
              <w:ind w:right="-57"/>
              <w:rPr>
                <w:rFonts w:cs="Arial"/>
                <w:lang w:val="en-GB"/>
              </w:rPr>
            </w:pPr>
            <w:r w:rsidRPr="00F54EF7">
              <w:rPr>
                <w:rFonts w:cs="Arial"/>
                <w:lang w:val="en-GB"/>
              </w:rPr>
              <w:t>Extended Class B equipment position report</w:t>
            </w:r>
          </w:p>
        </w:tc>
        <w:tc>
          <w:tcPr>
            <w:tcW w:w="4964" w:type="dxa"/>
            <w:vAlign w:val="center"/>
          </w:tcPr>
          <w:p w14:paraId="30740FE8" w14:textId="77777777" w:rsidR="00357547" w:rsidRPr="00F54EF7" w:rsidRDefault="00357547" w:rsidP="005E5051">
            <w:pPr>
              <w:pStyle w:val="Tabletext"/>
              <w:rPr>
                <w:rFonts w:cs="Arial"/>
                <w:lang w:val="en-GB"/>
              </w:rPr>
            </w:pPr>
            <w:r w:rsidRPr="00F54EF7">
              <w:rPr>
                <w:rFonts w:cs="Arial"/>
                <w:lang w:val="en-GB"/>
              </w:rPr>
              <w:t>Extended position report for class B shipborne mobile equipment; contains additional static information</w:t>
            </w:r>
            <w:r w:rsidRPr="00F54EF7">
              <w:rPr>
                <w:rFonts w:cs="Arial"/>
                <w:position w:val="6"/>
                <w:sz w:val="14"/>
                <w:szCs w:val="14"/>
                <w:lang w:val="en-GB"/>
              </w:rPr>
              <w:t>(8)</w:t>
            </w:r>
          </w:p>
        </w:tc>
      </w:tr>
      <w:tr w:rsidR="00357547" w:rsidRPr="00F54EF7" w14:paraId="0DD95FAA" w14:textId="77777777" w:rsidTr="005E5051">
        <w:trPr>
          <w:cantSplit/>
          <w:jc w:val="center"/>
        </w:trPr>
        <w:tc>
          <w:tcPr>
            <w:tcW w:w="1070" w:type="dxa"/>
            <w:vAlign w:val="center"/>
          </w:tcPr>
          <w:p w14:paraId="745B8E17" w14:textId="77777777" w:rsidR="00357547" w:rsidRPr="00F54EF7" w:rsidRDefault="00357547" w:rsidP="005E5051">
            <w:pPr>
              <w:pStyle w:val="Tabletext"/>
              <w:jc w:val="center"/>
              <w:rPr>
                <w:rFonts w:cs="Arial"/>
                <w:lang w:val="en-GB"/>
              </w:rPr>
            </w:pPr>
            <w:r w:rsidRPr="00F54EF7">
              <w:rPr>
                <w:rFonts w:cs="Arial"/>
                <w:lang w:val="en-GB"/>
              </w:rPr>
              <w:t>20</w:t>
            </w:r>
          </w:p>
        </w:tc>
        <w:tc>
          <w:tcPr>
            <w:tcW w:w="2866" w:type="dxa"/>
            <w:vAlign w:val="center"/>
          </w:tcPr>
          <w:p w14:paraId="776708DB" w14:textId="77777777" w:rsidR="00357547" w:rsidRPr="00F54EF7" w:rsidRDefault="00357547" w:rsidP="005E5051">
            <w:pPr>
              <w:pStyle w:val="Tabletext"/>
              <w:ind w:right="-57"/>
              <w:rPr>
                <w:rFonts w:cs="Arial"/>
                <w:lang w:val="en-GB"/>
              </w:rPr>
            </w:pPr>
            <w:r w:rsidRPr="00F54EF7">
              <w:rPr>
                <w:rFonts w:cs="Arial"/>
                <w:lang w:val="en-GB"/>
              </w:rPr>
              <w:t>Data link management message</w:t>
            </w:r>
          </w:p>
        </w:tc>
        <w:tc>
          <w:tcPr>
            <w:tcW w:w="4964" w:type="dxa"/>
            <w:vAlign w:val="center"/>
          </w:tcPr>
          <w:p w14:paraId="46CBA72E" w14:textId="77777777" w:rsidR="00357547" w:rsidRPr="00F54EF7" w:rsidRDefault="00357547" w:rsidP="005E5051">
            <w:pPr>
              <w:pStyle w:val="Tabletext"/>
              <w:rPr>
                <w:rFonts w:cs="Arial"/>
                <w:lang w:val="en-GB"/>
              </w:rPr>
            </w:pPr>
            <w:r w:rsidRPr="00F54EF7">
              <w:rPr>
                <w:rFonts w:cs="Arial"/>
                <w:lang w:val="en-GB"/>
              </w:rPr>
              <w:t>Reserve slots for base station(s)</w:t>
            </w:r>
          </w:p>
        </w:tc>
      </w:tr>
      <w:tr w:rsidR="00357547" w:rsidRPr="00F54EF7" w14:paraId="2D7C291B" w14:textId="77777777" w:rsidTr="005E5051">
        <w:trPr>
          <w:cantSplit/>
          <w:jc w:val="center"/>
        </w:trPr>
        <w:tc>
          <w:tcPr>
            <w:tcW w:w="1070" w:type="dxa"/>
            <w:vAlign w:val="center"/>
          </w:tcPr>
          <w:p w14:paraId="6737A8F7" w14:textId="77777777" w:rsidR="00357547" w:rsidRPr="00F54EF7" w:rsidRDefault="00357547" w:rsidP="005E5051">
            <w:pPr>
              <w:pStyle w:val="Tabletext"/>
              <w:jc w:val="center"/>
              <w:rPr>
                <w:rFonts w:cs="Arial"/>
                <w:lang w:val="en-GB"/>
              </w:rPr>
            </w:pPr>
            <w:r w:rsidRPr="00F54EF7">
              <w:rPr>
                <w:rFonts w:cs="Arial"/>
                <w:lang w:val="en-GB"/>
              </w:rPr>
              <w:t>21</w:t>
            </w:r>
          </w:p>
        </w:tc>
        <w:tc>
          <w:tcPr>
            <w:tcW w:w="2866" w:type="dxa"/>
            <w:vAlign w:val="center"/>
          </w:tcPr>
          <w:p w14:paraId="5D59EC03" w14:textId="77777777" w:rsidR="00357547" w:rsidRPr="00F54EF7" w:rsidRDefault="00357547" w:rsidP="005E5051">
            <w:pPr>
              <w:pStyle w:val="Tabletext"/>
              <w:ind w:right="-57"/>
              <w:rPr>
                <w:rFonts w:cs="Arial"/>
                <w:lang w:val="en-GB"/>
              </w:rPr>
            </w:pPr>
            <w:r w:rsidRPr="00F54EF7">
              <w:rPr>
                <w:rFonts w:cs="Arial"/>
                <w:lang w:val="en-GB"/>
              </w:rPr>
              <w:t>Aids-to-navigation report</w:t>
            </w:r>
          </w:p>
        </w:tc>
        <w:tc>
          <w:tcPr>
            <w:tcW w:w="4964" w:type="dxa"/>
            <w:vAlign w:val="center"/>
          </w:tcPr>
          <w:p w14:paraId="5DC01896" w14:textId="77777777" w:rsidR="00357547" w:rsidRPr="00F54EF7" w:rsidRDefault="00357547" w:rsidP="005E5051">
            <w:pPr>
              <w:pStyle w:val="Tabletext"/>
              <w:rPr>
                <w:rFonts w:cs="Arial"/>
                <w:lang w:val="en-GB"/>
              </w:rPr>
            </w:pPr>
            <w:r w:rsidRPr="00F54EF7">
              <w:rPr>
                <w:rFonts w:cs="Arial"/>
                <w:lang w:val="en-GB"/>
              </w:rPr>
              <w:t>Position and status report for aids-to-navigation</w:t>
            </w:r>
          </w:p>
        </w:tc>
      </w:tr>
      <w:tr w:rsidR="00357547" w:rsidRPr="00F54EF7" w14:paraId="49F3A0C9" w14:textId="77777777" w:rsidTr="005E5051">
        <w:trPr>
          <w:cantSplit/>
          <w:jc w:val="center"/>
        </w:trPr>
        <w:tc>
          <w:tcPr>
            <w:tcW w:w="1070" w:type="dxa"/>
            <w:vAlign w:val="center"/>
          </w:tcPr>
          <w:p w14:paraId="0F41B8E5" w14:textId="77777777" w:rsidR="00357547" w:rsidRPr="00F54EF7" w:rsidRDefault="00357547" w:rsidP="005E5051">
            <w:pPr>
              <w:pStyle w:val="Tabletext"/>
              <w:jc w:val="center"/>
              <w:rPr>
                <w:rFonts w:cs="Arial"/>
                <w:lang w:val="en-GB"/>
              </w:rPr>
            </w:pPr>
            <w:r w:rsidRPr="00F54EF7">
              <w:rPr>
                <w:rFonts w:cs="Arial"/>
                <w:lang w:val="en-GB"/>
              </w:rPr>
              <w:t>22</w:t>
            </w:r>
          </w:p>
        </w:tc>
        <w:tc>
          <w:tcPr>
            <w:tcW w:w="2866" w:type="dxa"/>
            <w:vAlign w:val="center"/>
          </w:tcPr>
          <w:p w14:paraId="675ED2A0" w14:textId="77777777" w:rsidR="00357547" w:rsidRPr="00F54EF7" w:rsidRDefault="00357547" w:rsidP="005E5051">
            <w:pPr>
              <w:pStyle w:val="Tabletext"/>
              <w:ind w:right="-57"/>
              <w:rPr>
                <w:rFonts w:cs="Arial"/>
                <w:lang w:val="en-GB"/>
              </w:rPr>
            </w:pPr>
            <w:r w:rsidRPr="00F54EF7">
              <w:rPr>
                <w:rFonts w:cs="Arial"/>
                <w:lang w:val="en-GB"/>
              </w:rPr>
              <w:t>Channel management</w:t>
            </w:r>
          </w:p>
        </w:tc>
        <w:tc>
          <w:tcPr>
            <w:tcW w:w="4964" w:type="dxa"/>
            <w:vAlign w:val="center"/>
          </w:tcPr>
          <w:p w14:paraId="3BC32F20" w14:textId="77777777" w:rsidR="00357547" w:rsidRPr="00F54EF7" w:rsidRDefault="00357547" w:rsidP="005E5051">
            <w:pPr>
              <w:pStyle w:val="Tabletext"/>
              <w:rPr>
                <w:rFonts w:cs="Arial"/>
                <w:lang w:val="en-GB"/>
              </w:rPr>
            </w:pPr>
            <w:r w:rsidRPr="00F54EF7">
              <w:rPr>
                <w:rFonts w:cs="Arial"/>
                <w:lang w:val="en-GB"/>
              </w:rPr>
              <w:t>Management of channels and transceiver modes by a base station</w:t>
            </w:r>
          </w:p>
        </w:tc>
      </w:tr>
      <w:tr w:rsidR="00357547" w:rsidRPr="00F54EF7" w14:paraId="535BF03F" w14:textId="77777777" w:rsidTr="005E5051">
        <w:trPr>
          <w:cantSplit/>
          <w:jc w:val="center"/>
        </w:trPr>
        <w:tc>
          <w:tcPr>
            <w:tcW w:w="1070" w:type="dxa"/>
            <w:vAlign w:val="center"/>
          </w:tcPr>
          <w:p w14:paraId="226C27C5" w14:textId="77777777" w:rsidR="00357547" w:rsidRPr="00F54EF7" w:rsidRDefault="00357547" w:rsidP="005E5051">
            <w:pPr>
              <w:pStyle w:val="Tabletext"/>
              <w:jc w:val="center"/>
              <w:rPr>
                <w:rFonts w:cs="Arial"/>
                <w:lang w:val="en-GB"/>
              </w:rPr>
            </w:pPr>
            <w:r w:rsidRPr="00F54EF7">
              <w:rPr>
                <w:rFonts w:cs="Arial"/>
                <w:lang w:val="en-GB"/>
              </w:rPr>
              <w:t>23</w:t>
            </w:r>
          </w:p>
        </w:tc>
        <w:tc>
          <w:tcPr>
            <w:tcW w:w="2866" w:type="dxa"/>
            <w:vAlign w:val="center"/>
          </w:tcPr>
          <w:p w14:paraId="2A3E87DC" w14:textId="77777777" w:rsidR="00357547" w:rsidRPr="00F54EF7" w:rsidRDefault="00357547" w:rsidP="005E5051">
            <w:pPr>
              <w:pStyle w:val="Tabletext"/>
              <w:rPr>
                <w:rFonts w:cs="Arial"/>
                <w:lang w:val="en-GB"/>
              </w:rPr>
            </w:pPr>
            <w:r w:rsidRPr="00F54EF7">
              <w:rPr>
                <w:rFonts w:cs="Arial"/>
                <w:lang w:val="en-GB"/>
              </w:rPr>
              <w:t>Group assignment command</w:t>
            </w:r>
          </w:p>
        </w:tc>
        <w:tc>
          <w:tcPr>
            <w:tcW w:w="4964" w:type="dxa"/>
            <w:vAlign w:val="center"/>
          </w:tcPr>
          <w:p w14:paraId="3BEECDDA" w14:textId="77777777" w:rsidR="00357547" w:rsidRPr="00F54EF7" w:rsidRDefault="00357547" w:rsidP="005E5051">
            <w:pPr>
              <w:pStyle w:val="Tabletext"/>
              <w:rPr>
                <w:rFonts w:cs="Arial"/>
                <w:lang w:val="en-GB"/>
              </w:rPr>
            </w:pPr>
            <w:r w:rsidRPr="00F54EF7">
              <w:rPr>
                <w:rFonts w:cs="Arial"/>
                <w:lang w:val="en-GB"/>
              </w:rPr>
              <w:t>Assignment of a specific report behaviour by competent authority using a base station to a specific group of mobiles</w:t>
            </w:r>
          </w:p>
        </w:tc>
      </w:tr>
      <w:tr w:rsidR="00357547" w:rsidRPr="00F54EF7" w14:paraId="3DF90AB4" w14:textId="77777777" w:rsidTr="005E5051">
        <w:trPr>
          <w:cantSplit/>
          <w:jc w:val="center"/>
        </w:trPr>
        <w:tc>
          <w:tcPr>
            <w:tcW w:w="1070" w:type="dxa"/>
            <w:vAlign w:val="center"/>
          </w:tcPr>
          <w:p w14:paraId="091C88BE" w14:textId="77777777" w:rsidR="00357547" w:rsidRPr="00F54EF7" w:rsidRDefault="00357547" w:rsidP="005E5051">
            <w:pPr>
              <w:pStyle w:val="Tabletext"/>
              <w:jc w:val="center"/>
              <w:rPr>
                <w:rFonts w:cs="Arial"/>
                <w:lang w:val="en-GB"/>
              </w:rPr>
            </w:pPr>
            <w:r w:rsidRPr="00F54EF7">
              <w:rPr>
                <w:rFonts w:cs="Arial"/>
                <w:lang w:val="en-GB"/>
              </w:rPr>
              <w:t>24</w:t>
            </w:r>
          </w:p>
        </w:tc>
        <w:tc>
          <w:tcPr>
            <w:tcW w:w="2866" w:type="dxa"/>
            <w:vAlign w:val="center"/>
          </w:tcPr>
          <w:p w14:paraId="26B68B0F" w14:textId="77777777" w:rsidR="00357547" w:rsidRPr="00F54EF7" w:rsidRDefault="00357547" w:rsidP="005E5051">
            <w:pPr>
              <w:pStyle w:val="Tabletext"/>
              <w:rPr>
                <w:rFonts w:cs="Arial"/>
                <w:lang w:val="en-GB"/>
              </w:rPr>
            </w:pPr>
            <w:r w:rsidRPr="00F54EF7">
              <w:rPr>
                <w:rFonts w:cs="Arial"/>
                <w:lang w:val="en-GB"/>
              </w:rPr>
              <w:t>Static data report</w:t>
            </w:r>
          </w:p>
        </w:tc>
        <w:tc>
          <w:tcPr>
            <w:tcW w:w="4964" w:type="dxa"/>
            <w:vAlign w:val="center"/>
          </w:tcPr>
          <w:p w14:paraId="44019478" w14:textId="77777777" w:rsidR="00357547" w:rsidRPr="00F54EF7" w:rsidRDefault="00357547" w:rsidP="005E5051">
            <w:pPr>
              <w:pStyle w:val="Tabletext"/>
              <w:rPr>
                <w:rFonts w:cs="Arial"/>
                <w:szCs w:val="18"/>
                <w:lang w:val="en-GB"/>
              </w:rPr>
            </w:pPr>
            <w:r w:rsidRPr="00F54EF7">
              <w:rPr>
                <w:rFonts w:cs="Arial"/>
                <w:szCs w:val="18"/>
                <w:lang w:val="en-GB"/>
              </w:rPr>
              <w:t>Additional data assigned to an MMSI</w:t>
            </w:r>
          </w:p>
          <w:p w14:paraId="0BA98727" w14:textId="77777777" w:rsidR="00357547" w:rsidRPr="00F54EF7" w:rsidRDefault="00357547" w:rsidP="005E5051">
            <w:pPr>
              <w:pStyle w:val="Tabletext"/>
              <w:rPr>
                <w:rFonts w:cs="Arial"/>
                <w:lang w:val="en-GB"/>
              </w:rPr>
            </w:pPr>
            <w:r w:rsidRPr="00F54EF7">
              <w:rPr>
                <w:rFonts w:cs="Arial"/>
                <w:lang w:val="en-GB"/>
              </w:rPr>
              <w:t>Part A: Name</w:t>
            </w:r>
          </w:p>
          <w:p w14:paraId="01B2A88E" w14:textId="77777777" w:rsidR="00357547" w:rsidRPr="00F54EF7" w:rsidRDefault="00357547" w:rsidP="005E5051">
            <w:pPr>
              <w:pStyle w:val="Tabletext"/>
              <w:rPr>
                <w:rFonts w:cs="Arial"/>
                <w:lang w:val="en-GB"/>
              </w:rPr>
            </w:pPr>
            <w:r w:rsidRPr="00F54EF7">
              <w:rPr>
                <w:rFonts w:cs="Arial"/>
                <w:lang w:val="en-GB"/>
              </w:rPr>
              <w:t>Part B: Static Data</w:t>
            </w:r>
          </w:p>
        </w:tc>
      </w:tr>
      <w:tr w:rsidR="00357547" w:rsidRPr="00F54EF7" w14:paraId="35620AD5" w14:textId="77777777" w:rsidTr="005E5051">
        <w:trPr>
          <w:cantSplit/>
          <w:jc w:val="center"/>
        </w:trPr>
        <w:tc>
          <w:tcPr>
            <w:tcW w:w="1070" w:type="dxa"/>
            <w:vAlign w:val="center"/>
          </w:tcPr>
          <w:p w14:paraId="161C814C" w14:textId="77777777" w:rsidR="00357547" w:rsidRPr="00F54EF7" w:rsidRDefault="00357547" w:rsidP="005E5051">
            <w:pPr>
              <w:pStyle w:val="Tabletext"/>
              <w:jc w:val="center"/>
              <w:rPr>
                <w:rFonts w:cs="Arial"/>
                <w:lang w:val="en-GB"/>
              </w:rPr>
            </w:pPr>
            <w:r w:rsidRPr="00F54EF7">
              <w:rPr>
                <w:rFonts w:cs="Arial"/>
                <w:lang w:val="en-GB"/>
              </w:rPr>
              <w:t>25</w:t>
            </w:r>
          </w:p>
        </w:tc>
        <w:tc>
          <w:tcPr>
            <w:tcW w:w="2866" w:type="dxa"/>
            <w:vAlign w:val="center"/>
          </w:tcPr>
          <w:p w14:paraId="5E990C49" w14:textId="77777777" w:rsidR="00357547" w:rsidRPr="00F54EF7" w:rsidRDefault="00357547" w:rsidP="005E5051">
            <w:pPr>
              <w:pStyle w:val="Tabletext"/>
              <w:rPr>
                <w:rFonts w:cs="Arial"/>
                <w:lang w:val="en-GB"/>
              </w:rPr>
            </w:pPr>
            <w:r w:rsidRPr="00F54EF7">
              <w:rPr>
                <w:rFonts w:cs="Arial"/>
                <w:lang w:val="en-GB"/>
              </w:rPr>
              <w:t>Single slot binary message</w:t>
            </w:r>
          </w:p>
        </w:tc>
        <w:tc>
          <w:tcPr>
            <w:tcW w:w="4964" w:type="dxa"/>
            <w:vAlign w:val="center"/>
          </w:tcPr>
          <w:p w14:paraId="307937E5" w14:textId="77777777" w:rsidR="00357547" w:rsidRPr="00F54EF7" w:rsidRDefault="00357547" w:rsidP="005E5051">
            <w:pPr>
              <w:pStyle w:val="Tabletext"/>
              <w:rPr>
                <w:rFonts w:cs="Arial"/>
                <w:szCs w:val="18"/>
                <w:lang w:val="en-GB"/>
              </w:rPr>
            </w:pPr>
            <w:r w:rsidRPr="00F54EF7">
              <w:rPr>
                <w:rFonts w:cs="Arial"/>
                <w:szCs w:val="18"/>
                <w:lang w:val="en-GB"/>
              </w:rPr>
              <w:t>Short unscheduled binary data transmission (Broadcast or addressed)</w:t>
            </w:r>
          </w:p>
        </w:tc>
      </w:tr>
      <w:tr w:rsidR="00357547" w:rsidRPr="00F54EF7" w14:paraId="51B13048" w14:textId="77777777" w:rsidTr="005E5051">
        <w:trPr>
          <w:cantSplit/>
          <w:jc w:val="center"/>
        </w:trPr>
        <w:tc>
          <w:tcPr>
            <w:tcW w:w="1070" w:type="dxa"/>
            <w:vAlign w:val="center"/>
          </w:tcPr>
          <w:p w14:paraId="0D466187" w14:textId="77777777" w:rsidR="00357547" w:rsidRPr="00F54EF7" w:rsidRDefault="00357547" w:rsidP="005E5051">
            <w:pPr>
              <w:pStyle w:val="Tabletext"/>
              <w:jc w:val="center"/>
              <w:rPr>
                <w:rFonts w:cs="Arial"/>
                <w:lang w:val="en-GB"/>
              </w:rPr>
            </w:pPr>
            <w:r w:rsidRPr="00F54EF7">
              <w:rPr>
                <w:rFonts w:cs="Arial"/>
                <w:lang w:val="en-GB"/>
              </w:rPr>
              <w:t>26</w:t>
            </w:r>
          </w:p>
        </w:tc>
        <w:tc>
          <w:tcPr>
            <w:tcW w:w="2866" w:type="dxa"/>
            <w:vAlign w:val="center"/>
          </w:tcPr>
          <w:p w14:paraId="60182AD8" w14:textId="77777777" w:rsidR="00357547" w:rsidRPr="00F54EF7" w:rsidRDefault="00357547" w:rsidP="005E5051">
            <w:pPr>
              <w:pStyle w:val="Tabletext"/>
              <w:rPr>
                <w:rFonts w:cs="Arial"/>
                <w:lang w:val="en-GB"/>
              </w:rPr>
            </w:pPr>
            <w:r w:rsidRPr="00F54EF7">
              <w:rPr>
                <w:rFonts w:cs="Arial"/>
                <w:lang w:val="en-GB"/>
              </w:rPr>
              <w:t xml:space="preserve">Multiple slot binary message with </w:t>
            </w:r>
            <w:smartTag w:uri="urn:schemas-microsoft-com:office:smarttags" w:element="place">
              <w:smartTag w:uri="urn:schemas-microsoft-com:office:smarttags" w:element="PlaceName">
                <w:r w:rsidRPr="00F54EF7">
                  <w:rPr>
                    <w:rFonts w:cs="Arial"/>
                    <w:lang w:val="en-GB"/>
                  </w:rPr>
                  <w:t>Communi</w:t>
                </w:r>
                <w:r w:rsidRPr="00F54EF7">
                  <w:rPr>
                    <w:rFonts w:cs="Arial"/>
                    <w:lang w:val="en-GB"/>
                  </w:rPr>
                  <w:softHyphen/>
                  <w:t>cations</w:t>
                </w:r>
              </w:smartTag>
              <w:r w:rsidRPr="00F54EF7">
                <w:rPr>
                  <w:rFonts w:cs="Arial"/>
                  <w:lang w:val="en-GB"/>
                </w:rPr>
                <w:t xml:space="preserve"> </w:t>
              </w:r>
              <w:smartTag w:uri="urn:schemas-microsoft-com:office:smarttags" w:element="PlaceType">
                <w:r w:rsidRPr="00F54EF7">
                  <w:rPr>
                    <w:rFonts w:cs="Arial"/>
                    <w:lang w:val="en-GB"/>
                  </w:rPr>
                  <w:t>State</w:t>
                </w:r>
              </w:smartTag>
            </w:smartTag>
          </w:p>
        </w:tc>
        <w:tc>
          <w:tcPr>
            <w:tcW w:w="4964" w:type="dxa"/>
            <w:vAlign w:val="center"/>
          </w:tcPr>
          <w:p w14:paraId="1A308028" w14:textId="77777777" w:rsidR="00357547" w:rsidRPr="00F54EF7" w:rsidRDefault="00357547" w:rsidP="005E5051">
            <w:pPr>
              <w:pStyle w:val="Tabletext"/>
              <w:rPr>
                <w:rFonts w:cs="Arial"/>
                <w:szCs w:val="18"/>
                <w:lang w:val="en-GB"/>
              </w:rPr>
            </w:pPr>
            <w:r w:rsidRPr="00F54EF7">
              <w:rPr>
                <w:rFonts w:cs="Arial"/>
                <w:szCs w:val="18"/>
                <w:lang w:val="en-GB"/>
              </w:rPr>
              <w:t>Scheduled binary data transmission (Broadcast or addressed)</w:t>
            </w:r>
          </w:p>
        </w:tc>
      </w:tr>
      <w:tr w:rsidR="00357547" w:rsidRPr="00F54EF7" w14:paraId="1D4CB603" w14:textId="77777777" w:rsidTr="005E5051">
        <w:trPr>
          <w:cantSplit/>
          <w:jc w:val="center"/>
        </w:trPr>
        <w:tc>
          <w:tcPr>
            <w:tcW w:w="1070" w:type="dxa"/>
            <w:vAlign w:val="center"/>
          </w:tcPr>
          <w:p w14:paraId="15962B60" w14:textId="77777777" w:rsidR="00357547" w:rsidRPr="00F54EF7" w:rsidRDefault="00357547" w:rsidP="005E5051">
            <w:pPr>
              <w:pStyle w:val="Tabletext"/>
              <w:jc w:val="center"/>
              <w:rPr>
                <w:rFonts w:cs="Arial"/>
                <w:lang w:val="en-GB"/>
              </w:rPr>
            </w:pPr>
            <w:r w:rsidRPr="00F54EF7">
              <w:rPr>
                <w:rFonts w:cs="Arial"/>
                <w:lang w:val="en-GB"/>
              </w:rPr>
              <w:t>27</w:t>
            </w:r>
          </w:p>
        </w:tc>
        <w:tc>
          <w:tcPr>
            <w:tcW w:w="2866" w:type="dxa"/>
            <w:vAlign w:val="center"/>
          </w:tcPr>
          <w:p w14:paraId="3D0AC6F6" w14:textId="77777777" w:rsidR="00357547" w:rsidRPr="00F54EF7" w:rsidRDefault="00357547" w:rsidP="005E5051">
            <w:pPr>
              <w:pStyle w:val="Tabletext"/>
              <w:rPr>
                <w:rFonts w:cs="Arial"/>
                <w:lang w:val="en-GB"/>
              </w:rPr>
            </w:pPr>
            <w:r w:rsidRPr="00F54EF7">
              <w:rPr>
                <w:rFonts w:cs="Arial"/>
                <w:lang w:val="en-GB"/>
              </w:rPr>
              <w:t>Long-range AIS broadcast message</w:t>
            </w:r>
          </w:p>
        </w:tc>
        <w:tc>
          <w:tcPr>
            <w:tcW w:w="4964" w:type="dxa"/>
            <w:vAlign w:val="center"/>
          </w:tcPr>
          <w:p w14:paraId="617F90F9" w14:textId="77777777" w:rsidR="00357547" w:rsidRPr="00F54EF7" w:rsidRDefault="00357547" w:rsidP="005E5051">
            <w:pPr>
              <w:pStyle w:val="Tabletext"/>
              <w:rPr>
                <w:rFonts w:cs="Arial"/>
                <w:lang w:val="en-GB"/>
              </w:rPr>
            </w:pPr>
            <w:r w:rsidRPr="00F54EF7">
              <w:rPr>
                <w:rFonts w:cs="Arial"/>
                <w:lang w:val="en-GB"/>
              </w:rPr>
              <w:t>Scheduled position report designed for satellite detection;</w:t>
            </w:r>
          </w:p>
          <w:p w14:paraId="75E996D7" w14:textId="77777777" w:rsidR="00357547" w:rsidRPr="00F54EF7" w:rsidRDefault="00357547" w:rsidP="005E5051">
            <w:pPr>
              <w:pStyle w:val="Tabletext"/>
              <w:rPr>
                <w:rFonts w:cs="Arial"/>
                <w:sz w:val="24"/>
                <w:lang w:val="en-GB"/>
              </w:rPr>
            </w:pPr>
            <w:r w:rsidRPr="00F54EF7">
              <w:rPr>
                <w:rFonts w:cs="Arial"/>
                <w:lang w:val="en-GB"/>
              </w:rPr>
              <w:t>(Class A shipborne mobile station)</w:t>
            </w:r>
          </w:p>
        </w:tc>
      </w:tr>
    </w:tbl>
    <w:p w14:paraId="22EF46F7" w14:textId="77777777" w:rsidR="00357547" w:rsidRPr="00F54EF7" w:rsidRDefault="00357547" w:rsidP="00DF371C">
      <w:pPr>
        <w:rPr>
          <w:rFonts w:cs="Arial"/>
        </w:rPr>
      </w:pPr>
    </w:p>
    <w:p w14:paraId="50823C35" w14:textId="77777777" w:rsidR="00357547" w:rsidRPr="00F54EF7" w:rsidRDefault="00357547" w:rsidP="00DF371C">
      <w:pPr>
        <w:pStyle w:val="Heading3"/>
        <w:spacing w:before="240" w:after="60"/>
        <w:rPr>
          <w:rFonts w:cs="Arial"/>
        </w:rPr>
      </w:pPr>
      <w:bookmarkStart w:id="50" w:name="_Ref270514079"/>
      <w:bookmarkStart w:id="51" w:name="_Toc271208096"/>
      <w:bookmarkStart w:id="52" w:name="_Toc296962489"/>
      <w:r w:rsidRPr="00F54EF7">
        <w:rPr>
          <w:rFonts w:cs="Arial"/>
        </w:rPr>
        <w:lastRenderedPageBreak/>
        <w:t>Application-Specific Messages</w:t>
      </w:r>
      <w:bookmarkEnd w:id="50"/>
      <w:bookmarkEnd w:id="51"/>
      <w:bookmarkEnd w:id="52"/>
    </w:p>
    <w:p w14:paraId="2F4CAC39" w14:textId="77777777" w:rsidR="00357547" w:rsidRPr="00F54EF7" w:rsidRDefault="00357547" w:rsidP="00DF371C">
      <w:pPr>
        <w:pStyle w:val="BodyText"/>
        <w:rPr>
          <w:rFonts w:cs="Arial"/>
        </w:rPr>
      </w:pPr>
      <w:r w:rsidRPr="00F54EF7">
        <w:rPr>
          <w:rFonts w:cs="Arial"/>
        </w:rPr>
        <w:t>Messages 6, 8, 25 and 26 provide a structure which can accommodate data suited for a specific application (e.g. meteorological and hydrological data, notifying of dangerous cargo, identifying a zone or a route, indicating pilotage requirements, etc.).</w:t>
      </w:r>
    </w:p>
    <w:p w14:paraId="2B77E0EC" w14:textId="77777777" w:rsidR="00357547" w:rsidRPr="00F54EF7" w:rsidRDefault="00357547" w:rsidP="00DF371C">
      <w:pPr>
        <w:pStyle w:val="BodyText"/>
        <w:rPr>
          <w:rFonts w:cs="Arial"/>
        </w:rPr>
      </w:pPr>
      <w:r w:rsidRPr="00F54EF7">
        <w:rPr>
          <w:rFonts w:cs="Arial"/>
        </w:rPr>
        <w:t xml:space="preserve">In addition to the message number, these applications are identified using a numbering system based on a unique three digit code known as the ‘Designated Area Code’ (DAC) and a two digit ‘Function Identifier’ (FI).  This coding allows the correct use of the message if the necessary application software is available.  These messages are similar to applications on a mobile </w:t>
      </w:r>
      <w:r w:rsidR="0006161E" w:rsidRPr="00F54EF7">
        <w:rPr>
          <w:rFonts w:cs="Arial"/>
        </w:rPr>
        <w:t>tele</w:t>
      </w:r>
      <w:r w:rsidRPr="00F54EF7">
        <w:rPr>
          <w:rFonts w:cs="Arial"/>
        </w:rPr>
        <w:t>phone.</w:t>
      </w:r>
    </w:p>
    <w:p w14:paraId="30FC8BE3" w14:textId="77777777" w:rsidR="00357547" w:rsidRPr="00F54EF7" w:rsidRDefault="00357547" w:rsidP="00DF371C">
      <w:pPr>
        <w:pStyle w:val="BodyText"/>
        <w:rPr>
          <w:rFonts w:cs="Arial"/>
        </w:rPr>
      </w:pPr>
      <w:r w:rsidRPr="00F54EF7">
        <w:rPr>
          <w:rFonts w:cs="Arial"/>
        </w:rPr>
        <w:t>DAC 001, FI 00-09 identify international messages for technical purposes defined by ITU-R M.1371.  DAC 001, FI 10-63 identify international messages defined and adopted by IMO, as described in SN.1/</w:t>
      </w:r>
      <w:del w:id="53" w:author="jorge arroyo" w:date="2015-02-22T22:37:00Z">
        <w:r w:rsidRPr="00F54EF7" w:rsidDel="00E9596A">
          <w:rPr>
            <w:rFonts w:cs="Arial"/>
          </w:rPr>
          <w:delText xml:space="preserve">Circ. </w:delText>
        </w:r>
      </w:del>
      <w:ins w:id="54" w:author="jorge arroyo" w:date="2015-02-22T22:37:00Z">
        <w:r w:rsidR="00E9596A">
          <w:rPr>
            <w:rFonts w:cs="Arial"/>
          </w:rPr>
          <w:t>Circ.</w:t>
        </w:r>
      </w:ins>
      <w:r w:rsidRPr="00F54EF7">
        <w:rPr>
          <w:rFonts w:cs="Arial"/>
        </w:rPr>
        <w:t>289.</w:t>
      </w:r>
    </w:p>
    <w:p w14:paraId="638F483F" w14:textId="77777777" w:rsidR="00357547" w:rsidRPr="00F54EF7" w:rsidRDefault="00357547" w:rsidP="00DF371C">
      <w:pPr>
        <w:pStyle w:val="BodyText"/>
        <w:rPr>
          <w:rFonts w:cs="Arial"/>
        </w:rPr>
      </w:pPr>
      <w:r w:rsidRPr="00F54EF7">
        <w:rPr>
          <w:rFonts w:cs="Arial"/>
        </w:rPr>
        <w:t>DAC 010-999 identify regional functional messages, which may also be designated and adopted for use by administrations.  Administrations are encouraged to register regional functional messages with IALA, who maintain the registry accessible from their website</w:t>
      </w:r>
      <w:r w:rsidRPr="00F54EF7">
        <w:rPr>
          <w:rStyle w:val="FootnoteReference"/>
          <w:rFonts w:cs="Arial"/>
        </w:rPr>
        <w:footnoteReference w:id="9"/>
      </w:r>
      <w:r w:rsidRPr="00F54EF7">
        <w:rPr>
          <w:rFonts w:cs="Arial"/>
        </w:rPr>
        <w:t>.</w:t>
      </w:r>
    </w:p>
    <w:p w14:paraId="0AD38F5A" w14:textId="77777777" w:rsidR="00357547" w:rsidRPr="00F54EF7" w:rsidRDefault="00357547" w:rsidP="00DF371C">
      <w:pPr>
        <w:pStyle w:val="BodyText"/>
        <w:rPr>
          <w:rFonts w:cs="Arial"/>
        </w:rPr>
      </w:pPr>
      <w:r w:rsidRPr="00F54EF7">
        <w:rPr>
          <w:rFonts w:cs="Arial"/>
        </w:rPr>
        <w:t>Prior to developing a regional functional message, administrations should verify if a message with identical content is already on the registry (in use).  These messages may be used outside the region, but the ‘ownership’ and control of the messages belong to the administration responsible for AIS in the area indicated by the DAC.  Administrations are encouraged to use existing messages as appropriate with their registered DAC and FI.  However, any changes to the content of an existing message would require a change to the DAC and FI and should be registered with IALA.</w:t>
      </w:r>
    </w:p>
    <w:p w14:paraId="712F29D6" w14:textId="77777777" w:rsidR="00357547" w:rsidRPr="00F54EF7" w:rsidRDefault="00357547" w:rsidP="00DF371C">
      <w:pPr>
        <w:pStyle w:val="Heading3"/>
        <w:spacing w:before="240" w:after="60"/>
        <w:rPr>
          <w:rFonts w:cs="Arial"/>
        </w:rPr>
      </w:pPr>
      <w:bookmarkStart w:id="55" w:name="_Toc271208097"/>
      <w:bookmarkStart w:id="56" w:name="_Toc296962490"/>
      <w:r w:rsidRPr="00F54EF7">
        <w:rPr>
          <w:rFonts w:cs="Arial"/>
        </w:rPr>
        <w:t>Management messages</w:t>
      </w:r>
      <w:bookmarkEnd w:id="55"/>
      <w:bookmarkEnd w:id="56"/>
    </w:p>
    <w:p w14:paraId="3964F526" w14:textId="77777777" w:rsidR="00357547" w:rsidRPr="00F54EF7" w:rsidRDefault="00357547" w:rsidP="00DF371C">
      <w:pPr>
        <w:pStyle w:val="BodyText"/>
        <w:rPr>
          <w:rFonts w:cs="Arial"/>
        </w:rPr>
      </w:pPr>
      <w:r w:rsidRPr="00F54EF7">
        <w:rPr>
          <w:rFonts w:cs="Arial"/>
        </w:rPr>
        <w:t>Management messages are used to control the behaviour of AIS stations and the use of the VDL.  This functionality is performed solely by AIS base stations which should be controlled by a Competent Authority.</w:t>
      </w:r>
    </w:p>
    <w:p w14:paraId="711D76C3" w14:textId="77777777" w:rsidR="00357547" w:rsidRPr="00F54EF7" w:rsidRDefault="00357547" w:rsidP="001F0D99">
      <w:pPr>
        <w:pStyle w:val="Heading4"/>
        <w:rPr>
          <w:rFonts w:cs="Arial"/>
        </w:rPr>
      </w:pPr>
      <w:r w:rsidRPr="00F54EF7">
        <w:rPr>
          <w:rFonts w:cs="Arial"/>
        </w:rPr>
        <w:t>UTC and date inquiry (msg. 10) / response (msg. 11)</w:t>
      </w:r>
    </w:p>
    <w:p w14:paraId="12620D61" w14:textId="77777777" w:rsidR="00357547" w:rsidRPr="00F54EF7" w:rsidRDefault="00357547" w:rsidP="00DF371C">
      <w:pPr>
        <w:pStyle w:val="BodyText"/>
        <w:rPr>
          <w:rFonts w:cs="Arial"/>
        </w:rPr>
      </w:pPr>
      <w:r w:rsidRPr="00F54EF7">
        <w:rPr>
          <w:rFonts w:cs="Arial"/>
        </w:rPr>
        <w:t>Stations may request / provide universal time coordinated information as needed.</w:t>
      </w:r>
    </w:p>
    <w:p w14:paraId="56A80380" w14:textId="77777777" w:rsidR="00357547" w:rsidRPr="00F54EF7" w:rsidRDefault="00357547" w:rsidP="001F0D99">
      <w:pPr>
        <w:pStyle w:val="Heading4"/>
        <w:rPr>
          <w:rFonts w:cs="Arial"/>
        </w:rPr>
      </w:pPr>
      <w:r w:rsidRPr="00F54EF7">
        <w:rPr>
          <w:rFonts w:cs="Arial"/>
        </w:rPr>
        <w:t>Interrogation (msg. 15)</w:t>
      </w:r>
    </w:p>
    <w:p w14:paraId="069B275C" w14:textId="77777777" w:rsidR="00357547" w:rsidRPr="00F54EF7" w:rsidRDefault="00357547" w:rsidP="00DF371C">
      <w:pPr>
        <w:pStyle w:val="BodyText"/>
        <w:rPr>
          <w:rFonts w:cs="Arial"/>
        </w:rPr>
      </w:pPr>
      <w:r w:rsidRPr="00F54EF7">
        <w:rPr>
          <w:rFonts w:cs="Arial"/>
        </w:rPr>
        <w:t>AIS stations may poll or interrogate other stations to request information other than UTC and date.</w:t>
      </w:r>
    </w:p>
    <w:p w14:paraId="0941B071" w14:textId="77777777" w:rsidR="00357547" w:rsidRPr="00F54EF7" w:rsidRDefault="00357547" w:rsidP="001F0D99">
      <w:pPr>
        <w:pStyle w:val="Heading4"/>
        <w:rPr>
          <w:rFonts w:cs="Arial"/>
        </w:rPr>
      </w:pPr>
      <w:r w:rsidRPr="00F54EF7">
        <w:rPr>
          <w:rFonts w:cs="Arial"/>
        </w:rPr>
        <w:t>Assignment command (msg. 16)</w:t>
      </w:r>
    </w:p>
    <w:p w14:paraId="381AA57C" w14:textId="77777777" w:rsidR="00357547" w:rsidRPr="00F54EF7" w:rsidRDefault="00357547" w:rsidP="00DF371C">
      <w:pPr>
        <w:pStyle w:val="BodyText"/>
        <w:rPr>
          <w:rFonts w:cs="Arial"/>
        </w:rPr>
      </w:pPr>
      <w:r w:rsidRPr="00F54EF7">
        <w:rPr>
          <w:rFonts w:cs="Arial"/>
        </w:rPr>
        <w:t>Assignments are used by base stations to control the reporting interval of a mobile station.  Message 16 will define both the slot and the increment for a given mobile station.</w:t>
      </w:r>
    </w:p>
    <w:p w14:paraId="714B55FE" w14:textId="77777777" w:rsidR="00357547" w:rsidRPr="00F54EF7" w:rsidRDefault="00357547" w:rsidP="001F0D99">
      <w:pPr>
        <w:pStyle w:val="Heading4"/>
        <w:rPr>
          <w:rFonts w:cs="Arial"/>
        </w:rPr>
      </w:pPr>
      <w:r w:rsidRPr="00F54EF7">
        <w:rPr>
          <w:rFonts w:cs="Arial"/>
        </w:rPr>
        <w:t>DGNSS broadcast (msg. 17)</w:t>
      </w:r>
    </w:p>
    <w:p w14:paraId="722EEA34" w14:textId="77777777" w:rsidR="00357547" w:rsidRPr="00F54EF7" w:rsidRDefault="00357547" w:rsidP="00DF371C">
      <w:pPr>
        <w:pStyle w:val="BodyText"/>
        <w:rPr>
          <w:rFonts w:cs="Arial"/>
        </w:rPr>
      </w:pPr>
      <w:r w:rsidRPr="00F54EF7">
        <w:rPr>
          <w:rFonts w:cs="Arial"/>
        </w:rPr>
        <w:t>This message may be transmitted by a base station which is connected to a DGNSS reference source, and configured to provide DGNSS data to other stations.  Use of message 17 will correct the internal AIS GNSS.  The system has not been designed to interface to the vessel’s GNSS (external to the AIS GNSS).  The transmission of the differential broadcast can provide for more accurate positioning information where the AIS unit has an internal GNSS.  In addition, the DGNSS reference source will warn the mariner and authorities about failures in the GNSS signal.</w:t>
      </w:r>
    </w:p>
    <w:p w14:paraId="0CDBD3B1" w14:textId="77777777" w:rsidR="00357547" w:rsidRPr="00F54EF7" w:rsidRDefault="00357547" w:rsidP="001F0D99">
      <w:pPr>
        <w:pStyle w:val="Heading4"/>
        <w:rPr>
          <w:rFonts w:cs="Arial"/>
        </w:rPr>
      </w:pPr>
      <w:bookmarkStart w:id="57" w:name="OLE_LINK12"/>
      <w:bookmarkStart w:id="58" w:name="OLE_LINK13"/>
      <w:r w:rsidRPr="00F54EF7">
        <w:rPr>
          <w:rFonts w:cs="Arial"/>
        </w:rPr>
        <w:t>Data link management (msg. 20)</w:t>
      </w:r>
    </w:p>
    <w:p w14:paraId="6854D815" w14:textId="77777777" w:rsidR="00357547" w:rsidRPr="00F54EF7" w:rsidRDefault="00357547" w:rsidP="006C05FC">
      <w:pPr>
        <w:pStyle w:val="BodyText"/>
        <w:rPr>
          <w:rStyle w:val="BodyTextChar"/>
          <w:rFonts w:cs="Arial"/>
        </w:rPr>
      </w:pPr>
      <w:r w:rsidRPr="00F54EF7">
        <w:rPr>
          <w:rFonts w:cs="Arial"/>
        </w:rPr>
        <w:t xml:space="preserve">This message can be used by base stations to pre-announce the fixed allocation schedule (FATDMA) for one or more base stations and should be repeated as often as required.  </w:t>
      </w:r>
      <w:r w:rsidRPr="00F54EF7">
        <w:rPr>
          <w:rStyle w:val="BodyTextChar"/>
          <w:rFonts w:cs="Arial"/>
        </w:rPr>
        <w:t xml:space="preserve">This message is used to reserve slots for a base station, or other fixed stations, to use.  The mobile </w:t>
      </w:r>
      <w:r w:rsidRPr="00F54EF7">
        <w:rPr>
          <w:rStyle w:val="BodyTextChar"/>
          <w:rFonts w:cs="Arial"/>
        </w:rPr>
        <w:lastRenderedPageBreak/>
        <w:t>units will not use these slots.  It is important to refresh the reservation of these slots, within the timeout period provided within the message, so that mobile units that are planning transmissions in future frames do not see the slots as available and new mobiles to the area receive the reservations in a timely manner.  In addition, it is also important that slot reservation is coordinated so that the VDL remains available for the primary purpose of AIS, collision avoidance.</w:t>
      </w:r>
      <w:r w:rsidRPr="00F54EF7">
        <w:rPr>
          <w:rStyle w:val="FootnoteReference"/>
          <w:rFonts w:cs="Arial"/>
        </w:rPr>
        <w:footnoteReference w:id="10"/>
      </w:r>
    </w:p>
    <w:bookmarkEnd w:id="57"/>
    <w:bookmarkEnd w:id="58"/>
    <w:p w14:paraId="19F292F8" w14:textId="77777777" w:rsidR="00357547" w:rsidRPr="00F54EF7" w:rsidRDefault="00357547" w:rsidP="001F0D99">
      <w:pPr>
        <w:pStyle w:val="Heading4"/>
        <w:rPr>
          <w:rFonts w:cs="Arial"/>
        </w:rPr>
      </w:pPr>
      <w:r w:rsidRPr="00F54EF7">
        <w:rPr>
          <w:rFonts w:cs="Arial"/>
        </w:rPr>
        <w:t>Channel management (msg. 22)</w:t>
      </w:r>
    </w:p>
    <w:p w14:paraId="09FCF8CE" w14:textId="77777777" w:rsidR="00357547" w:rsidRPr="00F54EF7" w:rsidRDefault="00357547" w:rsidP="006C05FC">
      <w:pPr>
        <w:pStyle w:val="BodyText"/>
        <w:rPr>
          <w:rFonts w:cs="Arial"/>
        </w:rPr>
      </w:pPr>
      <w:r w:rsidRPr="00F54EF7">
        <w:rPr>
          <w:rFonts w:cs="Arial"/>
        </w:rPr>
        <w:t>Channel management provides the ability to ‘require’ ships within a defined area to transmit and receive AIS on frequencies other than the two international AIS frequencies (AIS1, AIS2).</w:t>
      </w:r>
    </w:p>
    <w:p w14:paraId="48E1BFF7" w14:textId="77777777" w:rsidR="00357547" w:rsidRPr="00F54EF7" w:rsidRDefault="00357547" w:rsidP="006C05FC">
      <w:pPr>
        <w:pStyle w:val="BodyText"/>
        <w:rPr>
          <w:rFonts w:cs="Arial"/>
        </w:rPr>
      </w:pPr>
      <w:r w:rsidRPr="00F54EF7">
        <w:rPr>
          <w:rFonts w:cs="Arial"/>
        </w:rPr>
        <w:t>This can be accomplished by sending a channel management message on the existing AIS frequencies or on DSC channel 70.  The alternate channel(s) chosen must be free from other VHF traffic.</w:t>
      </w:r>
    </w:p>
    <w:p w14:paraId="178E4B5D" w14:textId="77777777" w:rsidR="00357547" w:rsidRPr="00F54EF7" w:rsidRDefault="00357547" w:rsidP="006C05FC">
      <w:pPr>
        <w:pStyle w:val="BodyText"/>
        <w:rPr>
          <w:rFonts w:cs="Arial"/>
        </w:rPr>
      </w:pPr>
      <w:r w:rsidRPr="00F54EF7">
        <w:rPr>
          <w:rFonts w:cs="Arial"/>
        </w:rPr>
        <w:t>This channel management can be used where the existing AIS frequencies are not available for use, if there is interference on existing AIS frequencies or in areas of high activity on the VDL.</w:t>
      </w:r>
    </w:p>
    <w:p w14:paraId="48EDE016" w14:textId="77777777" w:rsidR="00357547" w:rsidRPr="00F54EF7" w:rsidRDefault="00357547" w:rsidP="006C05FC">
      <w:pPr>
        <w:pStyle w:val="BodyText"/>
        <w:rPr>
          <w:rFonts w:cs="Arial"/>
        </w:rPr>
      </w:pPr>
      <w:r w:rsidRPr="00F54EF7">
        <w:rPr>
          <w:rFonts w:cs="Arial"/>
        </w:rPr>
        <w:t>Channel management must be effectively coordinated with adjoining stations to ensure that situational awareness in the transition zones is not lost.</w:t>
      </w:r>
      <w:r w:rsidRPr="00F54EF7">
        <w:rPr>
          <w:rStyle w:val="FootnoteReference"/>
          <w:rFonts w:cs="Arial"/>
        </w:rPr>
        <w:footnoteReference w:id="11"/>
      </w:r>
    </w:p>
    <w:p w14:paraId="68BA99C3" w14:textId="77777777" w:rsidR="00357547" w:rsidRPr="00F54EF7" w:rsidRDefault="00357547" w:rsidP="001F0D99">
      <w:pPr>
        <w:pStyle w:val="Heading4"/>
        <w:rPr>
          <w:rFonts w:cs="Arial"/>
        </w:rPr>
      </w:pPr>
      <w:r w:rsidRPr="00F54EF7">
        <w:rPr>
          <w:rFonts w:cs="Arial"/>
        </w:rPr>
        <w:t>Group assignment (msg. 23)</w:t>
      </w:r>
    </w:p>
    <w:p w14:paraId="59A9ABA6" w14:textId="77777777" w:rsidR="00357547" w:rsidRPr="00F54EF7" w:rsidRDefault="00357547" w:rsidP="006C05FC">
      <w:pPr>
        <w:pStyle w:val="BodyText"/>
        <w:rPr>
          <w:rFonts w:cs="Arial"/>
        </w:rPr>
      </w:pPr>
      <w:r w:rsidRPr="00F54EF7">
        <w:rPr>
          <w:rFonts w:cs="Arial"/>
        </w:rPr>
        <w:t>Group Assignment provides the ability to ‘require’ ships within a defined area and criteria to change their operating mode.  The Group Assignment Command is transmitted by a base station when operating as a controlling entity.  This command can be applied to a mobile station within the defined region and as selected by a mobile’s ‘Ship and Cargo Type’ or by ‘Station type’.  The following operating parameters of a mobile station may be commanded using this message:</w:t>
      </w:r>
    </w:p>
    <w:p w14:paraId="5D2AE907" w14:textId="77777777" w:rsidR="00357547" w:rsidRPr="00F54EF7" w:rsidRDefault="00357547" w:rsidP="006C05FC">
      <w:pPr>
        <w:pStyle w:val="Bullet1"/>
      </w:pPr>
      <w:r w:rsidRPr="00F54EF7">
        <w:t>transmit/ receive mode;</w:t>
      </w:r>
    </w:p>
    <w:p w14:paraId="523A96B2" w14:textId="77777777" w:rsidR="00357547" w:rsidRPr="00F54EF7" w:rsidRDefault="00357547" w:rsidP="006C05FC">
      <w:pPr>
        <w:pStyle w:val="Bullet1"/>
      </w:pPr>
      <w:r w:rsidRPr="00F54EF7">
        <w:t>reporting interval;</w:t>
      </w:r>
    </w:p>
    <w:p w14:paraId="2CB40CBF" w14:textId="77777777" w:rsidR="00357547" w:rsidRPr="00F54EF7" w:rsidRDefault="00357547" w:rsidP="006C05FC">
      <w:pPr>
        <w:pStyle w:val="Bullet1"/>
      </w:pPr>
      <w:r w:rsidRPr="00F54EF7">
        <w:t>the duration of a quiet time.</w:t>
      </w:r>
    </w:p>
    <w:p w14:paraId="1259CC50" w14:textId="77777777" w:rsidR="00357547" w:rsidRPr="00F54EF7" w:rsidRDefault="00357547" w:rsidP="00A14A4B">
      <w:pPr>
        <w:pStyle w:val="Heading1"/>
        <w:rPr>
          <w:rFonts w:cs="Arial"/>
        </w:rPr>
      </w:pPr>
      <w:bookmarkStart w:id="59" w:name="_Ref272994051"/>
      <w:bookmarkStart w:id="60" w:name="_Toc296962491"/>
      <w:r w:rsidRPr="00F54EF7">
        <w:rPr>
          <w:rFonts w:cs="Arial"/>
        </w:rPr>
        <w:t>AIS Stations</w:t>
      </w:r>
      <w:bookmarkEnd w:id="59"/>
      <w:bookmarkEnd w:id="60"/>
    </w:p>
    <w:p w14:paraId="19FFD322" w14:textId="77777777" w:rsidR="00357547" w:rsidRPr="00F54EF7" w:rsidRDefault="00357547" w:rsidP="008F261C">
      <w:pPr>
        <w:pStyle w:val="BodyText"/>
        <w:rPr>
          <w:rFonts w:cs="Arial"/>
        </w:rPr>
      </w:pPr>
      <w:r w:rsidRPr="00F54EF7">
        <w:rPr>
          <w:rFonts w:cs="Arial"/>
        </w:rPr>
        <w:t xml:space="preserve">AIS is not solely used on board ship and can be grouped by ‘class’ (shipborne) and function.  Shipborne AIS devices, which contribute the most to the flow of AIS information, are classified as either Class A or B.  There are, however, other types of AIS stations that provide pertinent information or are used to manage AIS data.  See </w:t>
      </w:r>
      <w:r w:rsidRPr="00F54EF7">
        <w:rPr>
          <w:rFonts w:cs="Arial"/>
        </w:rPr>
        <w:fldChar w:fldCharType="begin"/>
      </w:r>
      <w:r w:rsidRPr="00F54EF7">
        <w:rPr>
          <w:rFonts w:cs="Arial"/>
        </w:rPr>
        <w:instrText xml:space="preserve"> REF _Ref272992610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Table 2</w:t>
      </w:r>
      <w:r w:rsidRPr="00F54EF7">
        <w:rPr>
          <w:rFonts w:cs="Arial"/>
        </w:rPr>
        <w:fldChar w:fldCharType="end"/>
      </w:r>
      <w:r w:rsidRPr="00F54EF7">
        <w:rPr>
          <w:rFonts w:cs="Arial"/>
        </w:rPr>
        <w:t>.</w:t>
      </w:r>
    </w:p>
    <w:p w14:paraId="0653906E" w14:textId="77777777" w:rsidR="00357547" w:rsidRPr="00F54EF7" w:rsidRDefault="00357547">
      <w:pPr>
        <w:rPr>
          <w:rFonts w:cs="Arial"/>
          <w:i/>
          <w:sz w:val="24"/>
        </w:rPr>
      </w:pPr>
      <w:r w:rsidRPr="00F54EF7">
        <w:rPr>
          <w:rFonts w:cs="Arial"/>
          <w:sz w:val="24"/>
        </w:rPr>
        <w:br w:type="page"/>
      </w:r>
    </w:p>
    <w:p w14:paraId="4ED86D9A" w14:textId="77777777" w:rsidR="00357547" w:rsidRPr="00F54EF7" w:rsidRDefault="00357547" w:rsidP="006C05FC">
      <w:pPr>
        <w:pStyle w:val="Table"/>
        <w:rPr>
          <w:rFonts w:cs="Arial"/>
          <w:sz w:val="24"/>
          <w:szCs w:val="24"/>
        </w:rPr>
      </w:pPr>
      <w:bookmarkStart w:id="61" w:name="_Ref272992610"/>
      <w:bookmarkStart w:id="62" w:name="_Toc296962517"/>
      <w:r w:rsidRPr="00F54EF7">
        <w:rPr>
          <w:rFonts w:cs="Arial"/>
          <w:sz w:val="24"/>
          <w:szCs w:val="24"/>
        </w:rPr>
        <w:lastRenderedPageBreak/>
        <w:t>Overview of AIS stations</w:t>
      </w:r>
      <w:bookmarkEnd w:id="61"/>
      <w:bookmarkEnd w:id="62"/>
    </w:p>
    <w:p w14:paraId="5FF19C23" w14:textId="77777777" w:rsidR="00357547" w:rsidRPr="00F54EF7" w:rsidRDefault="00357547" w:rsidP="00357547">
      <w:pPr>
        <w:pStyle w:val="BodyText"/>
        <w:rPr>
          <w:rFonts w:cs="Arial"/>
          <w:i/>
        </w:rPr>
      </w:pPr>
      <w:r w:rsidRPr="00F54EF7">
        <w:rPr>
          <w:rFonts w:cs="Arial"/>
        </w:rPr>
        <w:t xml:space="preserve">For representation of some types of AIS see </w:t>
      </w:r>
      <w:r w:rsidR="00B100FC" w:rsidRPr="00F54EF7">
        <w:rPr>
          <w:rFonts w:cs="Arial"/>
        </w:rPr>
        <w:fldChar w:fldCharType="begin"/>
      </w:r>
      <w:r w:rsidR="00B100FC" w:rsidRPr="00F54EF7">
        <w:rPr>
          <w:rFonts w:cs="Arial"/>
        </w:rPr>
        <w:instrText xml:space="preserve"> REF _Ref292437845 \r \h </w:instrText>
      </w:r>
      <w:r w:rsidR="00F54EF7">
        <w:rPr>
          <w:rFonts w:cs="Arial"/>
        </w:rPr>
        <w:instrText xml:space="preserve"> \* MERGEFORMAT </w:instrText>
      </w:r>
      <w:r w:rsidR="00B100FC" w:rsidRPr="00F54EF7">
        <w:rPr>
          <w:rFonts w:cs="Arial"/>
        </w:rPr>
      </w:r>
      <w:r w:rsidR="00B100FC" w:rsidRPr="00F54EF7">
        <w:rPr>
          <w:rFonts w:cs="Arial"/>
        </w:rPr>
        <w:fldChar w:fldCharType="separate"/>
      </w:r>
      <w:r w:rsidR="00A51D8A" w:rsidRPr="00F54EF7">
        <w:rPr>
          <w:rFonts w:cs="Arial"/>
        </w:rPr>
        <w:t>Figure 3</w:t>
      </w:r>
      <w:r w:rsidR="00B100FC" w:rsidRPr="00F54EF7">
        <w:rPr>
          <w:rFonts w:cs="Arial"/>
        </w:rPr>
        <w:fldChar w:fldCharType="end"/>
      </w:r>
      <w:r w:rsidR="00B100FC" w:rsidRPr="00F54EF7">
        <w:rPr>
          <w:rFonts w:cs="Arial"/>
        </w:rPr>
        <w:t>.</w:t>
      </w:r>
    </w:p>
    <w:tbl>
      <w:tblPr>
        <w:tblW w:w="4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6888"/>
      </w:tblGrid>
      <w:tr w:rsidR="00357547" w:rsidRPr="00F54EF7" w14:paraId="16D22F51" w14:textId="77777777" w:rsidTr="005E5051">
        <w:trPr>
          <w:jc w:val="center"/>
        </w:trPr>
        <w:tc>
          <w:tcPr>
            <w:tcW w:w="2338" w:type="dxa"/>
            <w:vAlign w:val="center"/>
          </w:tcPr>
          <w:p w14:paraId="52FFD9D5" w14:textId="77777777" w:rsidR="00357547" w:rsidRPr="00F54EF7" w:rsidRDefault="00357547" w:rsidP="005E5051">
            <w:pPr>
              <w:pStyle w:val="BodyText"/>
              <w:spacing w:before="240" w:after="240"/>
              <w:jc w:val="center"/>
              <w:rPr>
                <w:rFonts w:cs="Arial"/>
              </w:rPr>
            </w:pPr>
            <w:r w:rsidRPr="00F54EF7">
              <w:rPr>
                <w:rFonts w:cs="Arial"/>
              </w:rPr>
              <w:t>AIS Station</w:t>
            </w:r>
          </w:p>
        </w:tc>
        <w:tc>
          <w:tcPr>
            <w:tcW w:w="6134" w:type="dxa"/>
            <w:vAlign w:val="center"/>
          </w:tcPr>
          <w:p w14:paraId="3C54A888" w14:textId="77777777" w:rsidR="00357547" w:rsidRPr="00F54EF7" w:rsidRDefault="00357547" w:rsidP="005E5051">
            <w:pPr>
              <w:pStyle w:val="BodyText"/>
              <w:spacing w:before="240" w:after="240"/>
              <w:jc w:val="center"/>
              <w:rPr>
                <w:rFonts w:cs="Arial"/>
              </w:rPr>
            </w:pPr>
            <w:r w:rsidRPr="00F54EF7">
              <w:rPr>
                <w:rFonts w:cs="Arial"/>
              </w:rPr>
              <w:t>Description of AIS Station</w:t>
            </w:r>
          </w:p>
        </w:tc>
      </w:tr>
      <w:tr w:rsidR="00357547" w:rsidRPr="00F54EF7" w14:paraId="00736DE6" w14:textId="77777777" w:rsidTr="005E5051">
        <w:trPr>
          <w:jc w:val="center"/>
        </w:trPr>
        <w:tc>
          <w:tcPr>
            <w:tcW w:w="2338" w:type="dxa"/>
            <w:vAlign w:val="center"/>
          </w:tcPr>
          <w:p w14:paraId="186DFBF6" w14:textId="77777777" w:rsidR="00357547" w:rsidRPr="00F54EF7" w:rsidRDefault="00357547" w:rsidP="005E5051">
            <w:pPr>
              <w:pStyle w:val="BodyText"/>
              <w:spacing w:before="120"/>
              <w:jc w:val="center"/>
              <w:rPr>
                <w:rFonts w:cs="Arial"/>
              </w:rPr>
            </w:pPr>
            <w:r w:rsidRPr="00F54EF7">
              <w:rPr>
                <w:rFonts w:cs="Arial"/>
              </w:rPr>
              <w:t>AIS Class A</w:t>
            </w:r>
            <w:r w:rsidRPr="00F54EF7">
              <w:rPr>
                <w:rStyle w:val="FootnoteReference"/>
                <w:rFonts w:cs="Arial"/>
              </w:rPr>
              <w:footnoteReference w:id="12"/>
            </w:r>
          </w:p>
        </w:tc>
        <w:tc>
          <w:tcPr>
            <w:tcW w:w="6134" w:type="dxa"/>
            <w:vAlign w:val="center"/>
          </w:tcPr>
          <w:p w14:paraId="4E67D56C" w14:textId="77777777" w:rsidR="00357547" w:rsidRPr="00F54EF7" w:rsidRDefault="00357547" w:rsidP="005E5051">
            <w:pPr>
              <w:pStyle w:val="BodyText"/>
              <w:spacing w:before="120"/>
              <w:jc w:val="left"/>
              <w:rPr>
                <w:rFonts w:cs="Arial"/>
              </w:rPr>
            </w:pPr>
            <w:r w:rsidRPr="00F54EF7">
              <w:rPr>
                <w:rFonts w:cs="Arial"/>
              </w:rPr>
              <w:t>Class A stations are shipborne units which meet and are required on most commercial ships by the International Maritime Organisation (IMO).</w:t>
            </w:r>
          </w:p>
        </w:tc>
      </w:tr>
      <w:tr w:rsidR="00357547" w:rsidRPr="00F54EF7" w14:paraId="7D2A2BC6" w14:textId="77777777" w:rsidTr="005E5051">
        <w:trPr>
          <w:jc w:val="center"/>
        </w:trPr>
        <w:tc>
          <w:tcPr>
            <w:tcW w:w="2338" w:type="dxa"/>
            <w:vAlign w:val="center"/>
          </w:tcPr>
          <w:p w14:paraId="674BC5FA" w14:textId="77777777" w:rsidR="00357547" w:rsidRPr="00F54EF7" w:rsidRDefault="00357547" w:rsidP="005E5051">
            <w:pPr>
              <w:pStyle w:val="BodyText"/>
              <w:spacing w:before="120"/>
              <w:jc w:val="center"/>
              <w:rPr>
                <w:rFonts w:cs="Arial"/>
              </w:rPr>
            </w:pPr>
            <w:r w:rsidRPr="00F54EF7">
              <w:rPr>
                <w:rFonts w:cs="Arial"/>
              </w:rPr>
              <w:t>AIS Class B</w:t>
            </w:r>
          </w:p>
        </w:tc>
        <w:tc>
          <w:tcPr>
            <w:tcW w:w="6134" w:type="dxa"/>
            <w:vAlign w:val="center"/>
          </w:tcPr>
          <w:p w14:paraId="60F6F537" w14:textId="77777777" w:rsidR="00357547" w:rsidRPr="00F54EF7" w:rsidRDefault="00357547" w:rsidP="005E5051">
            <w:pPr>
              <w:pStyle w:val="BodyText"/>
              <w:spacing w:before="120"/>
              <w:jc w:val="left"/>
              <w:rPr>
                <w:rFonts w:cs="Arial"/>
              </w:rPr>
            </w:pPr>
            <w:r w:rsidRPr="00F54EF7">
              <w:rPr>
                <w:rFonts w:cs="Arial"/>
              </w:rPr>
              <w:t>Class B stations are also shipborne units which are mainly compatible and very similar with AIS Class A but do not meet IMO technical or carriage requirements – primarily because they differ in power output and reporting rate.  This Class has two variants based on the access scheme used: Carrier-Sense and Self-Organizing.</w:t>
            </w:r>
          </w:p>
        </w:tc>
      </w:tr>
      <w:tr w:rsidR="00357547" w:rsidRPr="00F54EF7" w14:paraId="3AE7EADF" w14:textId="77777777" w:rsidTr="005E5051">
        <w:trPr>
          <w:jc w:val="center"/>
        </w:trPr>
        <w:tc>
          <w:tcPr>
            <w:tcW w:w="2338" w:type="dxa"/>
            <w:vAlign w:val="center"/>
          </w:tcPr>
          <w:p w14:paraId="55DE413E" w14:textId="77777777" w:rsidR="00357547" w:rsidRPr="00F54EF7" w:rsidRDefault="00357547" w:rsidP="005E5051">
            <w:pPr>
              <w:pStyle w:val="BodyText"/>
              <w:spacing w:before="120"/>
              <w:jc w:val="center"/>
              <w:rPr>
                <w:rFonts w:cs="Arial"/>
              </w:rPr>
            </w:pPr>
            <w:r w:rsidRPr="00F54EF7">
              <w:rPr>
                <w:rFonts w:cs="Arial"/>
              </w:rPr>
              <w:t>AIS base station</w:t>
            </w:r>
          </w:p>
        </w:tc>
        <w:tc>
          <w:tcPr>
            <w:tcW w:w="6134" w:type="dxa"/>
            <w:vAlign w:val="center"/>
          </w:tcPr>
          <w:p w14:paraId="4A79BA2B" w14:textId="77777777" w:rsidR="00357547" w:rsidRPr="00F54EF7" w:rsidRDefault="00357547" w:rsidP="005E5051">
            <w:pPr>
              <w:pStyle w:val="BodyText"/>
              <w:spacing w:before="120"/>
              <w:jc w:val="left"/>
              <w:rPr>
                <w:rFonts w:cs="Arial"/>
              </w:rPr>
            </w:pPr>
            <w:r w:rsidRPr="00F54EF7">
              <w:rPr>
                <w:rFonts w:cs="Arial"/>
              </w:rPr>
              <w:t xml:space="preserve">Base stations are designed for use by Competent authorities to manage the VDL and enable effective ship to shore / shore to ship transmission of information. </w:t>
            </w:r>
            <w:r w:rsidR="00B100FC" w:rsidRPr="00F54EF7">
              <w:rPr>
                <w:rFonts w:cs="Arial"/>
              </w:rPr>
              <w:t xml:space="preserve"> </w:t>
            </w:r>
            <w:r w:rsidRPr="00F54EF7">
              <w:rPr>
                <w:rFonts w:cs="Arial"/>
              </w:rPr>
              <w:t>They are the core of any AIS Service and can be networked to provide broad VTS or Coastal Surveillance coverage and overall maritime domain awareness.</w:t>
            </w:r>
          </w:p>
        </w:tc>
      </w:tr>
      <w:tr w:rsidR="00357547" w:rsidRPr="00F54EF7" w14:paraId="0056D334" w14:textId="77777777" w:rsidTr="005E5051">
        <w:trPr>
          <w:jc w:val="center"/>
        </w:trPr>
        <w:tc>
          <w:tcPr>
            <w:tcW w:w="2338" w:type="dxa"/>
            <w:vAlign w:val="center"/>
          </w:tcPr>
          <w:p w14:paraId="6E2A5263" w14:textId="77777777" w:rsidR="00357547" w:rsidRPr="00F54EF7" w:rsidRDefault="00357547" w:rsidP="005E5051">
            <w:pPr>
              <w:pStyle w:val="BodyText"/>
              <w:spacing w:before="120"/>
              <w:jc w:val="center"/>
              <w:rPr>
                <w:rFonts w:cs="Arial"/>
              </w:rPr>
            </w:pPr>
            <w:r w:rsidRPr="00F54EF7">
              <w:rPr>
                <w:rFonts w:cs="Arial"/>
              </w:rPr>
              <w:t>AIS aids to navigation (AtoN)</w:t>
            </w:r>
          </w:p>
        </w:tc>
        <w:tc>
          <w:tcPr>
            <w:tcW w:w="6134" w:type="dxa"/>
            <w:vAlign w:val="center"/>
          </w:tcPr>
          <w:p w14:paraId="68A796F3" w14:textId="77777777" w:rsidR="00357547" w:rsidRPr="00F54EF7" w:rsidRDefault="00357547" w:rsidP="005E5051">
            <w:pPr>
              <w:pStyle w:val="BodyText"/>
              <w:spacing w:before="120"/>
              <w:jc w:val="left"/>
              <w:rPr>
                <w:rFonts w:cs="Arial"/>
              </w:rPr>
            </w:pPr>
            <w:r w:rsidRPr="00F54EF7">
              <w:rPr>
                <w:rFonts w:cs="Arial"/>
              </w:rPr>
              <w:t>AIS AtoN stations extend the visual or audible range of a traditional aid and provide current position or status; or they can provide ‘aid’ where a traditional aid does not yet exist, known as a virtual AtoN.</w:t>
            </w:r>
          </w:p>
        </w:tc>
      </w:tr>
      <w:tr w:rsidR="00357547" w:rsidRPr="00F54EF7" w14:paraId="7637F2CD" w14:textId="77777777" w:rsidTr="005E5051">
        <w:trPr>
          <w:jc w:val="center"/>
        </w:trPr>
        <w:tc>
          <w:tcPr>
            <w:tcW w:w="2338" w:type="dxa"/>
            <w:vAlign w:val="center"/>
          </w:tcPr>
          <w:p w14:paraId="1DF12D16" w14:textId="77777777" w:rsidR="00357547" w:rsidRPr="00F54EF7" w:rsidRDefault="00357547" w:rsidP="005E5051">
            <w:pPr>
              <w:pStyle w:val="BodyText"/>
              <w:spacing w:before="120"/>
              <w:jc w:val="center"/>
              <w:rPr>
                <w:rFonts w:cs="Arial"/>
              </w:rPr>
            </w:pPr>
            <w:r w:rsidRPr="00F54EF7">
              <w:rPr>
                <w:rFonts w:cs="Arial"/>
              </w:rPr>
              <w:t>AIS SART</w:t>
            </w:r>
          </w:p>
        </w:tc>
        <w:tc>
          <w:tcPr>
            <w:tcW w:w="6134" w:type="dxa"/>
            <w:vAlign w:val="center"/>
          </w:tcPr>
          <w:p w14:paraId="485B6B80" w14:textId="77777777" w:rsidR="00357547" w:rsidRPr="00F54EF7" w:rsidRDefault="00357547" w:rsidP="005E5051">
            <w:pPr>
              <w:pStyle w:val="BodyText"/>
              <w:spacing w:before="120"/>
              <w:jc w:val="left"/>
              <w:rPr>
                <w:rFonts w:cs="Arial"/>
              </w:rPr>
            </w:pPr>
            <w:bookmarkStart w:id="63" w:name="OLE_LINK3"/>
            <w:bookmarkStart w:id="64" w:name="OLE_LINK4"/>
            <w:r w:rsidRPr="00F54EF7">
              <w:rPr>
                <w:rFonts w:cs="Arial"/>
              </w:rPr>
              <w:t>Radar Search and Rescue Transponders (Radar SART) are part of the Global Maritime Distress and Safety System (GMDSS). AIS Search and Rescue Transmitters (AIS SART) can now be used in lieu of Radar SART.  AIS SART provide much greater range than Radar SART</w:t>
            </w:r>
            <w:bookmarkEnd w:id="63"/>
            <w:bookmarkEnd w:id="64"/>
            <w:r w:rsidRPr="00F54EF7">
              <w:rPr>
                <w:rFonts w:cs="Arial"/>
              </w:rPr>
              <w:t>.</w:t>
            </w:r>
          </w:p>
        </w:tc>
      </w:tr>
      <w:tr w:rsidR="00357547" w:rsidRPr="00F54EF7" w14:paraId="0B548732" w14:textId="77777777" w:rsidTr="005E5051">
        <w:trPr>
          <w:jc w:val="center"/>
        </w:trPr>
        <w:tc>
          <w:tcPr>
            <w:tcW w:w="2338" w:type="dxa"/>
            <w:vAlign w:val="center"/>
          </w:tcPr>
          <w:p w14:paraId="5B6A927D" w14:textId="77777777" w:rsidR="00357547" w:rsidRPr="00F54EF7" w:rsidRDefault="00357547" w:rsidP="005E5051">
            <w:pPr>
              <w:pStyle w:val="BodyText"/>
              <w:spacing w:before="120"/>
              <w:jc w:val="center"/>
              <w:rPr>
                <w:rFonts w:cs="Arial"/>
              </w:rPr>
            </w:pPr>
            <w:r w:rsidRPr="00F54EF7">
              <w:rPr>
                <w:rFonts w:cs="Arial"/>
              </w:rPr>
              <w:t>AIS on Search and Rescue (SAR) Aircraft</w:t>
            </w:r>
          </w:p>
        </w:tc>
        <w:tc>
          <w:tcPr>
            <w:tcW w:w="6134" w:type="dxa"/>
            <w:vAlign w:val="center"/>
          </w:tcPr>
          <w:p w14:paraId="2282B488" w14:textId="77777777" w:rsidR="00357547" w:rsidRPr="00F54EF7" w:rsidRDefault="00357547" w:rsidP="005E5051">
            <w:pPr>
              <w:pStyle w:val="BodyText"/>
              <w:spacing w:before="120"/>
              <w:jc w:val="left"/>
              <w:rPr>
                <w:rFonts w:cs="Arial"/>
              </w:rPr>
            </w:pPr>
            <w:r w:rsidRPr="00F54EF7">
              <w:rPr>
                <w:rFonts w:cs="Arial"/>
              </w:rPr>
              <w:t>AIS provides for a unique message intended for use by Search and Rescue Aircraft and to assist others in a SAR operation.</w:t>
            </w:r>
          </w:p>
        </w:tc>
      </w:tr>
    </w:tbl>
    <w:p w14:paraId="44D34F12" w14:textId="77777777" w:rsidR="00357547" w:rsidRPr="00F54EF7" w:rsidRDefault="00357547" w:rsidP="006C05FC">
      <w:pPr>
        <w:rPr>
          <w:rFonts w:cs="Arial"/>
        </w:rPr>
      </w:pPr>
    </w:p>
    <w:p w14:paraId="798D516F" w14:textId="77777777" w:rsidR="00357547" w:rsidRPr="00F54EF7" w:rsidRDefault="000F30EB" w:rsidP="006C05FC">
      <w:pPr>
        <w:jc w:val="center"/>
        <w:rPr>
          <w:rFonts w:cs="Arial"/>
        </w:rPr>
      </w:pPr>
      <w:r w:rsidRPr="00F54EF7">
        <w:rPr>
          <w:rFonts w:cs="Arial"/>
          <w:noProof/>
          <w:lang w:val="en-IE" w:eastAsia="en-IE"/>
        </w:rPr>
        <w:lastRenderedPageBreak/>
        <w:drawing>
          <wp:inline distT="0" distB="0" distL="0" distR="0" wp14:anchorId="227E16FA" wp14:editId="5A443BED">
            <wp:extent cx="4622241" cy="3469097"/>
            <wp:effectExtent l="0" t="0" r="698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2852" cy="3469555"/>
                    </a:xfrm>
                    <a:prstGeom prst="rect">
                      <a:avLst/>
                    </a:prstGeom>
                    <a:noFill/>
                    <a:ln>
                      <a:noFill/>
                    </a:ln>
                  </pic:spPr>
                </pic:pic>
              </a:graphicData>
            </a:graphic>
          </wp:inline>
        </w:drawing>
      </w:r>
    </w:p>
    <w:p w14:paraId="3D79FEBE" w14:textId="77777777" w:rsidR="00357547" w:rsidRPr="00F54EF7" w:rsidRDefault="00357547" w:rsidP="006C05FC">
      <w:pPr>
        <w:pStyle w:val="Figure"/>
        <w:rPr>
          <w:rFonts w:cs="Arial"/>
        </w:rPr>
      </w:pPr>
      <w:bookmarkStart w:id="65" w:name="_Ref292437845"/>
      <w:bookmarkStart w:id="66" w:name="_Toc296962527"/>
      <w:r w:rsidRPr="00F54EF7">
        <w:rPr>
          <w:rFonts w:cs="Arial"/>
        </w:rPr>
        <w:t>Representation of some types of AIS Stations</w:t>
      </w:r>
      <w:bookmarkEnd w:id="65"/>
      <w:bookmarkEnd w:id="66"/>
    </w:p>
    <w:p w14:paraId="0C2E9CC3" w14:textId="77777777" w:rsidR="00357547" w:rsidRPr="00F54EF7" w:rsidRDefault="00357547" w:rsidP="006C05FC">
      <w:pPr>
        <w:pStyle w:val="BodyText"/>
        <w:rPr>
          <w:rFonts w:cs="Arial"/>
        </w:rPr>
      </w:pPr>
      <w:r w:rsidRPr="00F54EF7">
        <w:rPr>
          <w:rFonts w:cs="Arial"/>
        </w:rPr>
        <w:t xml:space="preserve">An indication of the data broadcast by each AIS station is provided in </w:t>
      </w:r>
      <w:r w:rsidRPr="00F54EF7">
        <w:rPr>
          <w:rFonts w:cs="Arial"/>
        </w:rPr>
        <w:fldChar w:fldCharType="begin"/>
      </w:r>
      <w:r w:rsidRPr="00F54EF7">
        <w:rPr>
          <w:rFonts w:cs="Arial"/>
        </w:rPr>
        <w:instrText xml:space="preserve"> REF _Ref272995938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ANNEX C</w:t>
      </w:r>
      <w:r w:rsidRPr="00F54EF7">
        <w:rPr>
          <w:rFonts w:cs="Arial"/>
        </w:rPr>
        <w:fldChar w:fldCharType="end"/>
      </w:r>
      <w:r w:rsidRPr="00F54EF7">
        <w:rPr>
          <w:rFonts w:cs="Arial"/>
        </w:rPr>
        <w:t>.</w:t>
      </w:r>
    </w:p>
    <w:p w14:paraId="7340A13B" w14:textId="77777777" w:rsidR="00357547" w:rsidRPr="00F54EF7" w:rsidRDefault="00357547" w:rsidP="006C05FC">
      <w:pPr>
        <w:pStyle w:val="Heading2"/>
        <w:spacing w:before="240" w:after="60"/>
        <w:rPr>
          <w:rFonts w:cs="Arial"/>
        </w:rPr>
      </w:pPr>
      <w:bookmarkStart w:id="67" w:name="_Toc271208100"/>
      <w:bookmarkStart w:id="68" w:name="_Toc296962492"/>
      <w:smartTag w:uri="urn:schemas-microsoft-com:office:smarttags" w:element="City">
        <w:smartTag w:uri="urn:schemas-microsoft-com:office:smarttags" w:element="place">
          <w:r w:rsidRPr="00F54EF7">
            <w:rPr>
              <w:rFonts w:cs="Arial"/>
            </w:rPr>
            <w:t>Mobile</w:t>
          </w:r>
        </w:smartTag>
      </w:smartTag>
      <w:bookmarkEnd w:id="67"/>
      <w:bookmarkEnd w:id="68"/>
    </w:p>
    <w:p w14:paraId="11763DB6" w14:textId="77777777" w:rsidR="00357547" w:rsidRPr="00F54EF7" w:rsidRDefault="00357547" w:rsidP="006C05FC">
      <w:pPr>
        <w:pStyle w:val="Heading3"/>
        <w:spacing w:before="240" w:after="60"/>
        <w:rPr>
          <w:rFonts w:cs="Arial"/>
        </w:rPr>
      </w:pPr>
      <w:bookmarkStart w:id="69" w:name="_Toc271208101"/>
      <w:bookmarkStart w:id="70" w:name="_Toc296962493"/>
      <w:r w:rsidRPr="00F54EF7">
        <w:rPr>
          <w:rFonts w:cs="Arial"/>
        </w:rPr>
        <w:t>Shipborne</w:t>
      </w:r>
      <w:bookmarkEnd w:id="69"/>
      <w:bookmarkEnd w:id="70"/>
    </w:p>
    <w:p w14:paraId="002A2A8A" w14:textId="77777777" w:rsidR="00357547" w:rsidRPr="00F54EF7" w:rsidRDefault="00357547" w:rsidP="006C05FC">
      <w:pPr>
        <w:pStyle w:val="BodyText"/>
        <w:rPr>
          <w:rFonts w:cs="Arial"/>
        </w:rPr>
      </w:pPr>
      <w:r w:rsidRPr="00F54EF7">
        <w:rPr>
          <w:rFonts w:cs="Arial"/>
        </w:rPr>
        <w:t>In recognition of the different types of AIS stations, allowance has been made in the AIS Technical Standards (ITU-R M.1371) for both Class A and Class B Ship-borne Mobile Equipment.  Class A equipment complies with the IMO AIS</w:t>
      </w:r>
      <w:r w:rsidR="000F4DD7" w:rsidRPr="00F54EF7">
        <w:rPr>
          <w:rFonts w:cs="Arial"/>
        </w:rPr>
        <w:t xml:space="preserve"> performance standards.  Whilst</w:t>
      </w:r>
      <w:r w:rsidRPr="00F54EF7">
        <w:rPr>
          <w:rFonts w:cs="Arial"/>
        </w:rPr>
        <w:t xml:space="preserve"> the Class B are compatible with Class A, they are not fully compliant with IMO requirements and report less frequently than Class A.</w:t>
      </w:r>
    </w:p>
    <w:p w14:paraId="6CAEA52E" w14:textId="77777777" w:rsidR="00357547" w:rsidRPr="00F54EF7" w:rsidRDefault="00357547" w:rsidP="001F0D99">
      <w:pPr>
        <w:pStyle w:val="Heading4"/>
        <w:rPr>
          <w:rFonts w:cs="Arial"/>
        </w:rPr>
      </w:pPr>
      <w:r w:rsidRPr="00F54EF7">
        <w:rPr>
          <w:rFonts w:cs="Arial"/>
        </w:rPr>
        <w:t>Class A</w:t>
      </w:r>
    </w:p>
    <w:p w14:paraId="0303C6A2" w14:textId="77777777" w:rsidR="00357547" w:rsidRPr="00F54EF7" w:rsidRDefault="00357547" w:rsidP="006C05FC">
      <w:pPr>
        <w:pStyle w:val="BodyText"/>
        <w:rPr>
          <w:rFonts w:cs="Arial"/>
        </w:rPr>
      </w:pPr>
      <w:r w:rsidRPr="00F54EF7">
        <w:rPr>
          <w:rFonts w:cs="Arial"/>
        </w:rPr>
        <w:t>The shipborne AIS units rely on inputs from the ship’s GNSS equipment (i.e. GPS), the heading device and rate of turn indicator.  The requirement to feed this information to AIS is identified in SOLAS (e.g. SOLAS V/19.2.5 requires a gyro compass, or other means to determine and display heading, is provided as input into that AIS equipment).</w:t>
      </w:r>
    </w:p>
    <w:p w14:paraId="42E7EC86" w14:textId="77777777" w:rsidR="00357547" w:rsidRPr="00F54EF7" w:rsidRDefault="00357547" w:rsidP="006C05FC">
      <w:pPr>
        <w:pStyle w:val="BodyText"/>
        <w:rPr>
          <w:rFonts w:cs="Arial"/>
        </w:rPr>
      </w:pPr>
      <w:r w:rsidRPr="00F54EF7">
        <w:rPr>
          <w:rFonts w:cs="Arial"/>
        </w:rPr>
        <w:t>Shipborne AIS units are also required to provide a number of interfaces to allow for integration of received information with a variety of onboard navigation equipment, including a minimum keyboard and display (MKD).  This MKD is the mandated display tool for AIS Class A and provides for a minimum of three lines of data consisting of bearing, range and the name of a selected ship.</w:t>
      </w:r>
    </w:p>
    <w:p w14:paraId="5669A8F2" w14:textId="77777777" w:rsidR="00357547" w:rsidRPr="00F54EF7" w:rsidRDefault="00357547" w:rsidP="006C05FC">
      <w:pPr>
        <w:pStyle w:val="BodyText"/>
        <w:rPr>
          <w:rFonts w:cs="Arial"/>
        </w:rPr>
      </w:pPr>
      <w:r w:rsidRPr="00F54EF7">
        <w:rPr>
          <w:rFonts w:cs="Arial"/>
        </w:rPr>
        <w:t>When the AIS Class A is installed, important static</w:t>
      </w:r>
      <w:r w:rsidRPr="00F54EF7">
        <w:rPr>
          <w:rStyle w:val="FootnoteReference"/>
          <w:rFonts w:cs="Arial"/>
        </w:rPr>
        <w:footnoteReference w:id="13"/>
      </w:r>
      <w:r w:rsidRPr="00F54EF7">
        <w:rPr>
          <w:rFonts w:cs="Arial"/>
          <w:vertAlign w:val="superscript"/>
        </w:rPr>
        <w:t xml:space="preserve"> </w:t>
      </w:r>
      <w:r w:rsidRPr="00F54EF7">
        <w:rPr>
          <w:rFonts w:cs="Arial"/>
        </w:rPr>
        <w:t>ship-related information is entered into the AIS memory unit; this includes identity (i.e. name, call sign, MMSI), length and beam, type of ship and the location of the position-fixing antenna.  Subsequent changes to this data require password access.</w:t>
      </w:r>
    </w:p>
    <w:p w14:paraId="2E833BB5" w14:textId="77777777" w:rsidR="00357547" w:rsidRPr="00F54EF7" w:rsidRDefault="00357547" w:rsidP="001F0D99">
      <w:pPr>
        <w:pStyle w:val="Heading4"/>
        <w:rPr>
          <w:rFonts w:cs="Arial"/>
        </w:rPr>
      </w:pPr>
      <w:r w:rsidRPr="00F54EF7">
        <w:rPr>
          <w:rFonts w:cs="Arial"/>
        </w:rPr>
        <w:t>Class B</w:t>
      </w:r>
    </w:p>
    <w:p w14:paraId="7B9668E4" w14:textId="77777777" w:rsidR="00357547" w:rsidRPr="00F54EF7" w:rsidRDefault="00357547" w:rsidP="006C05FC">
      <w:pPr>
        <w:pStyle w:val="BodyText"/>
        <w:rPr>
          <w:rFonts w:cs="Arial"/>
        </w:rPr>
      </w:pPr>
      <w:r w:rsidRPr="00F54EF7">
        <w:rPr>
          <w:rFonts w:cs="Arial"/>
        </w:rPr>
        <w:t xml:space="preserve">Class B shipborne AIS stations are mainly compatible with other AIS stations, but do not meet IMO carriage requirements.  There can be two different variants of Class B stations, with </w:t>
      </w:r>
      <w:r w:rsidRPr="00F54EF7">
        <w:rPr>
          <w:rFonts w:cs="Arial"/>
        </w:rPr>
        <w:lastRenderedPageBreak/>
        <w:t>different access methods (self-organizing TDMA and carrier-sense TDMA).  Class B shipborne AIS stations are typically installed on non-SOLAS work craft and pleasure craft.</w:t>
      </w:r>
    </w:p>
    <w:p w14:paraId="5442E05F" w14:textId="77777777" w:rsidR="00357547" w:rsidRPr="00F54EF7" w:rsidRDefault="00357547" w:rsidP="006C05FC">
      <w:pPr>
        <w:pStyle w:val="BodyText"/>
        <w:rPr>
          <w:rFonts w:cs="Arial"/>
        </w:rPr>
      </w:pPr>
      <w:r w:rsidRPr="00F54EF7">
        <w:rPr>
          <w:rFonts w:cs="Arial"/>
        </w:rPr>
        <w:t>Class B units are not user configurable.  Because of this, the units must be configured by the manufacturer or their representative (sales person) prior to use.</w:t>
      </w:r>
    </w:p>
    <w:p w14:paraId="24A68BEF" w14:textId="77777777" w:rsidR="00357547" w:rsidRPr="00F54EF7" w:rsidRDefault="00357547" w:rsidP="006C05FC">
      <w:pPr>
        <w:pStyle w:val="BodyText"/>
        <w:rPr>
          <w:rFonts w:cs="Arial"/>
        </w:rPr>
      </w:pPr>
      <w:r w:rsidRPr="00F54EF7">
        <w:rPr>
          <w:rFonts w:cs="Arial"/>
        </w:rPr>
        <w:t>There is no requirement from IMO for carriage, installation or display of AIS Class B, however there are national requirements in some countries.</w:t>
      </w:r>
    </w:p>
    <w:p w14:paraId="24530720" w14:textId="77777777" w:rsidR="00357547" w:rsidRPr="00F54EF7" w:rsidRDefault="00357547">
      <w:pPr>
        <w:rPr>
          <w:rFonts w:cs="Arial"/>
          <w:i/>
          <w:sz w:val="24"/>
        </w:rPr>
      </w:pPr>
      <w:r w:rsidRPr="00F54EF7">
        <w:rPr>
          <w:rFonts w:cs="Arial"/>
          <w:sz w:val="24"/>
        </w:rPr>
        <w:br w:type="page"/>
      </w:r>
    </w:p>
    <w:p w14:paraId="20450C0D" w14:textId="77777777" w:rsidR="00357547" w:rsidRPr="00F54EF7" w:rsidRDefault="00357547" w:rsidP="006C36A1">
      <w:pPr>
        <w:pStyle w:val="Table"/>
        <w:rPr>
          <w:rFonts w:cs="Arial"/>
        </w:rPr>
      </w:pPr>
      <w:bookmarkStart w:id="71" w:name="_Toc296962518"/>
      <w:r w:rsidRPr="00F54EF7">
        <w:rPr>
          <w:rFonts w:cs="Arial"/>
          <w:sz w:val="24"/>
          <w:szCs w:val="24"/>
        </w:rPr>
        <w:lastRenderedPageBreak/>
        <w:t>Comparison table – AIS Class A and AIS Class B</w:t>
      </w:r>
      <w:bookmarkEnd w:id="7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Change w:id="72" w:author="jorge arroyo" w:date="2015-02-22T22:50:00Z">
          <w:tblPr>
            <w:tblW w:w="14040" w:type="dxa"/>
            <w:tblInd w:w="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PrChange>
      </w:tblPr>
      <w:tblGrid>
        <w:gridCol w:w="2580"/>
        <w:gridCol w:w="2580"/>
        <w:gridCol w:w="2580"/>
        <w:gridCol w:w="1830"/>
        <w:tblGridChange w:id="73">
          <w:tblGrid>
            <w:gridCol w:w="3784"/>
            <w:gridCol w:w="3785"/>
            <w:gridCol w:w="3784"/>
            <w:gridCol w:w="2687"/>
          </w:tblGrid>
        </w:tblGridChange>
      </w:tblGrid>
      <w:tr w:rsidR="00357547" w:rsidRPr="00F54EF7" w14:paraId="42C032A4" w14:textId="77777777" w:rsidTr="002C1627">
        <w:tc>
          <w:tcPr>
            <w:tcW w:w="1348" w:type="pct"/>
            <w:vAlign w:val="center"/>
            <w:tcPrChange w:id="74" w:author="jorge arroyo" w:date="2015-02-22T22:50:00Z">
              <w:tcPr>
                <w:tcW w:w="3784" w:type="dxa"/>
                <w:vAlign w:val="center"/>
              </w:tcPr>
            </w:tcPrChange>
          </w:tcPr>
          <w:p w14:paraId="13EC15C2" w14:textId="77777777" w:rsidR="00357547" w:rsidRPr="00F54EF7" w:rsidRDefault="00357547" w:rsidP="005E5051">
            <w:pPr>
              <w:pStyle w:val="BodyText"/>
              <w:spacing w:before="120"/>
              <w:jc w:val="center"/>
              <w:rPr>
                <w:rFonts w:cs="Arial"/>
              </w:rPr>
            </w:pPr>
            <w:r w:rsidRPr="00F54EF7">
              <w:rPr>
                <w:rFonts w:cs="Arial"/>
              </w:rPr>
              <w:t>Shipboard AIS Comparison</w:t>
            </w:r>
          </w:p>
        </w:tc>
        <w:tc>
          <w:tcPr>
            <w:tcW w:w="1348" w:type="pct"/>
            <w:vAlign w:val="center"/>
            <w:tcPrChange w:id="75" w:author="jorge arroyo" w:date="2015-02-22T22:50:00Z">
              <w:tcPr>
                <w:tcW w:w="3785" w:type="dxa"/>
                <w:vAlign w:val="center"/>
              </w:tcPr>
            </w:tcPrChange>
          </w:tcPr>
          <w:p w14:paraId="630B6E71" w14:textId="77777777" w:rsidR="00357547" w:rsidRPr="00F54EF7" w:rsidRDefault="00357547" w:rsidP="005E5051">
            <w:pPr>
              <w:pStyle w:val="BodyText"/>
              <w:spacing w:before="120"/>
              <w:jc w:val="center"/>
              <w:rPr>
                <w:rFonts w:cs="Arial"/>
              </w:rPr>
            </w:pPr>
            <w:r w:rsidRPr="00F54EF7">
              <w:rPr>
                <w:rFonts w:cs="Arial"/>
              </w:rPr>
              <w:t xml:space="preserve">Class A </w:t>
            </w:r>
            <w:r w:rsidR="005E5051">
              <w:rPr>
                <w:rFonts w:cs="Arial"/>
              </w:rPr>
              <w:br/>
            </w:r>
            <w:r w:rsidRPr="00F54EF7">
              <w:rPr>
                <w:rFonts w:cs="Arial"/>
              </w:rPr>
              <w:t>(SOLAS compliant)</w:t>
            </w:r>
          </w:p>
        </w:tc>
        <w:tc>
          <w:tcPr>
            <w:tcW w:w="1348" w:type="pct"/>
            <w:vAlign w:val="center"/>
            <w:tcPrChange w:id="76" w:author="jorge arroyo" w:date="2015-02-22T22:50:00Z">
              <w:tcPr>
                <w:tcW w:w="3784" w:type="dxa"/>
                <w:vAlign w:val="center"/>
              </w:tcPr>
            </w:tcPrChange>
          </w:tcPr>
          <w:p w14:paraId="4898E361" w14:textId="77777777" w:rsidR="00357547" w:rsidRPr="00F54EF7" w:rsidRDefault="00357547" w:rsidP="005E5051">
            <w:pPr>
              <w:pStyle w:val="BodyText"/>
              <w:spacing w:before="120"/>
              <w:jc w:val="center"/>
              <w:rPr>
                <w:rFonts w:cs="Arial"/>
              </w:rPr>
            </w:pPr>
            <w:r w:rsidRPr="00F54EF7">
              <w:rPr>
                <w:rFonts w:cs="Arial"/>
              </w:rPr>
              <w:t>Class B/CS</w:t>
            </w:r>
          </w:p>
        </w:tc>
        <w:tc>
          <w:tcPr>
            <w:tcW w:w="957" w:type="pct"/>
            <w:vAlign w:val="center"/>
            <w:tcPrChange w:id="77" w:author="jorge arroyo" w:date="2015-02-22T22:50:00Z">
              <w:tcPr>
                <w:tcW w:w="2687" w:type="dxa"/>
                <w:vAlign w:val="center"/>
              </w:tcPr>
            </w:tcPrChange>
          </w:tcPr>
          <w:p w14:paraId="2C57E385" w14:textId="77777777" w:rsidR="00357547" w:rsidRPr="00F54EF7" w:rsidRDefault="005E5051" w:rsidP="005E5051">
            <w:pPr>
              <w:pStyle w:val="BodyText"/>
              <w:spacing w:before="120"/>
              <w:jc w:val="center"/>
              <w:rPr>
                <w:rFonts w:cs="Arial"/>
              </w:rPr>
            </w:pPr>
            <w:r>
              <w:rPr>
                <w:rFonts w:cs="Arial"/>
              </w:rPr>
              <w:t>Class B/SO</w:t>
            </w:r>
          </w:p>
        </w:tc>
      </w:tr>
      <w:tr w:rsidR="00357547" w:rsidRPr="00F54EF7" w14:paraId="323227A9" w14:textId="77777777" w:rsidTr="002C1627">
        <w:tc>
          <w:tcPr>
            <w:tcW w:w="1348" w:type="pct"/>
            <w:vAlign w:val="center"/>
            <w:tcPrChange w:id="78" w:author="jorge arroyo" w:date="2015-02-22T22:50:00Z">
              <w:tcPr>
                <w:tcW w:w="3784" w:type="dxa"/>
                <w:vAlign w:val="center"/>
              </w:tcPr>
            </w:tcPrChange>
          </w:tcPr>
          <w:p w14:paraId="6263A8CC" w14:textId="77777777" w:rsidR="00357547" w:rsidRPr="00F54EF7" w:rsidRDefault="00357547" w:rsidP="00883F80">
            <w:pPr>
              <w:pStyle w:val="BodyText"/>
              <w:spacing w:before="120"/>
              <w:jc w:val="center"/>
              <w:rPr>
                <w:rFonts w:cs="Arial"/>
              </w:rPr>
            </w:pPr>
            <w:r w:rsidRPr="00F54EF7">
              <w:rPr>
                <w:rFonts w:cs="Arial"/>
              </w:rPr>
              <w:t>Transmit Power</w:t>
            </w:r>
          </w:p>
        </w:tc>
        <w:tc>
          <w:tcPr>
            <w:tcW w:w="1348" w:type="pct"/>
            <w:vAlign w:val="center"/>
            <w:tcPrChange w:id="79" w:author="jorge arroyo" w:date="2015-02-22T22:50:00Z">
              <w:tcPr>
                <w:tcW w:w="3785" w:type="dxa"/>
                <w:vAlign w:val="center"/>
              </w:tcPr>
            </w:tcPrChange>
          </w:tcPr>
          <w:p w14:paraId="244F978B" w14:textId="77777777" w:rsidR="00357547" w:rsidRPr="00F54EF7" w:rsidRDefault="00357547" w:rsidP="00883F80">
            <w:pPr>
              <w:pStyle w:val="BodyText"/>
              <w:spacing w:before="120"/>
              <w:jc w:val="center"/>
              <w:rPr>
                <w:rFonts w:cs="Arial"/>
              </w:rPr>
            </w:pPr>
            <w:r w:rsidRPr="00F54EF7">
              <w:rPr>
                <w:rFonts w:cs="Arial"/>
              </w:rPr>
              <w:t>12.5 watts (nominal)</w:t>
            </w:r>
            <w:r w:rsidR="00883F80">
              <w:rPr>
                <w:rFonts w:cs="Arial"/>
              </w:rPr>
              <w:br/>
            </w:r>
            <w:r w:rsidRPr="00F54EF7">
              <w:rPr>
                <w:rFonts w:cs="Arial"/>
              </w:rPr>
              <w:t>1</w:t>
            </w:r>
            <w:r w:rsidR="00883F80">
              <w:rPr>
                <w:rFonts w:cs="Arial"/>
              </w:rPr>
              <w:t xml:space="preserve"> </w:t>
            </w:r>
            <w:r w:rsidRPr="00F54EF7">
              <w:rPr>
                <w:rFonts w:cs="Arial"/>
              </w:rPr>
              <w:t>watt</w:t>
            </w:r>
            <w:r w:rsidRPr="00F54EF7">
              <w:rPr>
                <w:rStyle w:val="FootnoteReference"/>
                <w:rFonts w:cs="Arial"/>
              </w:rPr>
              <w:footnoteReference w:id="14"/>
            </w:r>
            <w:r w:rsidRPr="00F54EF7">
              <w:rPr>
                <w:rFonts w:cs="Arial"/>
              </w:rPr>
              <w:t xml:space="preserve"> (low-power)</w:t>
            </w:r>
          </w:p>
        </w:tc>
        <w:tc>
          <w:tcPr>
            <w:tcW w:w="1348" w:type="pct"/>
            <w:vAlign w:val="center"/>
            <w:tcPrChange w:id="80" w:author="jorge arroyo" w:date="2015-02-22T22:50:00Z">
              <w:tcPr>
                <w:tcW w:w="3784" w:type="dxa"/>
                <w:vAlign w:val="center"/>
              </w:tcPr>
            </w:tcPrChange>
          </w:tcPr>
          <w:p w14:paraId="1C756586" w14:textId="77777777" w:rsidR="00357547" w:rsidRPr="00F54EF7" w:rsidRDefault="00357547" w:rsidP="00883F80">
            <w:pPr>
              <w:pStyle w:val="BodyText"/>
              <w:spacing w:before="120"/>
              <w:jc w:val="center"/>
              <w:rPr>
                <w:rFonts w:cs="Arial"/>
              </w:rPr>
            </w:pPr>
            <w:r w:rsidRPr="00F54EF7">
              <w:rPr>
                <w:rFonts w:cs="Arial"/>
              </w:rPr>
              <w:t>2 watts</w:t>
            </w:r>
          </w:p>
        </w:tc>
        <w:tc>
          <w:tcPr>
            <w:tcW w:w="957" w:type="pct"/>
            <w:vAlign w:val="center"/>
            <w:tcPrChange w:id="81" w:author="jorge arroyo" w:date="2015-02-22T22:50:00Z">
              <w:tcPr>
                <w:tcW w:w="2687" w:type="dxa"/>
                <w:vAlign w:val="center"/>
              </w:tcPr>
            </w:tcPrChange>
          </w:tcPr>
          <w:p w14:paraId="5EC477BB" w14:textId="77777777" w:rsidR="00357547" w:rsidRPr="00F54EF7" w:rsidRDefault="00357547" w:rsidP="00883F80">
            <w:pPr>
              <w:pStyle w:val="BodyText"/>
              <w:spacing w:before="120"/>
              <w:jc w:val="center"/>
              <w:rPr>
                <w:rFonts w:cs="Arial"/>
              </w:rPr>
            </w:pPr>
            <w:r w:rsidRPr="00F54EF7">
              <w:rPr>
                <w:rFonts w:cs="Arial"/>
              </w:rPr>
              <w:t>TBD</w:t>
            </w:r>
          </w:p>
        </w:tc>
      </w:tr>
      <w:tr w:rsidR="00357547" w:rsidRPr="00F54EF7" w14:paraId="3EB11A38" w14:textId="77777777" w:rsidTr="002C1627">
        <w:tc>
          <w:tcPr>
            <w:tcW w:w="1348" w:type="pct"/>
            <w:vAlign w:val="center"/>
            <w:tcPrChange w:id="82" w:author="jorge arroyo" w:date="2015-02-22T22:50:00Z">
              <w:tcPr>
                <w:tcW w:w="3784" w:type="dxa"/>
                <w:vAlign w:val="center"/>
              </w:tcPr>
            </w:tcPrChange>
          </w:tcPr>
          <w:p w14:paraId="4928595B" w14:textId="77777777" w:rsidR="00357547" w:rsidRPr="00F54EF7" w:rsidRDefault="00357547" w:rsidP="00883F80">
            <w:pPr>
              <w:pStyle w:val="BodyText"/>
              <w:spacing w:before="120"/>
              <w:jc w:val="center"/>
              <w:rPr>
                <w:rFonts w:cs="Arial"/>
              </w:rPr>
            </w:pPr>
            <w:r w:rsidRPr="00F54EF7">
              <w:rPr>
                <w:rFonts w:cs="Arial"/>
              </w:rPr>
              <w:t>Major Communication Access Scheme</w:t>
            </w:r>
          </w:p>
        </w:tc>
        <w:tc>
          <w:tcPr>
            <w:tcW w:w="1348" w:type="pct"/>
            <w:vAlign w:val="center"/>
            <w:tcPrChange w:id="83" w:author="jorge arroyo" w:date="2015-02-22T22:50:00Z">
              <w:tcPr>
                <w:tcW w:w="3785" w:type="dxa"/>
                <w:vAlign w:val="center"/>
              </w:tcPr>
            </w:tcPrChange>
          </w:tcPr>
          <w:p w14:paraId="2BF8E588" w14:textId="77777777" w:rsidR="00357547" w:rsidRPr="00F54EF7" w:rsidRDefault="00357547" w:rsidP="00883F80">
            <w:pPr>
              <w:pStyle w:val="BodyText"/>
              <w:spacing w:before="120"/>
              <w:jc w:val="center"/>
              <w:rPr>
                <w:rFonts w:cs="Arial"/>
              </w:rPr>
            </w:pPr>
            <w:r w:rsidRPr="00F54EF7">
              <w:rPr>
                <w:rFonts w:cs="Arial"/>
              </w:rPr>
              <w:t>Self-organizing (SOTDMA)</w:t>
            </w:r>
          </w:p>
        </w:tc>
        <w:tc>
          <w:tcPr>
            <w:tcW w:w="1348" w:type="pct"/>
            <w:vAlign w:val="center"/>
            <w:tcPrChange w:id="84" w:author="jorge arroyo" w:date="2015-02-22T22:50:00Z">
              <w:tcPr>
                <w:tcW w:w="3784" w:type="dxa"/>
                <w:vAlign w:val="center"/>
              </w:tcPr>
            </w:tcPrChange>
          </w:tcPr>
          <w:p w14:paraId="068A5459" w14:textId="77777777" w:rsidR="00357547" w:rsidRPr="00F54EF7" w:rsidRDefault="00357547" w:rsidP="00883F80">
            <w:pPr>
              <w:pStyle w:val="BodyText"/>
              <w:spacing w:before="120"/>
              <w:jc w:val="center"/>
              <w:rPr>
                <w:rFonts w:cs="Arial"/>
              </w:rPr>
            </w:pPr>
            <w:r w:rsidRPr="00F54EF7">
              <w:rPr>
                <w:rFonts w:cs="Arial"/>
              </w:rPr>
              <w:t>Carrier-sense (CSTDMA) polite to Class A’s</w:t>
            </w:r>
          </w:p>
        </w:tc>
        <w:tc>
          <w:tcPr>
            <w:tcW w:w="957" w:type="pct"/>
            <w:vAlign w:val="center"/>
            <w:tcPrChange w:id="85" w:author="jorge arroyo" w:date="2015-02-22T22:50:00Z">
              <w:tcPr>
                <w:tcW w:w="2687" w:type="dxa"/>
                <w:vAlign w:val="center"/>
              </w:tcPr>
            </w:tcPrChange>
          </w:tcPr>
          <w:p w14:paraId="03D287D1" w14:textId="77777777" w:rsidR="00357547" w:rsidRPr="00F54EF7" w:rsidRDefault="00357547" w:rsidP="00883F80">
            <w:pPr>
              <w:pStyle w:val="BodyText"/>
              <w:spacing w:before="120"/>
              <w:jc w:val="center"/>
              <w:rPr>
                <w:rFonts w:cs="Arial"/>
              </w:rPr>
            </w:pPr>
            <w:r w:rsidRPr="00F54EF7">
              <w:rPr>
                <w:rFonts w:cs="Arial"/>
              </w:rPr>
              <w:t>Self-organising (SOTDMA) polite to Class A’s</w:t>
            </w:r>
          </w:p>
        </w:tc>
      </w:tr>
      <w:tr w:rsidR="00F51706" w:rsidRPr="00F54EF7" w14:paraId="2F9E85E0" w14:textId="77777777" w:rsidTr="002C1627">
        <w:tc>
          <w:tcPr>
            <w:tcW w:w="1348" w:type="pct"/>
            <w:vAlign w:val="center"/>
            <w:tcPrChange w:id="86" w:author="jorge arroyo" w:date="2015-02-22T22:50:00Z">
              <w:tcPr>
                <w:tcW w:w="3784" w:type="dxa"/>
                <w:vAlign w:val="center"/>
              </w:tcPr>
            </w:tcPrChange>
          </w:tcPr>
          <w:p w14:paraId="2B47A026" w14:textId="77777777" w:rsidR="00F51706" w:rsidRPr="00926FCD" w:rsidRDefault="00F51706" w:rsidP="00883F80">
            <w:pPr>
              <w:pStyle w:val="BodyText"/>
              <w:spacing w:before="120"/>
              <w:jc w:val="center"/>
              <w:rPr>
                <w:rFonts w:cs="Arial"/>
                <w:highlight w:val="yellow"/>
              </w:rPr>
            </w:pPr>
            <w:r w:rsidRPr="00926FCD">
              <w:rPr>
                <w:rFonts w:cs="Arial"/>
                <w:highlight w:val="yellow"/>
              </w:rPr>
              <w:t>Frequency Range &amp;</w:t>
            </w:r>
          </w:p>
          <w:p w14:paraId="75D7A86B" w14:textId="77777777" w:rsidR="00F51706" w:rsidRPr="00926FCD" w:rsidRDefault="00F51706" w:rsidP="00883F80">
            <w:pPr>
              <w:pStyle w:val="BodyText"/>
              <w:spacing w:before="120"/>
              <w:jc w:val="center"/>
              <w:rPr>
                <w:rFonts w:cs="Arial"/>
                <w:highlight w:val="yellow"/>
              </w:rPr>
            </w:pPr>
            <w:r w:rsidRPr="00926FCD">
              <w:rPr>
                <w:rFonts w:cs="Arial"/>
                <w:highlight w:val="yellow"/>
              </w:rPr>
              <w:t>Bandwidth</w:t>
            </w:r>
          </w:p>
        </w:tc>
        <w:tc>
          <w:tcPr>
            <w:tcW w:w="1348" w:type="pct"/>
            <w:vAlign w:val="center"/>
            <w:tcPrChange w:id="87" w:author="jorge arroyo" w:date="2015-02-22T22:50:00Z">
              <w:tcPr>
                <w:tcW w:w="3785" w:type="dxa"/>
                <w:vAlign w:val="center"/>
              </w:tcPr>
            </w:tcPrChange>
          </w:tcPr>
          <w:p w14:paraId="6D65102C" w14:textId="77777777" w:rsidR="00F51706" w:rsidRPr="00926FCD" w:rsidRDefault="00F51706" w:rsidP="00883F80">
            <w:pPr>
              <w:pStyle w:val="BodyText"/>
              <w:spacing w:before="120"/>
              <w:jc w:val="center"/>
              <w:rPr>
                <w:rFonts w:cs="Arial"/>
                <w:highlight w:val="yellow"/>
              </w:rPr>
            </w:pPr>
            <w:r w:rsidRPr="00926FCD">
              <w:rPr>
                <w:rFonts w:cs="Arial"/>
                <w:highlight w:val="yellow"/>
              </w:rPr>
              <w:t>156.025 - 162.025 MHz @ 12/25 kHz</w:t>
            </w:r>
          </w:p>
          <w:p w14:paraId="592A5933" w14:textId="77777777" w:rsidR="00F51706" w:rsidRPr="00926FCD" w:rsidRDefault="00F51706" w:rsidP="00883F80">
            <w:pPr>
              <w:pStyle w:val="BodyText"/>
              <w:spacing w:before="120"/>
              <w:jc w:val="center"/>
              <w:rPr>
                <w:rFonts w:cs="Arial"/>
                <w:highlight w:val="yellow"/>
              </w:rPr>
            </w:pPr>
            <w:r w:rsidRPr="00926FCD">
              <w:rPr>
                <w:rFonts w:cs="Arial"/>
                <w:highlight w:val="yellow"/>
              </w:rPr>
              <w:t>DSC (156.525 MHz) required</w:t>
            </w:r>
          </w:p>
        </w:tc>
        <w:tc>
          <w:tcPr>
            <w:tcW w:w="1348" w:type="pct"/>
            <w:vAlign w:val="center"/>
            <w:tcPrChange w:id="88" w:author="jorge arroyo" w:date="2015-02-22T22:50:00Z">
              <w:tcPr>
                <w:tcW w:w="3784" w:type="dxa"/>
                <w:vAlign w:val="center"/>
              </w:tcPr>
            </w:tcPrChange>
          </w:tcPr>
          <w:p w14:paraId="48ACE50D" w14:textId="77777777" w:rsidR="00F51706" w:rsidRPr="00926FCD" w:rsidRDefault="00F51706" w:rsidP="00883F80">
            <w:pPr>
              <w:pStyle w:val="BodyText"/>
              <w:spacing w:before="120"/>
              <w:jc w:val="center"/>
              <w:rPr>
                <w:rFonts w:cs="Arial"/>
                <w:highlight w:val="yellow"/>
              </w:rPr>
            </w:pPr>
            <w:r w:rsidRPr="00926FCD">
              <w:rPr>
                <w:rFonts w:cs="Arial"/>
                <w:highlight w:val="yellow"/>
              </w:rPr>
              <w:t xml:space="preserve">161.500 - 162.025 MHz @ 25 kHz </w:t>
            </w:r>
            <w:r w:rsidRPr="00926FCD">
              <w:rPr>
                <w:rFonts w:cs="Arial"/>
                <w:highlight w:val="yellow"/>
              </w:rPr>
              <w:br/>
              <w:t>DSC (156.525 MHz) &amp; 12.5 kHz optional</w:t>
            </w:r>
          </w:p>
        </w:tc>
        <w:tc>
          <w:tcPr>
            <w:tcW w:w="957" w:type="pct"/>
            <w:vAlign w:val="center"/>
            <w:tcPrChange w:id="89" w:author="jorge arroyo" w:date="2015-02-22T22:50:00Z">
              <w:tcPr>
                <w:tcW w:w="2687" w:type="dxa"/>
                <w:vAlign w:val="center"/>
              </w:tcPr>
            </w:tcPrChange>
          </w:tcPr>
          <w:p w14:paraId="2BDBF04D" w14:textId="77777777" w:rsidR="00F51706" w:rsidRPr="008971ED" w:rsidRDefault="00883F80" w:rsidP="00883F80">
            <w:pPr>
              <w:pStyle w:val="BodyText"/>
              <w:spacing w:before="120"/>
              <w:jc w:val="center"/>
              <w:rPr>
                <w:rFonts w:cs="Arial"/>
                <w:highlight w:val="yellow"/>
              </w:rPr>
            </w:pPr>
            <w:r w:rsidRPr="00926FCD">
              <w:rPr>
                <w:rFonts w:cs="Arial"/>
                <w:highlight w:val="yellow"/>
              </w:rPr>
              <w:t xml:space="preserve">161.500 - 162.025 MHz @ </w:t>
            </w:r>
            <w:r>
              <w:rPr>
                <w:rFonts w:cs="Arial"/>
                <w:highlight w:val="yellow"/>
              </w:rPr>
              <w:t>12/</w:t>
            </w:r>
            <w:r w:rsidRPr="00926FCD">
              <w:rPr>
                <w:rFonts w:cs="Arial"/>
                <w:highlight w:val="yellow"/>
              </w:rPr>
              <w:t xml:space="preserve">25 kHz </w:t>
            </w:r>
            <w:r w:rsidRPr="00926FCD">
              <w:rPr>
                <w:rFonts w:cs="Arial"/>
                <w:highlight w:val="yellow"/>
              </w:rPr>
              <w:br/>
              <w:t>DSC (156.525 MHz) &amp; 12.5 kHz optional</w:t>
            </w:r>
          </w:p>
        </w:tc>
      </w:tr>
      <w:tr w:rsidR="00F51706" w:rsidRPr="00F54EF7" w14:paraId="031159DD" w14:textId="77777777" w:rsidTr="002C1627">
        <w:tc>
          <w:tcPr>
            <w:tcW w:w="1348" w:type="pct"/>
            <w:vAlign w:val="center"/>
            <w:tcPrChange w:id="90" w:author="jorge arroyo" w:date="2015-02-22T22:50:00Z">
              <w:tcPr>
                <w:tcW w:w="3784" w:type="dxa"/>
                <w:vAlign w:val="center"/>
              </w:tcPr>
            </w:tcPrChange>
          </w:tcPr>
          <w:p w14:paraId="6F82BC49" w14:textId="77777777" w:rsidR="00F51706" w:rsidRPr="00F54EF7" w:rsidRDefault="00F51706" w:rsidP="00883F80">
            <w:pPr>
              <w:pStyle w:val="BodyText"/>
              <w:spacing w:before="120"/>
              <w:jc w:val="center"/>
              <w:rPr>
                <w:rFonts w:cs="Arial"/>
              </w:rPr>
            </w:pPr>
            <w:r w:rsidRPr="00F54EF7">
              <w:rPr>
                <w:rFonts w:cs="Arial"/>
              </w:rPr>
              <w:t>Position Source and external inputs</w:t>
            </w:r>
          </w:p>
        </w:tc>
        <w:tc>
          <w:tcPr>
            <w:tcW w:w="1348" w:type="pct"/>
            <w:vAlign w:val="center"/>
            <w:tcPrChange w:id="91" w:author="jorge arroyo" w:date="2015-02-22T22:50:00Z">
              <w:tcPr>
                <w:tcW w:w="3785" w:type="dxa"/>
                <w:vAlign w:val="center"/>
              </w:tcPr>
            </w:tcPrChange>
          </w:tcPr>
          <w:p w14:paraId="057E3B87" w14:textId="77777777" w:rsidR="00F51706" w:rsidRPr="00F54EF7" w:rsidRDefault="00F51706" w:rsidP="00883F80">
            <w:pPr>
              <w:pStyle w:val="BodyText"/>
              <w:spacing w:before="120"/>
              <w:jc w:val="center"/>
              <w:rPr>
                <w:rFonts w:cs="Arial"/>
              </w:rPr>
            </w:pPr>
            <w:r w:rsidRPr="00F54EF7">
              <w:rPr>
                <w:rFonts w:cs="Arial"/>
              </w:rPr>
              <w:t>External GNSS, heading, rate of turn indication required; AIS internal GNSS</w:t>
            </w:r>
          </w:p>
        </w:tc>
        <w:tc>
          <w:tcPr>
            <w:tcW w:w="1348" w:type="pct"/>
            <w:vAlign w:val="center"/>
            <w:tcPrChange w:id="92" w:author="jorge arroyo" w:date="2015-02-22T22:50:00Z">
              <w:tcPr>
                <w:tcW w:w="3784" w:type="dxa"/>
                <w:vAlign w:val="center"/>
              </w:tcPr>
            </w:tcPrChange>
          </w:tcPr>
          <w:p w14:paraId="56BE5906" w14:textId="77777777" w:rsidR="00F51706" w:rsidRPr="00F54EF7" w:rsidRDefault="00F51706" w:rsidP="00883F80">
            <w:pPr>
              <w:pStyle w:val="BodyText"/>
              <w:spacing w:before="120"/>
              <w:jc w:val="center"/>
              <w:rPr>
                <w:rFonts w:cs="Arial"/>
              </w:rPr>
            </w:pPr>
            <w:r w:rsidRPr="00F54EF7">
              <w:rPr>
                <w:rFonts w:cs="Arial"/>
              </w:rPr>
              <w:t>AIS internal GNSS; heading optional</w:t>
            </w:r>
          </w:p>
        </w:tc>
        <w:tc>
          <w:tcPr>
            <w:tcW w:w="957" w:type="pct"/>
            <w:vAlign w:val="center"/>
            <w:tcPrChange w:id="93" w:author="jorge arroyo" w:date="2015-02-22T22:50:00Z">
              <w:tcPr>
                <w:tcW w:w="2687" w:type="dxa"/>
                <w:vAlign w:val="center"/>
              </w:tcPr>
            </w:tcPrChange>
          </w:tcPr>
          <w:p w14:paraId="5F6A10BF" w14:textId="77777777" w:rsidR="00F51706" w:rsidRPr="00F54EF7" w:rsidRDefault="00F51706" w:rsidP="00883F80">
            <w:pPr>
              <w:pStyle w:val="BodyText"/>
              <w:spacing w:before="120"/>
              <w:jc w:val="center"/>
              <w:rPr>
                <w:rFonts w:cs="Arial"/>
              </w:rPr>
            </w:pPr>
            <w:r w:rsidRPr="00F54EF7">
              <w:rPr>
                <w:rFonts w:cs="Arial"/>
              </w:rPr>
              <w:t>TBD</w:t>
            </w:r>
          </w:p>
        </w:tc>
      </w:tr>
      <w:tr w:rsidR="00F51706" w:rsidRPr="00F54EF7" w14:paraId="6CAE595C" w14:textId="77777777" w:rsidTr="002C1627">
        <w:tc>
          <w:tcPr>
            <w:tcW w:w="1348" w:type="pct"/>
            <w:vAlign w:val="center"/>
            <w:tcPrChange w:id="94" w:author="jorge arroyo" w:date="2015-02-22T22:50:00Z">
              <w:tcPr>
                <w:tcW w:w="3784" w:type="dxa"/>
                <w:vAlign w:val="center"/>
              </w:tcPr>
            </w:tcPrChange>
          </w:tcPr>
          <w:p w14:paraId="4BB12B08" w14:textId="77777777" w:rsidR="00F51706" w:rsidRPr="00F54EF7" w:rsidRDefault="00F51706" w:rsidP="00883F80">
            <w:pPr>
              <w:pStyle w:val="BodyText"/>
              <w:spacing w:before="120"/>
              <w:jc w:val="center"/>
              <w:rPr>
                <w:rFonts w:cs="Arial"/>
              </w:rPr>
            </w:pPr>
            <w:r w:rsidRPr="00F54EF7">
              <w:rPr>
                <w:rFonts w:cs="Arial"/>
              </w:rPr>
              <w:t>Display / digital interfaces</w:t>
            </w:r>
          </w:p>
        </w:tc>
        <w:tc>
          <w:tcPr>
            <w:tcW w:w="1348" w:type="pct"/>
            <w:vAlign w:val="center"/>
            <w:tcPrChange w:id="95" w:author="jorge arroyo" w:date="2015-02-22T22:50:00Z">
              <w:tcPr>
                <w:tcW w:w="3785" w:type="dxa"/>
                <w:vAlign w:val="center"/>
              </w:tcPr>
            </w:tcPrChange>
          </w:tcPr>
          <w:p w14:paraId="66CCB124" w14:textId="77777777" w:rsidR="00F51706" w:rsidRPr="00F54EF7" w:rsidRDefault="00F51706" w:rsidP="00883F80">
            <w:pPr>
              <w:pStyle w:val="BodyText"/>
              <w:spacing w:before="120"/>
              <w:jc w:val="center"/>
              <w:rPr>
                <w:rFonts w:cs="Arial"/>
              </w:rPr>
            </w:pPr>
            <w:r w:rsidRPr="00F54EF7">
              <w:rPr>
                <w:rFonts w:cs="Arial"/>
              </w:rPr>
              <w:t>Minimum keyboard display (MKD); multiple input-output ports and single output</w:t>
            </w:r>
          </w:p>
        </w:tc>
        <w:tc>
          <w:tcPr>
            <w:tcW w:w="1348" w:type="pct"/>
            <w:vAlign w:val="center"/>
            <w:tcPrChange w:id="96" w:author="jorge arroyo" w:date="2015-02-22T22:50:00Z">
              <w:tcPr>
                <w:tcW w:w="3784" w:type="dxa"/>
                <w:vAlign w:val="center"/>
              </w:tcPr>
            </w:tcPrChange>
          </w:tcPr>
          <w:p w14:paraId="55B49DC0" w14:textId="77777777" w:rsidR="00F51706" w:rsidRPr="00F54EF7" w:rsidRDefault="00F51706" w:rsidP="00883F80">
            <w:pPr>
              <w:pStyle w:val="BodyText"/>
              <w:spacing w:before="120"/>
              <w:jc w:val="center"/>
              <w:rPr>
                <w:rFonts w:cs="Arial"/>
              </w:rPr>
            </w:pPr>
            <w:r w:rsidRPr="00F54EF7">
              <w:rPr>
                <w:rFonts w:cs="Arial"/>
              </w:rPr>
              <w:t>Optional</w:t>
            </w:r>
          </w:p>
        </w:tc>
        <w:tc>
          <w:tcPr>
            <w:tcW w:w="957" w:type="pct"/>
            <w:vAlign w:val="center"/>
            <w:tcPrChange w:id="97" w:author="jorge arroyo" w:date="2015-02-22T22:50:00Z">
              <w:tcPr>
                <w:tcW w:w="2687" w:type="dxa"/>
                <w:vAlign w:val="center"/>
              </w:tcPr>
            </w:tcPrChange>
          </w:tcPr>
          <w:p w14:paraId="0D14A944" w14:textId="77777777" w:rsidR="00F51706" w:rsidRPr="00F54EF7" w:rsidRDefault="00F51706" w:rsidP="00883F80">
            <w:pPr>
              <w:pStyle w:val="BodyText"/>
              <w:spacing w:before="120"/>
              <w:jc w:val="center"/>
              <w:rPr>
                <w:rFonts w:cs="Arial"/>
              </w:rPr>
            </w:pPr>
            <w:r w:rsidRPr="00F54EF7">
              <w:rPr>
                <w:rFonts w:cs="Arial"/>
              </w:rPr>
              <w:t>Optional</w:t>
            </w:r>
          </w:p>
        </w:tc>
      </w:tr>
      <w:tr w:rsidR="00F51706" w:rsidRPr="00F54EF7" w14:paraId="6EDEFAAD" w14:textId="77777777" w:rsidTr="002C1627">
        <w:tc>
          <w:tcPr>
            <w:tcW w:w="1348" w:type="pct"/>
            <w:vAlign w:val="center"/>
            <w:tcPrChange w:id="98" w:author="jorge arroyo" w:date="2015-02-22T22:50:00Z">
              <w:tcPr>
                <w:tcW w:w="3784" w:type="dxa"/>
                <w:vAlign w:val="center"/>
              </w:tcPr>
            </w:tcPrChange>
          </w:tcPr>
          <w:p w14:paraId="77A71F72" w14:textId="77777777" w:rsidR="00F51706" w:rsidRPr="00F54EF7" w:rsidRDefault="00F51706" w:rsidP="00883F80">
            <w:pPr>
              <w:pStyle w:val="BodyText"/>
              <w:spacing w:before="120"/>
              <w:jc w:val="center"/>
              <w:rPr>
                <w:rFonts w:cs="Arial"/>
              </w:rPr>
            </w:pPr>
            <w:r w:rsidRPr="00F54EF7">
              <w:rPr>
                <w:rFonts w:cs="Arial"/>
              </w:rPr>
              <w:t>Safety text messaging</w:t>
            </w:r>
          </w:p>
        </w:tc>
        <w:tc>
          <w:tcPr>
            <w:tcW w:w="1348" w:type="pct"/>
            <w:vAlign w:val="center"/>
            <w:tcPrChange w:id="99" w:author="jorge arroyo" w:date="2015-02-22T22:50:00Z">
              <w:tcPr>
                <w:tcW w:w="3785" w:type="dxa"/>
                <w:vAlign w:val="center"/>
              </w:tcPr>
            </w:tcPrChange>
          </w:tcPr>
          <w:p w14:paraId="616E5086" w14:textId="77777777" w:rsidR="00F51706" w:rsidRPr="00F54EF7" w:rsidRDefault="00F51706" w:rsidP="00883F80">
            <w:pPr>
              <w:pStyle w:val="BodyText"/>
              <w:spacing w:before="120"/>
              <w:jc w:val="center"/>
              <w:rPr>
                <w:rFonts w:cs="Arial"/>
              </w:rPr>
            </w:pPr>
            <w:r w:rsidRPr="00F54EF7">
              <w:rPr>
                <w:rFonts w:cs="Arial"/>
              </w:rPr>
              <w:t>Receive and transmit</w:t>
            </w:r>
          </w:p>
        </w:tc>
        <w:tc>
          <w:tcPr>
            <w:tcW w:w="1348" w:type="pct"/>
            <w:vAlign w:val="center"/>
            <w:tcPrChange w:id="100" w:author="jorge arroyo" w:date="2015-02-22T22:50:00Z">
              <w:tcPr>
                <w:tcW w:w="3784" w:type="dxa"/>
                <w:vAlign w:val="center"/>
              </w:tcPr>
            </w:tcPrChange>
          </w:tcPr>
          <w:p w14:paraId="6014051C" w14:textId="77777777" w:rsidR="00F51706" w:rsidRPr="00F54EF7" w:rsidRDefault="00F51706" w:rsidP="00883F80">
            <w:pPr>
              <w:pStyle w:val="BodyText"/>
              <w:spacing w:before="120"/>
              <w:jc w:val="center"/>
              <w:rPr>
                <w:rFonts w:cs="Arial"/>
              </w:rPr>
            </w:pPr>
            <w:r w:rsidRPr="00F54EF7">
              <w:rPr>
                <w:rFonts w:cs="Arial"/>
              </w:rPr>
              <w:t>Transmit optional, and only preconfigured.</w:t>
            </w:r>
          </w:p>
        </w:tc>
        <w:tc>
          <w:tcPr>
            <w:tcW w:w="957" w:type="pct"/>
            <w:vAlign w:val="center"/>
            <w:tcPrChange w:id="101" w:author="jorge arroyo" w:date="2015-02-22T22:50:00Z">
              <w:tcPr>
                <w:tcW w:w="2687" w:type="dxa"/>
                <w:vAlign w:val="center"/>
              </w:tcPr>
            </w:tcPrChange>
          </w:tcPr>
          <w:p w14:paraId="7B14FA9B" w14:textId="77777777" w:rsidR="00F51706" w:rsidRPr="00F54EF7" w:rsidRDefault="00F51706" w:rsidP="00883F80">
            <w:pPr>
              <w:pStyle w:val="BodyText"/>
              <w:spacing w:before="120"/>
              <w:jc w:val="center"/>
              <w:rPr>
                <w:rFonts w:cs="Arial"/>
              </w:rPr>
            </w:pPr>
            <w:r w:rsidRPr="00F54EF7">
              <w:rPr>
                <w:rFonts w:cs="Arial"/>
              </w:rPr>
              <w:t>Transmit optional, and only preconfigured.</w:t>
            </w:r>
          </w:p>
        </w:tc>
      </w:tr>
    </w:tbl>
    <w:p w14:paraId="7B43AE1D" w14:textId="77777777" w:rsidR="006C36A1" w:rsidRPr="006C36A1" w:rsidRDefault="00357547" w:rsidP="006C36A1">
      <w:pPr>
        <w:pStyle w:val="Heading3"/>
        <w:spacing w:before="240" w:after="60"/>
        <w:rPr>
          <w:rFonts w:cs="Arial"/>
        </w:rPr>
      </w:pPr>
      <w:bookmarkStart w:id="102" w:name="_Toc271208102"/>
      <w:bookmarkStart w:id="103" w:name="_Toc296962494"/>
      <w:r w:rsidRPr="00F54EF7">
        <w:rPr>
          <w:rFonts w:cs="Arial"/>
        </w:rPr>
        <w:t>AIS SART</w:t>
      </w:r>
      <w:bookmarkEnd w:id="102"/>
      <w:bookmarkEnd w:id="103"/>
    </w:p>
    <w:p w14:paraId="6E7B84B2" w14:textId="77777777" w:rsidR="00357547" w:rsidRPr="00F54EF7" w:rsidRDefault="00357547" w:rsidP="00414C1A">
      <w:pPr>
        <w:pStyle w:val="BodyText"/>
        <w:rPr>
          <w:rFonts w:cs="Arial"/>
        </w:rPr>
      </w:pPr>
      <w:r w:rsidRPr="00F54EF7">
        <w:rPr>
          <w:rFonts w:cs="Arial"/>
        </w:rPr>
        <w:t>A Search and rescue transponder (SART) is used in the final stages of the execution of a search to respond to the ‘locating’ element of the Global Maritime Distress and Safety System (GMDSS).  An AIS SART is capable of transmitting messages that indicate the position (</w:t>
      </w:r>
      <w:r w:rsidR="00067281">
        <w:rPr>
          <w:rFonts w:cs="Arial"/>
        </w:rPr>
        <w:t xml:space="preserve">Message </w:t>
      </w:r>
      <w:r w:rsidRPr="00F54EF7">
        <w:rPr>
          <w:rFonts w:cs="Arial"/>
        </w:rPr>
        <w:t>1) and safety information (</w:t>
      </w:r>
      <w:r w:rsidR="00067281">
        <w:rPr>
          <w:rFonts w:cs="Arial"/>
        </w:rPr>
        <w:t xml:space="preserve">Message </w:t>
      </w:r>
      <w:r w:rsidRPr="00F54EF7">
        <w:rPr>
          <w:rFonts w:cs="Arial"/>
        </w:rPr>
        <w:t>14) of a unit in distress and is compatible with existing AIS installations</w:t>
      </w:r>
      <w:r w:rsidRPr="00F54EF7">
        <w:rPr>
          <w:rStyle w:val="FootnoteReference"/>
          <w:rFonts w:cs="Arial"/>
        </w:rPr>
        <w:footnoteReference w:id="15"/>
      </w:r>
      <w:r w:rsidRPr="00F54EF7">
        <w:rPr>
          <w:rFonts w:cs="Arial"/>
        </w:rPr>
        <w:t>.  The station will transmit a safety related text message, containing ‘ACTIVE SART’ during an emergency and ‘SART TEST’ when under test.</w:t>
      </w:r>
    </w:p>
    <w:p w14:paraId="139E8BBD" w14:textId="77777777" w:rsidR="00357547" w:rsidRPr="00F54EF7" w:rsidRDefault="00357547" w:rsidP="0033692C">
      <w:pPr>
        <w:pStyle w:val="Heading3"/>
        <w:rPr>
          <w:rFonts w:cs="Arial"/>
        </w:rPr>
      </w:pPr>
      <w:bookmarkStart w:id="104" w:name="_Toc271208103"/>
      <w:bookmarkStart w:id="105" w:name="_Toc296962495"/>
      <w:r w:rsidRPr="00F54EF7">
        <w:rPr>
          <w:rFonts w:cs="Arial"/>
        </w:rPr>
        <w:t>AIS on SAR aircraft</w:t>
      </w:r>
      <w:bookmarkEnd w:id="104"/>
      <w:bookmarkEnd w:id="105"/>
    </w:p>
    <w:p w14:paraId="44639ADD" w14:textId="77777777" w:rsidR="00357547" w:rsidRPr="00F54EF7" w:rsidRDefault="00357547" w:rsidP="00414C1A">
      <w:pPr>
        <w:pStyle w:val="BodyText"/>
        <w:rPr>
          <w:rFonts w:cs="Arial"/>
        </w:rPr>
      </w:pPr>
      <w:r w:rsidRPr="00F54EF7">
        <w:rPr>
          <w:rFonts w:cs="Arial"/>
          <w:lang w:eastAsia="sv-SE"/>
        </w:rPr>
        <w:t>AIS can be fitted to aircraft to support search and rescue and safety of navigation.  The position report for AIS on SAR aircraft includes information on altitude.</w:t>
      </w:r>
    </w:p>
    <w:p w14:paraId="3C38FBE2" w14:textId="77777777" w:rsidR="00357547" w:rsidRPr="00F54EF7" w:rsidRDefault="00357547" w:rsidP="0033692C">
      <w:pPr>
        <w:pStyle w:val="Heading2"/>
        <w:rPr>
          <w:rFonts w:cs="Arial"/>
        </w:rPr>
      </w:pPr>
      <w:bookmarkStart w:id="106" w:name="_Toc271208104"/>
      <w:bookmarkStart w:id="107" w:name="_Toc296962496"/>
      <w:r w:rsidRPr="00F54EF7">
        <w:rPr>
          <w:rFonts w:cs="Arial"/>
        </w:rPr>
        <w:t>Fixed AIS stations</w:t>
      </w:r>
      <w:bookmarkEnd w:id="106"/>
      <w:bookmarkEnd w:id="107"/>
    </w:p>
    <w:p w14:paraId="7123E0A5" w14:textId="77777777" w:rsidR="00357547" w:rsidRPr="00F54EF7" w:rsidRDefault="00357547" w:rsidP="00B07CFD">
      <w:pPr>
        <w:pStyle w:val="BodyText"/>
      </w:pPr>
      <w:r w:rsidRPr="00F54EF7">
        <w:t>Fixed AIS stations refer to shore stations or AIS aid to navigation stations on lighthouses or other fixed locations.</w:t>
      </w:r>
    </w:p>
    <w:p w14:paraId="086E0817" w14:textId="77777777" w:rsidR="00357547" w:rsidRPr="00F54EF7" w:rsidRDefault="00357547" w:rsidP="0033692C">
      <w:pPr>
        <w:pStyle w:val="Heading3"/>
        <w:rPr>
          <w:rFonts w:cs="Arial"/>
        </w:rPr>
      </w:pPr>
      <w:bookmarkStart w:id="108" w:name="_Toc271208105"/>
      <w:bookmarkStart w:id="109" w:name="_Toc296962497"/>
      <w:r w:rsidRPr="00F54EF7">
        <w:rPr>
          <w:rFonts w:cs="Arial"/>
        </w:rPr>
        <w:lastRenderedPageBreak/>
        <w:t>AIS Base Stations</w:t>
      </w:r>
      <w:bookmarkEnd w:id="108"/>
      <w:bookmarkEnd w:id="109"/>
    </w:p>
    <w:p w14:paraId="00390E6F" w14:textId="77777777" w:rsidR="00357547" w:rsidRPr="00F54EF7" w:rsidRDefault="00357547" w:rsidP="00414C1A">
      <w:pPr>
        <w:pStyle w:val="BodyText"/>
        <w:rPr>
          <w:rFonts w:cs="Arial"/>
        </w:rPr>
      </w:pPr>
      <w:r w:rsidRPr="00F54EF7">
        <w:rPr>
          <w:rFonts w:cs="Arial"/>
        </w:rPr>
        <w:t>The AIS base station is a device that provides the physical link to the VHF data link.  The base station requires a controlling system to take advantage of the benefits of AIS and manage the VDL.</w:t>
      </w:r>
    </w:p>
    <w:p w14:paraId="27EB7505" w14:textId="77777777" w:rsidR="00357547" w:rsidRPr="00F54EF7" w:rsidRDefault="00357547" w:rsidP="0033692C">
      <w:pPr>
        <w:pStyle w:val="Heading3"/>
        <w:rPr>
          <w:rFonts w:cs="Arial"/>
        </w:rPr>
      </w:pPr>
      <w:bookmarkStart w:id="110" w:name="_Toc271208106"/>
      <w:bookmarkStart w:id="111" w:name="_Toc296962498"/>
      <w:r w:rsidRPr="00F54EF7">
        <w:rPr>
          <w:rFonts w:cs="Arial"/>
        </w:rPr>
        <w:t>AIS Repeaters</w:t>
      </w:r>
      <w:bookmarkEnd w:id="110"/>
      <w:bookmarkEnd w:id="111"/>
    </w:p>
    <w:p w14:paraId="0EF4F93E" w14:textId="77777777" w:rsidR="00357547" w:rsidRPr="00F54EF7" w:rsidRDefault="00357547" w:rsidP="00414C1A">
      <w:pPr>
        <w:pStyle w:val="BodyText"/>
        <w:rPr>
          <w:rFonts w:cs="Arial"/>
        </w:rPr>
      </w:pPr>
      <w:r w:rsidRPr="00F54EF7">
        <w:rPr>
          <w:rFonts w:cs="Arial"/>
        </w:rPr>
        <w:t xml:space="preserve">AIS repeaters can be used to extend the range of other AIS stations.  The repeater must be within the </w:t>
      </w:r>
      <w:bookmarkStart w:id="112" w:name="OLE_LINK5"/>
      <w:r w:rsidRPr="00F54EF7">
        <w:rPr>
          <w:rFonts w:cs="Arial"/>
        </w:rPr>
        <w:t xml:space="preserve">range (often referred to as the footprint) </w:t>
      </w:r>
      <w:bookmarkEnd w:id="112"/>
      <w:r w:rsidRPr="00F54EF7">
        <w:rPr>
          <w:rFonts w:cs="Arial"/>
        </w:rPr>
        <w:t>of the other station to enable consistent repeat capability.</w:t>
      </w:r>
    </w:p>
    <w:p w14:paraId="670A78C4" w14:textId="77777777" w:rsidR="00357547" w:rsidRPr="00F54EF7" w:rsidRDefault="00357547" w:rsidP="0033692C">
      <w:pPr>
        <w:pStyle w:val="Heading3"/>
        <w:rPr>
          <w:rFonts w:cs="Arial"/>
        </w:rPr>
      </w:pPr>
      <w:bookmarkStart w:id="113" w:name="_Toc271208107"/>
      <w:bookmarkStart w:id="114" w:name="_Toc296962499"/>
      <w:r w:rsidRPr="00F54EF7">
        <w:rPr>
          <w:rFonts w:cs="Arial"/>
        </w:rPr>
        <w:t>AIS Aid to Navigation</w:t>
      </w:r>
      <w:bookmarkEnd w:id="113"/>
      <w:bookmarkEnd w:id="114"/>
    </w:p>
    <w:p w14:paraId="17C7EEB7" w14:textId="77777777" w:rsidR="00357547" w:rsidRPr="00F54EF7" w:rsidRDefault="00357547" w:rsidP="00414C1A">
      <w:pPr>
        <w:pStyle w:val="BodyText"/>
        <w:rPr>
          <w:rFonts w:cs="Arial"/>
        </w:rPr>
      </w:pPr>
      <w:bookmarkStart w:id="115" w:name="OLE_LINK6"/>
      <w:bookmarkStart w:id="116" w:name="OLE_LINK7"/>
      <w:r w:rsidRPr="00F54EF7">
        <w:rPr>
          <w:rFonts w:cs="Arial"/>
        </w:rPr>
        <w:t>An AIS unit can be fitted to an aid to navigation (AtoN) to provide positive identification, position and status of the AtoN.  AIS AtoN may be fixed (i.e. attached to a lighthouse) or floating (i.e. attached to a buoy).</w:t>
      </w:r>
    </w:p>
    <w:bookmarkEnd w:id="115"/>
    <w:bookmarkEnd w:id="116"/>
    <w:p w14:paraId="6C1DB174" w14:textId="77777777" w:rsidR="00357547" w:rsidRPr="00F54EF7" w:rsidDel="005E5051" w:rsidRDefault="00357547" w:rsidP="00414C1A">
      <w:pPr>
        <w:rPr>
          <w:del w:id="117" w:author="jorge arroyo" w:date="2015-02-22T15:19:00Z"/>
          <w:rFonts w:cs="Arial"/>
        </w:rPr>
      </w:pPr>
      <w:del w:id="118" w:author="jorge arroyo" w:date="2015-02-22T15:19:00Z">
        <w:r w:rsidRPr="00F54EF7" w:rsidDel="005E5051">
          <w:rPr>
            <w:rFonts w:cs="Arial"/>
          </w:rPr>
          <w:delText>AtoN AIS messages may be broadcast from an AtoN itself, or may be broadcast from another AIS unit (e.g. an AIS base station).  When it is generated from another AIS station it is either a synthetic or a virtual AtoN.</w:delText>
        </w:r>
      </w:del>
    </w:p>
    <w:p w14:paraId="4A2D9A36" w14:textId="77777777" w:rsidR="00357547" w:rsidRPr="00F54EF7" w:rsidDel="005E5051" w:rsidRDefault="00357547" w:rsidP="00414C1A">
      <w:pPr>
        <w:pStyle w:val="Bullet1"/>
        <w:rPr>
          <w:del w:id="119" w:author="jorge arroyo" w:date="2015-02-22T15:19:00Z"/>
        </w:rPr>
      </w:pPr>
      <w:del w:id="120" w:author="jorge arroyo" w:date="2015-02-22T15:19:00Z">
        <w:r w:rsidRPr="00F54EF7" w:rsidDel="005E5051">
          <w:delText>A synthetic AIS AtoN is an AtoN that physically exists at the position given in the message;</w:delText>
        </w:r>
      </w:del>
    </w:p>
    <w:p w14:paraId="5281F92F" w14:textId="77777777" w:rsidR="00357547" w:rsidRPr="00F54EF7" w:rsidDel="005E5051" w:rsidRDefault="00357547" w:rsidP="00414C1A">
      <w:pPr>
        <w:pStyle w:val="Bullet1"/>
        <w:rPr>
          <w:del w:id="121" w:author="jorge arroyo" w:date="2015-02-22T15:19:00Z"/>
        </w:rPr>
      </w:pPr>
      <w:del w:id="122" w:author="jorge arroyo" w:date="2015-02-22T15:19:00Z">
        <w:r w:rsidRPr="00F54EF7" w:rsidDel="005E5051">
          <w:delText>A virtual AIS AtoN is an AtoN that does not physically exist at the position provided in the message.</w:delText>
        </w:r>
      </w:del>
    </w:p>
    <w:p w14:paraId="5F416BAB" w14:textId="77777777" w:rsidR="005E5051" w:rsidRDefault="005E5051" w:rsidP="005E5051">
      <w:pPr>
        <w:pStyle w:val="BodyText"/>
        <w:rPr>
          <w:ins w:id="123" w:author="jorge arroyo" w:date="2015-02-22T15:19:00Z"/>
        </w:rPr>
      </w:pPr>
      <w:ins w:id="124" w:author="jorge arroyo" w:date="2015-02-22T15:19:00Z">
        <w:r>
          <w:t>AIS AtoN stations are divided, from a technical point of view, as follows:</w:t>
        </w:r>
      </w:ins>
    </w:p>
    <w:p w14:paraId="6BCC7907" w14:textId="77777777" w:rsidR="005E5051" w:rsidRDefault="005E5051" w:rsidP="005E5051">
      <w:pPr>
        <w:numPr>
          <w:ilvl w:val="0"/>
          <w:numId w:val="39"/>
        </w:numPr>
        <w:spacing w:after="120"/>
        <w:ind w:left="714" w:hanging="357"/>
        <w:rPr>
          <w:ins w:id="125" w:author="jorge arroyo" w:date="2015-02-22T15:19:00Z"/>
        </w:rPr>
      </w:pPr>
      <w:ins w:id="126" w:author="jorge arroyo" w:date="2015-02-22T15:19:00Z">
        <w:r>
          <w:t>Type 1. No receiver. Transmitter can only use pre-defined time slots, reserved by another AIS station (i.e. a base station).</w:t>
        </w:r>
      </w:ins>
    </w:p>
    <w:p w14:paraId="1E4BEFB1" w14:textId="77777777" w:rsidR="005E5051" w:rsidRDefault="005E5051" w:rsidP="005E5051">
      <w:pPr>
        <w:numPr>
          <w:ilvl w:val="0"/>
          <w:numId w:val="39"/>
        </w:numPr>
        <w:spacing w:after="120"/>
        <w:ind w:left="714" w:hanging="357"/>
        <w:rPr>
          <w:ins w:id="127" w:author="jorge arroyo" w:date="2015-02-22T15:19:00Z"/>
        </w:rPr>
      </w:pPr>
      <w:ins w:id="128" w:author="jorge arroyo" w:date="2015-02-22T15:19:00Z">
        <w:r>
          <w:t>Type 2. Receiver used for control functions - for configuration only. Transmitter uses pre-defined time slots only (see Type 1).</w:t>
        </w:r>
      </w:ins>
    </w:p>
    <w:p w14:paraId="62370D60" w14:textId="77777777" w:rsidR="005E5051" w:rsidRDefault="005E5051" w:rsidP="005E5051">
      <w:pPr>
        <w:numPr>
          <w:ilvl w:val="0"/>
          <w:numId w:val="39"/>
        </w:numPr>
        <w:spacing w:after="120"/>
        <w:ind w:left="714" w:hanging="357"/>
        <w:rPr>
          <w:ins w:id="129" w:author="jorge arroyo" w:date="2015-02-22T15:19:00Z"/>
        </w:rPr>
      </w:pPr>
      <w:ins w:id="130" w:author="jorge arroyo" w:date="2015-02-22T15:19:00Z">
        <w:r>
          <w:t>Type 3. Full receiving capability. This type can operate in the autonomous mode.</w:t>
        </w:r>
      </w:ins>
    </w:p>
    <w:p w14:paraId="7508FEED" w14:textId="77777777" w:rsidR="005E5051" w:rsidRDefault="005E5051" w:rsidP="005E5051">
      <w:pPr>
        <w:pStyle w:val="BodyText"/>
        <w:rPr>
          <w:ins w:id="131" w:author="jorge arroyo" w:date="2015-02-22T15:19:00Z"/>
        </w:rPr>
      </w:pPr>
      <w:ins w:id="132" w:author="jorge arroyo" w:date="2015-02-22T15:19:00Z">
        <w:r>
          <w:t>From an operational point of view AIS AtoN stations are identified as follows:</w:t>
        </w:r>
      </w:ins>
    </w:p>
    <w:p w14:paraId="7528CF3E" w14:textId="77777777" w:rsidR="005E5051" w:rsidRDefault="005E5051" w:rsidP="005E5051">
      <w:pPr>
        <w:numPr>
          <w:ilvl w:val="0"/>
          <w:numId w:val="40"/>
        </w:numPr>
        <w:spacing w:after="120"/>
        <w:ind w:left="714" w:hanging="357"/>
        <w:rPr>
          <w:ins w:id="133" w:author="jorge arroyo" w:date="2015-02-22T15:19:00Z"/>
        </w:rPr>
      </w:pPr>
      <w:ins w:id="134" w:author="jorge arroyo" w:date="2015-02-22T15:19:00Z">
        <w:r>
          <w:t>Real AIS AtoN. The AIS station is physically located on the AtoN.</w:t>
        </w:r>
      </w:ins>
    </w:p>
    <w:p w14:paraId="39A3752F" w14:textId="77777777" w:rsidR="005E5051" w:rsidRDefault="005E5051" w:rsidP="005E5051">
      <w:pPr>
        <w:numPr>
          <w:ilvl w:val="0"/>
          <w:numId w:val="40"/>
        </w:numPr>
        <w:spacing w:after="120"/>
        <w:ind w:left="714" w:hanging="357"/>
        <w:rPr>
          <w:ins w:id="135" w:author="jorge arroyo" w:date="2015-02-22T15:19:00Z"/>
        </w:rPr>
      </w:pPr>
      <w:ins w:id="136" w:author="jorge arroyo" w:date="2015-02-22T15:19:00Z">
        <w:r>
          <w:t>Synthetic AIS AtoN. AtoN messages for a specific AtoN are transmitted from a remote location (i.e. from another AtoN or a Base station).</w:t>
        </w:r>
      </w:ins>
    </w:p>
    <w:p w14:paraId="4ED3690F" w14:textId="77777777" w:rsidR="005E5051" w:rsidRDefault="005E5051" w:rsidP="005E5051">
      <w:pPr>
        <w:numPr>
          <w:ilvl w:val="0"/>
          <w:numId w:val="40"/>
        </w:numPr>
        <w:spacing w:after="120"/>
        <w:ind w:left="714" w:hanging="357"/>
        <w:rPr>
          <w:ins w:id="137" w:author="jorge arroyo" w:date="2015-02-22T15:19:00Z"/>
        </w:rPr>
      </w:pPr>
      <w:ins w:id="138" w:author="jorge arroyo" w:date="2015-02-22T15:19:00Z">
        <w:r>
          <w:t>Virtual AIS AtoN. A remote AIS Station (another AtoN or a Best Station) transmit a message to identify an AtoN in a location where it does not physically exist.  The virtual AIS AtoN can only be seen by other AIS units.</w:t>
        </w:r>
      </w:ins>
    </w:p>
    <w:p w14:paraId="1F724E40" w14:textId="77777777" w:rsidR="005E5051" w:rsidRDefault="005E5051" w:rsidP="005E5051">
      <w:pPr>
        <w:pStyle w:val="BodyText"/>
        <w:rPr>
          <w:ins w:id="139" w:author="jorge arroyo" w:date="2015-02-22T15:19:00Z"/>
        </w:rPr>
      </w:pPr>
      <w:ins w:id="140" w:author="jorge arroyo" w:date="2015-02-22T15:19:00Z">
        <w:r>
          <w:t>Unlike AIS Base Stations, Limited Base Stations (LBS) have no control of the VHF Data Link.</w:t>
        </w:r>
      </w:ins>
    </w:p>
    <w:p w14:paraId="7F30B301" w14:textId="77777777" w:rsidR="00357547" w:rsidRPr="00F54EF7" w:rsidRDefault="00357547" w:rsidP="00414C1A">
      <w:pPr>
        <w:pStyle w:val="BodyText"/>
        <w:spacing w:before="120"/>
        <w:rPr>
          <w:rFonts w:cs="Arial"/>
        </w:rPr>
      </w:pPr>
      <w:r w:rsidRPr="00F54EF7">
        <w:rPr>
          <w:rFonts w:cs="Arial"/>
        </w:rPr>
        <w:t>An AIS AtoN station may transmit a Safety Related Message (e.g. AtoN is out of position or malfunctioning) and will also repeat any AIS SART message received.  In addition, the stations can work in a chaining environment to extend the range of AIS.</w:t>
      </w:r>
      <w:r w:rsidRPr="00F54EF7">
        <w:rPr>
          <w:rStyle w:val="FootnoteReference"/>
          <w:rFonts w:cs="Arial"/>
        </w:rPr>
        <w:footnoteReference w:id="16"/>
      </w:r>
    </w:p>
    <w:p w14:paraId="0A5031B1" w14:textId="77777777" w:rsidR="00357547" w:rsidRPr="005E5051" w:rsidRDefault="00357547" w:rsidP="0033692C">
      <w:pPr>
        <w:pStyle w:val="Heading2"/>
        <w:rPr>
          <w:rFonts w:cs="Arial"/>
          <w:highlight w:val="yellow"/>
        </w:rPr>
      </w:pPr>
      <w:bookmarkStart w:id="141" w:name="_Toc271208108"/>
      <w:bookmarkStart w:id="142" w:name="_Toc296962500"/>
      <w:r w:rsidRPr="005E5051">
        <w:rPr>
          <w:rFonts w:cs="Arial"/>
          <w:highlight w:val="yellow"/>
        </w:rPr>
        <w:t>AIS Station Reporting Rate</w:t>
      </w:r>
      <w:bookmarkEnd w:id="141"/>
      <w:bookmarkEnd w:id="142"/>
    </w:p>
    <w:p w14:paraId="418EFE63" w14:textId="77777777" w:rsidR="00357547" w:rsidRPr="00F51706" w:rsidRDefault="00357547" w:rsidP="00414C1A">
      <w:pPr>
        <w:pStyle w:val="BodyText"/>
        <w:rPr>
          <w:rFonts w:cs="Arial"/>
          <w:highlight w:val="yellow"/>
        </w:rPr>
      </w:pPr>
      <w:r w:rsidRPr="00F51706">
        <w:rPr>
          <w:rFonts w:cs="Arial"/>
          <w:highlight w:val="yellow"/>
        </w:rPr>
        <w:t xml:space="preserve">AIS </w:t>
      </w:r>
      <w:r w:rsidR="00B05E70" w:rsidRPr="00F51706">
        <w:rPr>
          <w:rFonts w:cs="Arial"/>
          <w:highlight w:val="yellow"/>
        </w:rPr>
        <w:t xml:space="preserve">reporting intervals vary by </w:t>
      </w:r>
      <w:r w:rsidRPr="00F51706">
        <w:rPr>
          <w:rFonts w:cs="Arial"/>
          <w:highlight w:val="yellow"/>
        </w:rPr>
        <w:t>station</w:t>
      </w:r>
      <w:r w:rsidR="00B05E70" w:rsidRPr="00F51706">
        <w:rPr>
          <w:rFonts w:cs="Arial"/>
          <w:highlight w:val="yellow"/>
        </w:rPr>
        <w:t xml:space="preserve"> as indicated in </w:t>
      </w:r>
      <w:r w:rsidR="004879CC" w:rsidRPr="00F51706">
        <w:rPr>
          <w:rFonts w:cs="Arial"/>
          <w:highlight w:val="yellow"/>
        </w:rPr>
        <w:fldChar w:fldCharType="begin"/>
      </w:r>
      <w:r w:rsidR="004879CC" w:rsidRPr="00F51706">
        <w:rPr>
          <w:rFonts w:cs="Arial"/>
          <w:highlight w:val="yellow"/>
        </w:rPr>
        <w:instrText xml:space="preserve"> REF _Ref272996160 \r \h  \* MERGEFORMAT </w:instrText>
      </w:r>
      <w:r w:rsidR="004879CC" w:rsidRPr="00F51706">
        <w:rPr>
          <w:rFonts w:cs="Arial"/>
          <w:highlight w:val="yellow"/>
        </w:rPr>
      </w:r>
      <w:r w:rsidR="004879CC" w:rsidRPr="00F51706">
        <w:rPr>
          <w:rFonts w:cs="Arial"/>
          <w:highlight w:val="yellow"/>
        </w:rPr>
        <w:fldChar w:fldCharType="separate"/>
      </w:r>
      <w:r w:rsidR="004879CC" w:rsidRPr="00F51706">
        <w:rPr>
          <w:rFonts w:cs="Arial"/>
          <w:highlight w:val="yellow"/>
        </w:rPr>
        <w:t>Table 4</w:t>
      </w:r>
      <w:r w:rsidR="004879CC" w:rsidRPr="00F51706">
        <w:rPr>
          <w:rFonts w:cs="Arial"/>
          <w:highlight w:val="yellow"/>
        </w:rPr>
        <w:fldChar w:fldCharType="end"/>
      </w:r>
      <w:r w:rsidRPr="00F51706">
        <w:rPr>
          <w:rFonts w:cs="Arial"/>
          <w:highlight w:val="yellow"/>
        </w:rPr>
        <w:t>.</w:t>
      </w:r>
    </w:p>
    <w:p w14:paraId="25C1E074" w14:textId="77777777" w:rsidR="00357547" w:rsidRPr="00F54EF7" w:rsidRDefault="00357547" w:rsidP="00414C1A">
      <w:pPr>
        <w:rPr>
          <w:rFonts w:cs="Arial"/>
        </w:rPr>
      </w:pPr>
      <w:r w:rsidRPr="00F51706">
        <w:rPr>
          <w:rFonts w:cs="Arial"/>
          <w:highlight w:val="yellow"/>
        </w:rPr>
        <w:t xml:space="preserve">In addition to the </w:t>
      </w:r>
      <w:r w:rsidR="00B05E70" w:rsidRPr="00F51706">
        <w:rPr>
          <w:rFonts w:cs="Arial"/>
          <w:highlight w:val="yellow"/>
        </w:rPr>
        <w:t xml:space="preserve">nominal </w:t>
      </w:r>
      <w:r w:rsidRPr="00F51706">
        <w:rPr>
          <w:rFonts w:cs="Arial"/>
          <w:highlight w:val="yellow"/>
        </w:rPr>
        <w:t>reporting frequency, the opportunity is available to poll vessels for updated information.  A Competent Authority may use a base station to require mobile AIS devices to report more frequently.</w:t>
      </w:r>
    </w:p>
    <w:p w14:paraId="19CC765E" w14:textId="77777777" w:rsidR="00357547" w:rsidRPr="00F51706" w:rsidRDefault="006E625C" w:rsidP="00414C1A">
      <w:pPr>
        <w:pStyle w:val="Table"/>
        <w:rPr>
          <w:rFonts w:cs="Arial"/>
          <w:highlight w:val="yellow"/>
        </w:rPr>
      </w:pPr>
      <w:bookmarkStart w:id="143" w:name="_Ref272996160"/>
      <w:bookmarkStart w:id="144" w:name="_Toc296962519"/>
      <w:r w:rsidRPr="00F51706">
        <w:rPr>
          <w:rFonts w:cs="Arial"/>
          <w:sz w:val="24"/>
          <w:szCs w:val="24"/>
          <w:highlight w:val="yellow"/>
        </w:rPr>
        <w:t xml:space="preserve">AIS Station </w:t>
      </w:r>
      <w:r w:rsidR="00357547" w:rsidRPr="00F51706">
        <w:rPr>
          <w:rFonts w:cs="Arial"/>
          <w:sz w:val="24"/>
          <w:szCs w:val="24"/>
          <w:highlight w:val="yellow"/>
        </w:rPr>
        <w:t>Reporting Intervals</w:t>
      </w:r>
      <w:bookmarkEnd w:id="143"/>
      <w:bookmarkEnd w:id="144"/>
    </w:p>
    <w:tbl>
      <w:tblPr>
        <w:tblW w:w="0" w:type="auto"/>
        <w:jc w:val="center"/>
        <w:tblBorders>
          <w:top w:val="single" w:sz="12" w:space="0" w:color="008000"/>
          <w:bottom w:val="single" w:sz="12" w:space="0" w:color="008000"/>
        </w:tblBorders>
        <w:tblLayout w:type="fixed"/>
        <w:tblLook w:val="01E0" w:firstRow="1" w:lastRow="1" w:firstColumn="1" w:lastColumn="1" w:noHBand="0" w:noVBand="0"/>
        <w:tblPrChange w:id="145" w:author="jorge arroyo" w:date="2015-02-22T22:50:00Z">
          <w:tblPr>
            <w:tblW w:w="0" w:type="auto"/>
            <w:jc w:val="center"/>
            <w:tblBorders>
              <w:top w:val="single" w:sz="12" w:space="0" w:color="008000"/>
              <w:bottom w:val="single" w:sz="12" w:space="0" w:color="008000"/>
            </w:tblBorders>
            <w:tblLayout w:type="fixed"/>
            <w:tblLook w:val="01E0" w:firstRow="1" w:lastRow="1" w:firstColumn="1" w:lastColumn="1" w:noHBand="0" w:noVBand="0"/>
          </w:tblPr>
        </w:tblPrChange>
      </w:tblPr>
      <w:tblGrid>
        <w:gridCol w:w="142"/>
        <w:gridCol w:w="6236"/>
        <w:gridCol w:w="2482"/>
        <w:gridCol w:w="71"/>
        <w:tblGridChange w:id="146">
          <w:tblGrid>
            <w:gridCol w:w="142"/>
            <w:gridCol w:w="6236"/>
            <w:gridCol w:w="2482"/>
            <w:gridCol w:w="71"/>
          </w:tblGrid>
        </w:tblGridChange>
      </w:tblGrid>
      <w:tr w:rsidR="00357547" w:rsidRPr="00F54EF7" w14:paraId="0D4419B8" w14:textId="77777777" w:rsidTr="002C1627">
        <w:trPr>
          <w:gridAfter w:val="1"/>
          <w:wAfter w:w="71" w:type="dxa"/>
          <w:tblHeader/>
          <w:jc w:val="center"/>
          <w:trPrChange w:id="147" w:author="jorge arroyo" w:date="2015-02-22T22:50:00Z">
            <w:trPr>
              <w:gridAfter w:val="1"/>
              <w:wAfter w:w="71" w:type="dxa"/>
              <w:jc w:val="center"/>
            </w:trPr>
          </w:trPrChange>
        </w:trPr>
        <w:tc>
          <w:tcPr>
            <w:tcW w:w="6378" w:type="dxa"/>
            <w:gridSpan w:val="2"/>
            <w:tcBorders>
              <w:top w:val="single" w:sz="12" w:space="0" w:color="008000"/>
              <w:left w:val="nil"/>
              <w:bottom w:val="single" w:sz="6" w:space="0" w:color="008000"/>
            </w:tcBorders>
            <w:tcPrChange w:id="148" w:author="jorge arroyo" w:date="2015-02-22T22:50:00Z">
              <w:tcPr>
                <w:tcW w:w="6378" w:type="dxa"/>
                <w:gridSpan w:val="2"/>
                <w:tcBorders>
                  <w:top w:val="single" w:sz="12" w:space="0" w:color="008000"/>
                  <w:left w:val="nil"/>
                  <w:bottom w:val="single" w:sz="6" w:space="0" w:color="008000"/>
                </w:tcBorders>
              </w:tcPr>
            </w:tcPrChange>
          </w:tcPr>
          <w:p w14:paraId="53E5BEC7" w14:textId="77777777" w:rsidR="00357547" w:rsidRPr="00F54EF7" w:rsidRDefault="008A2799" w:rsidP="006E1188">
            <w:pPr>
              <w:pStyle w:val="TableText0"/>
              <w:jc w:val="center"/>
              <w:rPr>
                <w:rFonts w:ascii="Arial" w:hAnsi="Arial" w:cs="Arial"/>
                <w:b/>
                <w:bCs/>
                <w:sz w:val="20"/>
              </w:rPr>
            </w:pPr>
            <w:r>
              <w:rPr>
                <w:rFonts w:ascii="Arial" w:hAnsi="Arial" w:cs="Arial"/>
                <w:b/>
                <w:bCs/>
                <w:sz w:val="20"/>
              </w:rPr>
              <w:t>Station Type</w:t>
            </w:r>
          </w:p>
        </w:tc>
        <w:tc>
          <w:tcPr>
            <w:tcW w:w="2482" w:type="dxa"/>
            <w:tcBorders>
              <w:top w:val="single" w:sz="12" w:space="0" w:color="008000"/>
              <w:bottom w:val="single" w:sz="6" w:space="0" w:color="008000"/>
            </w:tcBorders>
            <w:tcPrChange w:id="149" w:author="jorge arroyo" w:date="2015-02-22T22:50:00Z">
              <w:tcPr>
                <w:tcW w:w="2482" w:type="dxa"/>
                <w:tcBorders>
                  <w:top w:val="single" w:sz="12" w:space="0" w:color="008000"/>
                  <w:bottom w:val="single" w:sz="6" w:space="0" w:color="008000"/>
                </w:tcBorders>
              </w:tcPr>
            </w:tcPrChange>
          </w:tcPr>
          <w:p w14:paraId="2FD4AED6" w14:textId="77777777" w:rsidR="00357547" w:rsidRPr="00F54EF7" w:rsidRDefault="00357547" w:rsidP="00F51706">
            <w:pPr>
              <w:pStyle w:val="TableText0"/>
              <w:rPr>
                <w:rFonts w:ascii="Arial" w:hAnsi="Arial" w:cs="Arial"/>
                <w:b/>
                <w:bCs/>
                <w:sz w:val="20"/>
              </w:rPr>
            </w:pPr>
            <w:r w:rsidRPr="00F54EF7">
              <w:rPr>
                <w:rFonts w:ascii="Arial" w:hAnsi="Arial" w:cs="Arial"/>
                <w:b/>
                <w:bCs/>
                <w:sz w:val="20"/>
              </w:rPr>
              <w:t xml:space="preserve">Nominal Interval </w:t>
            </w:r>
          </w:p>
        </w:tc>
      </w:tr>
      <w:tr w:rsidR="008A2799" w:rsidRPr="00F54EF7" w14:paraId="22406639" w14:textId="77777777" w:rsidTr="00B05E70">
        <w:trPr>
          <w:gridAfter w:val="1"/>
          <w:wAfter w:w="71" w:type="dxa"/>
          <w:jc w:val="center"/>
        </w:trPr>
        <w:tc>
          <w:tcPr>
            <w:tcW w:w="6378" w:type="dxa"/>
            <w:gridSpan w:val="2"/>
            <w:tcBorders>
              <w:left w:val="nil"/>
            </w:tcBorders>
          </w:tcPr>
          <w:p w14:paraId="089B5062" w14:textId="77777777" w:rsidR="008A2799" w:rsidRPr="00F54EF7" w:rsidRDefault="008A2799" w:rsidP="00B05E70">
            <w:pPr>
              <w:pStyle w:val="Tabletext"/>
              <w:ind w:left="131"/>
              <w:rPr>
                <w:rFonts w:cs="Arial"/>
                <w:sz w:val="22"/>
                <w:lang w:val="en-GB"/>
              </w:rPr>
            </w:pPr>
            <w:r>
              <w:rPr>
                <w:rFonts w:cs="Arial"/>
                <w:sz w:val="22"/>
                <w:lang w:val="en-GB"/>
              </w:rPr>
              <w:t xml:space="preserve">Class B </w:t>
            </w:r>
            <w:r w:rsidRPr="00F54EF7">
              <w:rPr>
                <w:rFonts w:cs="Arial"/>
                <w:sz w:val="22"/>
                <w:lang w:val="en-GB"/>
              </w:rPr>
              <w:t>&lt; 2 knots</w:t>
            </w:r>
          </w:p>
        </w:tc>
        <w:tc>
          <w:tcPr>
            <w:tcW w:w="2482" w:type="dxa"/>
          </w:tcPr>
          <w:p w14:paraId="49677D58" w14:textId="77777777" w:rsidR="008A2799" w:rsidRPr="00F54EF7" w:rsidRDefault="008A2799" w:rsidP="00F51706">
            <w:pPr>
              <w:pStyle w:val="Tabletext"/>
              <w:rPr>
                <w:rFonts w:cs="Arial"/>
                <w:sz w:val="22"/>
                <w:lang w:val="en-GB"/>
              </w:rPr>
            </w:pPr>
            <w:r w:rsidRPr="00F54EF7">
              <w:rPr>
                <w:rFonts w:cs="Arial"/>
                <w:sz w:val="22"/>
                <w:lang w:val="en-GB"/>
              </w:rPr>
              <w:t>3 minutes</w:t>
            </w:r>
          </w:p>
        </w:tc>
      </w:tr>
      <w:tr w:rsidR="00357547" w:rsidRPr="00F54EF7" w14:paraId="05A98F95" w14:textId="77777777" w:rsidTr="00B05E70">
        <w:trPr>
          <w:gridAfter w:val="1"/>
          <w:wAfter w:w="71" w:type="dxa"/>
          <w:jc w:val="center"/>
        </w:trPr>
        <w:tc>
          <w:tcPr>
            <w:tcW w:w="6378" w:type="dxa"/>
            <w:gridSpan w:val="2"/>
            <w:tcBorders>
              <w:left w:val="nil"/>
            </w:tcBorders>
          </w:tcPr>
          <w:p w14:paraId="1B9E569A" w14:textId="77777777" w:rsidR="00357547" w:rsidRPr="00F54EF7" w:rsidRDefault="006E625C" w:rsidP="00B05E70">
            <w:pPr>
              <w:pStyle w:val="Tabletext"/>
              <w:ind w:left="131"/>
              <w:rPr>
                <w:rFonts w:cs="Arial"/>
                <w:sz w:val="22"/>
                <w:lang w:val="en-GB"/>
              </w:rPr>
            </w:pPr>
            <w:r>
              <w:rPr>
                <w:rFonts w:cs="Arial"/>
                <w:sz w:val="22"/>
                <w:lang w:val="en-GB"/>
              </w:rPr>
              <w:t xml:space="preserve">Class A </w:t>
            </w:r>
            <w:r w:rsidR="008C1D29">
              <w:rPr>
                <w:rFonts w:cs="Arial"/>
                <w:sz w:val="22"/>
                <w:lang w:val="en-GB"/>
              </w:rPr>
              <w:t xml:space="preserve">&lt; 3 knots in </w:t>
            </w:r>
            <w:r w:rsidR="00B05E70">
              <w:rPr>
                <w:rFonts w:cs="Arial"/>
                <w:sz w:val="22"/>
                <w:lang w:val="en-GB"/>
              </w:rPr>
              <w:t>‘A</w:t>
            </w:r>
            <w:r w:rsidR="00357547" w:rsidRPr="00F54EF7">
              <w:rPr>
                <w:rFonts w:cs="Arial"/>
                <w:sz w:val="22"/>
                <w:lang w:val="en-GB"/>
              </w:rPr>
              <w:t>t anchor</w:t>
            </w:r>
            <w:r w:rsidR="00B05E70">
              <w:rPr>
                <w:rFonts w:cs="Arial"/>
                <w:sz w:val="22"/>
                <w:lang w:val="en-GB"/>
              </w:rPr>
              <w:t>’</w:t>
            </w:r>
            <w:r w:rsidR="00357547" w:rsidRPr="00F54EF7">
              <w:rPr>
                <w:rFonts w:cs="Arial"/>
                <w:sz w:val="22"/>
                <w:lang w:val="en-GB"/>
              </w:rPr>
              <w:t xml:space="preserve"> or </w:t>
            </w:r>
            <w:r w:rsidR="00B05E70">
              <w:rPr>
                <w:rFonts w:cs="Arial"/>
                <w:sz w:val="22"/>
                <w:lang w:val="en-GB"/>
              </w:rPr>
              <w:t>‘M</w:t>
            </w:r>
            <w:r w:rsidR="00357547" w:rsidRPr="00F54EF7">
              <w:rPr>
                <w:rFonts w:cs="Arial"/>
                <w:sz w:val="22"/>
                <w:lang w:val="en-GB"/>
              </w:rPr>
              <w:t>oored</w:t>
            </w:r>
            <w:r w:rsidR="00B05E70">
              <w:rPr>
                <w:rFonts w:cs="Arial"/>
                <w:sz w:val="22"/>
                <w:lang w:val="en-GB"/>
              </w:rPr>
              <w:t>’</w:t>
            </w:r>
            <w:r w:rsidR="00357547" w:rsidRPr="00F54EF7">
              <w:rPr>
                <w:rFonts w:cs="Arial"/>
                <w:sz w:val="22"/>
                <w:lang w:val="en-GB"/>
              </w:rPr>
              <w:t xml:space="preserve"> </w:t>
            </w:r>
            <w:r w:rsidR="008A2799">
              <w:rPr>
                <w:rFonts w:cs="Arial"/>
                <w:sz w:val="22"/>
                <w:lang w:val="en-GB"/>
              </w:rPr>
              <w:t>status</w:t>
            </w:r>
          </w:p>
        </w:tc>
        <w:tc>
          <w:tcPr>
            <w:tcW w:w="2482" w:type="dxa"/>
          </w:tcPr>
          <w:p w14:paraId="246D06C6" w14:textId="77777777" w:rsidR="00357547" w:rsidRPr="00F54EF7" w:rsidRDefault="00357547" w:rsidP="00F51706">
            <w:pPr>
              <w:pStyle w:val="Tabletext"/>
              <w:rPr>
                <w:rFonts w:cs="Arial"/>
                <w:sz w:val="22"/>
                <w:lang w:val="en-GB"/>
              </w:rPr>
            </w:pPr>
            <w:r w:rsidRPr="00F54EF7">
              <w:rPr>
                <w:rFonts w:cs="Arial"/>
                <w:sz w:val="22"/>
                <w:lang w:val="en-GB"/>
              </w:rPr>
              <w:t>3 minutes</w:t>
            </w:r>
          </w:p>
        </w:tc>
      </w:tr>
      <w:tr w:rsidR="008C1D29" w:rsidRPr="00F54EF7" w14:paraId="35535483" w14:textId="77777777" w:rsidTr="00B05E70">
        <w:trPr>
          <w:gridAfter w:val="1"/>
          <w:wAfter w:w="71" w:type="dxa"/>
          <w:jc w:val="center"/>
        </w:trPr>
        <w:tc>
          <w:tcPr>
            <w:tcW w:w="6378" w:type="dxa"/>
            <w:gridSpan w:val="2"/>
            <w:tcBorders>
              <w:left w:val="nil"/>
            </w:tcBorders>
          </w:tcPr>
          <w:p w14:paraId="54F5FCB4" w14:textId="77777777" w:rsidR="008C1D29" w:rsidRPr="00F54EF7" w:rsidRDefault="008C1D29" w:rsidP="00B05E70">
            <w:pPr>
              <w:pStyle w:val="Tabletext"/>
              <w:ind w:left="131"/>
              <w:rPr>
                <w:rFonts w:cs="Arial"/>
                <w:sz w:val="22"/>
                <w:lang w:val="en-GB"/>
              </w:rPr>
            </w:pPr>
            <w:r>
              <w:rPr>
                <w:rFonts w:cs="Arial"/>
                <w:sz w:val="22"/>
                <w:lang w:val="en-GB"/>
              </w:rPr>
              <w:t xml:space="preserve">Class B &gt; </w:t>
            </w:r>
            <w:r w:rsidRPr="00F54EF7">
              <w:rPr>
                <w:rFonts w:cs="Arial"/>
                <w:sz w:val="22"/>
                <w:lang w:val="en-GB"/>
              </w:rPr>
              <w:t>2</w:t>
            </w:r>
            <w:r>
              <w:rPr>
                <w:rFonts w:cs="Arial"/>
                <w:sz w:val="22"/>
                <w:lang w:val="en-GB"/>
              </w:rPr>
              <w:t xml:space="preserve"> </w:t>
            </w:r>
            <w:r w:rsidRPr="00F54EF7">
              <w:rPr>
                <w:rFonts w:cs="Arial"/>
                <w:sz w:val="22"/>
                <w:lang w:val="en-GB"/>
              </w:rPr>
              <w:t>knots</w:t>
            </w:r>
          </w:p>
        </w:tc>
        <w:tc>
          <w:tcPr>
            <w:tcW w:w="2482" w:type="dxa"/>
          </w:tcPr>
          <w:p w14:paraId="7BEC5A5B" w14:textId="77777777" w:rsidR="008C1D29" w:rsidRPr="00F54EF7" w:rsidRDefault="008C1D29" w:rsidP="00F51706">
            <w:pPr>
              <w:pStyle w:val="Tabletext"/>
              <w:rPr>
                <w:rFonts w:cs="Arial"/>
                <w:sz w:val="22"/>
                <w:lang w:val="en-GB"/>
              </w:rPr>
            </w:pPr>
            <w:r w:rsidRPr="00F54EF7">
              <w:rPr>
                <w:rFonts w:cs="Arial"/>
                <w:sz w:val="22"/>
                <w:lang w:val="en-GB"/>
              </w:rPr>
              <w:t>30 seconds</w:t>
            </w:r>
          </w:p>
        </w:tc>
      </w:tr>
      <w:tr w:rsidR="008C1D29" w:rsidRPr="00F54EF7" w14:paraId="32EE85C6" w14:textId="77777777" w:rsidTr="00B05E70">
        <w:trPr>
          <w:gridAfter w:val="1"/>
          <w:wAfter w:w="71" w:type="dxa"/>
          <w:jc w:val="center"/>
        </w:trPr>
        <w:tc>
          <w:tcPr>
            <w:tcW w:w="6378" w:type="dxa"/>
            <w:gridSpan w:val="2"/>
            <w:tcBorders>
              <w:left w:val="nil"/>
            </w:tcBorders>
          </w:tcPr>
          <w:p w14:paraId="58DDFE61" w14:textId="77777777" w:rsidR="008C1D29" w:rsidRPr="00F54EF7" w:rsidRDefault="008C1D29" w:rsidP="00B05E70">
            <w:pPr>
              <w:pStyle w:val="Tabletext"/>
              <w:ind w:left="131"/>
              <w:rPr>
                <w:rFonts w:cs="Arial"/>
                <w:sz w:val="22"/>
                <w:lang w:val="en-GB"/>
              </w:rPr>
            </w:pPr>
            <w:r>
              <w:rPr>
                <w:rFonts w:cs="Arial"/>
                <w:sz w:val="22"/>
                <w:lang w:val="en-GB"/>
              </w:rPr>
              <w:t xml:space="preserve">Class A </w:t>
            </w:r>
            <w:r w:rsidR="00B05E70">
              <w:rPr>
                <w:rFonts w:cs="Arial"/>
                <w:sz w:val="22"/>
                <w:lang w:val="en-GB"/>
              </w:rPr>
              <w:t>&gt; 3 knots in ‘A</w:t>
            </w:r>
            <w:r w:rsidRPr="00F54EF7">
              <w:rPr>
                <w:rFonts w:cs="Arial"/>
                <w:sz w:val="22"/>
                <w:lang w:val="en-GB"/>
              </w:rPr>
              <w:t>t anchor</w:t>
            </w:r>
            <w:r w:rsidR="00B05E70">
              <w:rPr>
                <w:rFonts w:cs="Arial"/>
                <w:sz w:val="22"/>
                <w:lang w:val="en-GB"/>
              </w:rPr>
              <w:t>’</w:t>
            </w:r>
            <w:r w:rsidRPr="00F54EF7">
              <w:rPr>
                <w:rFonts w:cs="Arial"/>
                <w:sz w:val="22"/>
                <w:lang w:val="en-GB"/>
              </w:rPr>
              <w:t xml:space="preserve"> or </w:t>
            </w:r>
            <w:r w:rsidR="00B05E70">
              <w:rPr>
                <w:rFonts w:cs="Arial"/>
                <w:sz w:val="22"/>
                <w:lang w:val="en-GB"/>
              </w:rPr>
              <w:t>‘M</w:t>
            </w:r>
            <w:r w:rsidRPr="00F54EF7">
              <w:rPr>
                <w:rFonts w:cs="Arial"/>
                <w:sz w:val="22"/>
                <w:lang w:val="en-GB"/>
              </w:rPr>
              <w:t>oored</w:t>
            </w:r>
            <w:r w:rsidR="00B05E70">
              <w:rPr>
                <w:rFonts w:cs="Arial"/>
                <w:sz w:val="22"/>
                <w:lang w:val="en-GB"/>
              </w:rPr>
              <w:t>’</w:t>
            </w:r>
            <w:r>
              <w:rPr>
                <w:rFonts w:cs="Arial"/>
                <w:sz w:val="22"/>
                <w:lang w:val="en-GB"/>
              </w:rPr>
              <w:t xml:space="preserve"> status</w:t>
            </w:r>
          </w:p>
        </w:tc>
        <w:tc>
          <w:tcPr>
            <w:tcW w:w="2482" w:type="dxa"/>
          </w:tcPr>
          <w:p w14:paraId="5774B271" w14:textId="77777777" w:rsidR="008C1D29" w:rsidRPr="00F54EF7" w:rsidRDefault="008C1D29" w:rsidP="00F51706">
            <w:pPr>
              <w:pStyle w:val="Tabletext"/>
              <w:rPr>
                <w:rFonts w:cs="Arial"/>
                <w:sz w:val="22"/>
                <w:lang w:val="en-GB"/>
              </w:rPr>
            </w:pPr>
            <w:r w:rsidRPr="00F54EF7">
              <w:rPr>
                <w:rFonts w:cs="Arial"/>
                <w:sz w:val="22"/>
                <w:lang w:val="en-GB"/>
              </w:rPr>
              <w:t>10 seconds</w:t>
            </w:r>
          </w:p>
        </w:tc>
      </w:tr>
      <w:tr w:rsidR="008C1D29" w:rsidRPr="00F54EF7" w14:paraId="3FA28D27" w14:textId="77777777" w:rsidTr="00B05E70">
        <w:trPr>
          <w:gridAfter w:val="1"/>
          <w:wAfter w:w="71" w:type="dxa"/>
          <w:jc w:val="center"/>
        </w:trPr>
        <w:tc>
          <w:tcPr>
            <w:tcW w:w="6378" w:type="dxa"/>
            <w:gridSpan w:val="2"/>
            <w:tcBorders>
              <w:left w:val="nil"/>
            </w:tcBorders>
          </w:tcPr>
          <w:p w14:paraId="038EC5EA" w14:textId="77777777" w:rsidR="008C1D29" w:rsidRPr="00F54EF7" w:rsidRDefault="008C1D29" w:rsidP="00B05E70">
            <w:pPr>
              <w:pStyle w:val="Tabletext"/>
              <w:ind w:left="131"/>
              <w:rPr>
                <w:rFonts w:cs="Arial"/>
                <w:sz w:val="22"/>
                <w:lang w:val="en-GB"/>
              </w:rPr>
            </w:pPr>
            <w:r>
              <w:rPr>
                <w:rFonts w:cs="Arial"/>
                <w:sz w:val="22"/>
                <w:lang w:val="en-GB"/>
              </w:rPr>
              <w:t>Class A 0</w:t>
            </w:r>
            <w:r w:rsidRPr="00F54EF7">
              <w:rPr>
                <w:rFonts w:cs="Arial"/>
                <w:sz w:val="22"/>
                <w:lang w:val="en-GB"/>
              </w:rPr>
              <w:t>-14 knots</w:t>
            </w:r>
          </w:p>
        </w:tc>
        <w:tc>
          <w:tcPr>
            <w:tcW w:w="2482" w:type="dxa"/>
          </w:tcPr>
          <w:p w14:paraId="174B5257" w14:textId="77777777" w:rsidR="008C1D29" w:rsidRPr="00F54EF7" w:rsidRDefault="008C1D29" w:rsidP="00F51706">
            <w:pPr>
              <w:pStyle w:val="Tabletext"/>
              <w:rPr>
                <w:rFonts w:cs="Arial"/>
                <w:sz w:val="22"/>
                <w:lang w:val="en-GB"/>
              </w:rPr>
            </w:pPr>
            <w:r w:rsidRPr="00F54EF7">
              <w:rPr>
                <w:rFonts w:cs="Arial"/>
                <w:sz w:val="22"/>
                <w:lang w:val="en-GB"/>
              </w:rPr>
              <w:t>10 seconds</w:t>
            </w:r>
          </w:p>
        </w:tc>
      </w:tr>
      <w:tr w:rsidR="008C1D29" w:rsidRPr="00F54EF7" w14:paraId="6B56A76F" w14:textId="77777777" w:rsidTr="00B05E70">
        <w:trPr>
          <w:gridAfter w:val="1"/>
          <w:wAfter w:w="71" w:type="dxa"/>
          <w:jc w:val="center"/>
        </w:trPr>
        <w:tc>
          <w:tcPr>
            <w:tcW w:w="6378" w:type="dxa"/>
            <w:gridSpan w:val="2"/>
            <w:tcBorders>
              <w:left w:val="nil"/>
            </w:tcBorders>
          </w:tcPr>
          <w:p w14:paraId="5A0DD7D3" w14:textId="77777777" w:rsidR="008C1D29" w:rsidRPr="00F54EF7" w:rsidRDefault="008C1D29" w:rsidP="00B05E70">
            <w:pPr>
              <w:pStyle w:val="Tabletext"/>
              <w:ind w:left="131"/>
              <w:rPr>
                <w:rFonts w:cs="Arial"/>
                <w:sz w:val="22"/>
                <w:lang w:val="en-GB"/>
              </w:rPr>
            </w:pPr>
            <w:r>
              <w:rPr>
                <w:rFonts w:cs="Arial"/>
                <w:sz w:val="22"/>
                <w:lang w:val="en-GB"/>
              </w:rPr>
              <w:lastRenderedPageBreak/>
              <w:t xml:space="preserve">Class A </w:t>
            </w:r>
            <w:r w:rsidRPr="00F54EF7">
              <w:rPr>
                <w:rFonts w:cs="Arial"/>
                <w:sz w:val="22"/>
                <w:lang w:val="en-GB"/>
              </w:rPr>
              <w:t>0-14 knots and changing course</w:t>
            </w:r>
          </w:p>
        </w:tc>
        <w:tc>
          <w:tcPr>
            <w:tcW w:w="2482" w:type="dxa"/>
          </w:tcPr>
          <w:p w14:paraId="601D9E81" w14:textId="77777777" w:rsidR="008C1D29" w:rsidRPr="00F54EF7" w:rsidRDefault="008C1D29" w:rsidP="00F51706">
            <w:pPr>
              <w:pStyle w:val="Tabletext"/>
              <w:rPr>
                <w:rFonts w:cs="Arial"/>
                <w:sz w:val="22"/>
                <w:lang w:val="en-GB"/>
              </w:rPr>
            </w:pPr>
            <w:r w:rsidRPr="00F54EF7">
              <w:rPr>
                <w:rFonts w:cs="Arial"/>
                <w:sz w:val="22"/>
                <w:lang w:val="en-GB"/>
              </w:rPr>
              <w:t>3</w:t>
            </w:r>
            <w:r w:rsidRPr="00F54EF7">
              <w:rPr>
                <w:rFonts w:cs="Arial"/>
                <w:sz w:val="22"/>
                <w:vertAlign w:val="superscript"/>
                <w:lang w:val="en-GB"/>
              </w:rPr>
              <w:t>1</w:t>
            </w:r>
            <w:r w:rsidRPr="00F54EF7">
              <w:rPr>
                <w:rFonts w:cs="Arial"/>
                <w:sz w:val="22"/>
                <w:lang w:val="en-GB"/>
              </w:rPr>
              <w:t>/</w:t>
            </w:r>
            <w:r w:rsidRPr="00F54EF7">
              <w:rPr>
                <w:rFonts w:cs="Arial"/>
                <w:sz w:val="22"/>
                <w:vertAlign w:val="subscript"/>
                <w:lang w:val="en-GB"/>
              </w:rPr>
              <w:t>3</w:t>
            </w:r>
            <w:r w:rsidRPr="00F54EF7">
              <w:rPr>
                <w:rFonts w:cs="Arial"/>
                <w:sz w:val="22"/>
                <w:lang w:val="en-GB"/>
              </w:rPr>
              <w:t xml:space="preserve"> seconds</w:t>
            </w:r>
          </w:p>
        </w:tc>
      </w:tr>
      <w:tr w:rsidR="00F51706" w:rsidRPr="00F54EF7" w14:paraId="4BED15E2" w14:textId="77777777" w:rsidTr="008836E7">
        <w:trPr>
          <w:gridAfter w:val="1"/>
          <w:wAfter w:w="71" w:type="dxa"/>
          <w:jc w:val="center"/>
        </w:trPr>
        <w:tc>
          <w:tcPr>
            <w:tcW w:w="6378" w:type="dxa"/>
            <w:gridSpan w:val="2"/>
          </w:tcPr>
          <w:p w14:paraId="76622EBA" w14:textId="77777777" w:rsidR="00F51706" w:rsidRPr="00F54EF7" w:rsidRDefault="00F51706" w:rsidP="008836E7">
            <w:pPr>
              <w:pStyle w:val="Tabletext"/>
              <w:ind w:left="131"/>
              <w:rPr>
                <w:rFonts w:cs="Arial"/>
                <w:sz w:val="22"/>
                <w:lang w:val="en-GB"/>
              </w:rPr>
            </w:pPr>
            <w:r w:rsidRPr="00F54EF7">
              <w:rPr>
                <w:rFonts w:cs="Arial"/>
                <w:sz w:val="22"/>
                <w:lang w:val="en-GB"/>
              </w:rPr>
              <w:t>Class B ‘SO’ 14-23 knots</w:t>
            </w:r>
          </w:p>
        </w:tc>
        <w:tc>
          <w:tcPr>
            <w:tcW w:w="2482" w:type="dxa"/>
          </w:tcPr>
          <w:p w14:paraId="2FA79ADE" w14:textId="77777777" w:rsidR="00F51706" w:rsidRPr="00F54EF7" w:rsidRDefault="00F51706" w:rsidP="00F51706">
            <w:pPr>
              <w:pStyle w:val="Tabletext"/>
              <w:rPr>
                <w:rFonts w:cs="Arial"/>
                <w:sz w:val="22"/>
                <w:lang w:val="en-GB"/>
              </w:rPr>
            </w:pPr>
            <w:r w:rsidRPr="00F54EF7">
              <w:rPr>
                <w:rFonts w:cs="Arial"/>
                <w:sz w:val="22"/>
                <w:lang w:val="en-GB"/>
              </w:rPr>
              <w:t>15 seconds</w:t>
            </w:r>
          </w:p>
        </w:tc>
      </w:tr>
      <w:tr w:rsidR="008C1D29" w:rsidRPr="00F54EF7" w14:paraId="672DC4A3" w14:textId="77777777" w:rsidTr="00B05E70">
        <w:trPr>
          <w:gridAfter w:val="1"/>
          <w:wAfter w:w="71" w:type="dxa"/>
          <w:jc w:val="center"/>
        </w:trPr>
        <w:tc>
          <w:tcPr>
            <w:tcW w:w="6378" w:type="dxa"/>
            <w:gridSpan w:val="2"/>
            <w:tcBorders>
              <w:left w:val="nil"/>
            </w:tcBorders>
          </w:tcPr>
          <w:p w14:paraId="616D53C5" w14:textId="77777777" w:rsidR="008C1D29" w:rsidRPr="00F54EF7" w:rsidRDefault="008C1D29" w:rsidP="00B05E70">
            <w:pPr>
              <w:pStyle w:val="Tabletext"/>
              <w:ind w:left="131"/>
              <w:rPr>
                <w:rFonts w:cs="Arial"/>
                <w:sz w:val="22"/>
                <w:lang w:val="en-GB"/>
              </w:rPr>
            </w:pPr>
            <w:r>
              <w:rPr>
                <w:rFonts w:cs="Arial"/>
                <w:sz w:val="22"/>
                <w:lang w:val="en-GB"/>
              </w:rPr>
              <w:t xml:space="preserve">Class A </w:t>
            </w:r>
            <w:r w:rsidRPr="00F54EF7">
              <w:rPr>
                <w:rFonts w:cs="Arial"/>
                <w:sz w:val="22"/>
                <w:lang w:val="en-GB"/>
              </w:rPr>
              <w:t>14-23 knots</w:t>
            </w:r>
          </w:p>
        </w:tc>
        <w:tc>
          <w:tcPr>
            <w:tcW w:w="2482" w:type="dxa"/>
          </w:tcPr>
          <w:p w14:paraId="3A339026" w14:textId="77777777" w:rsidR="008C1D29" w:rsidRPr="00F54EF7" w:rsidRDefault="008C1D29" w:rsidP="00F51706">
            <w:pPr>
              <w:pStyle w:val="Tabletext"/>
              <w:rPr>
                <w:rFonts w:cs="Arial"/>
                <w:sz w:val="22"/>
                <w:lang w:val="en-GB"/>
              </w:rPr>
            </w:pPr>
            <w:r w:rsidRPr="00F54EF7">
              <w:rPr>
                <w:rFonts w:cs="Arial"/>
                <w:sz w:val="22"/>
                <w:lang w:val="en-GB"/>
              </w:rPr>
              <w:t>6 seconds</w:t>
            </w:r>
          </w:p>
        </w:tc>
      </w:tr>
      <w:tr w:rsidR="008C1D29" w:rsidRPr="00F54EF7" w14:paraId="7E263F92" w14:textId="77777777" w:rsidTr="00B05E70">
        <w:trPr>
          <w:gridAfter w:val="1"/>
          <w:wAfter w:w="71" w:type="dxa"/>
          <w:jc w:val="center"/>
        </w:trPr>
        <w:tc>
          <w:tcPr>
            <w:tcW w:w="6378" w:type="dxa"/>
            <w:gridSpan w:val="2"/>
          </w:tcPr>
          <w:p w14:paraId="61DDA251" w14:textId="77777777" w:rsidR="008C1D29" w:rsidRPr="00F54EF7" w:rsidRDefault="008C1D29" w:rsidP="00B05E70">
            <w:pPr>
              <w:pStyle w:val="Tabletext"/>
              <w:ind w:left="131"/>
              <w:rPr>
                <w:rFonts w:cs="Arial"/>
                <w:sz w:val="22"/>
                <w:lang w:val="en-GB"/>
              </w:rPr>
            </w:pPr>
            <w:r w:rsidRPr="00F54EF7">
              <w:rPr>
                <w:rFonts w:cs="Arial"/>
                <w:sz w:val="22"/>
                <w:lang w:val="en-GB"/>
              </w:rPr>
              <w:t>Class B ‘SO’ &gt;</w:t>
            </w:r>
            <w:r w:rsidR="00B05E70">
              <w:rPr>
                <w:rFonts w:cs="Arial"/>
                <w:sz w:val="22"/>
                <w:lang w:val="en-GB"/>
              </w:rPr>
              <w:t xml:space="preserve"> </w:t>
            </w:r>
            <w:r w:rsidRPr="00F54EF7">
              <w:rPr>
                <w:rFonts w:cs="Arial"/>
                <w:sz w:val="22"/>
                <w:lang w:val="en-GB"/>
              </w:rPr>
              <w:t>23 knots</w:t>
            </w:r>
          </w:p>
        </w:tc>
        <w:tc>
          <w:tcPr>
            <w:tcW w:w="2482" w:type="dxa"/>
          </w:tcPr>
          <w:p w14:paraId="0EA8D5FF" w14:textId="77777777" w:rsidR="008C1D29" w:rsidRPr="00F54EF7" w:rsidRDefault="008C1D29" w:rsidP="00F51706">
            <w:pPr>
              <w:pStyle w:val="Tabletext"/>
              <w:rPr>
                <w:rFonts w:cs="Arial"/>
                <w:sz w:val="22"/>
                <w:lang w:val="en-GB"/>
              </w:rPr>
            </w:pPr>
            <w:r w:rsidRPr="00F54EF7">
              <w:rPr>
                <w:rFonts w:cs="Arial"/>
                <w:sz w:val="22"/>
                <w:lang w:val="en-GB"/>
              </w:rPr>
              <w:t>5 seconds</w:t>
            </w:r>
          </w:p>
        </w:tc>
      </w:tr>
      <w:tr w:rsidR="008C1D29" w:rsidRPr="00F54EF7" w14:paraId="009A1BF2" w14:textId="77777777" w:rsidTr="00B05E70">
        <w:trPr>
          <w:gridAfter w:val="1"/>
          <w:wAfter w:w="71" w:type="dxa"/>
          <w:jc w:val="center"/>
        </w:trPr>
        <w:tc>
          <w:tcPr>
            <w:tcW w:w="6378" w:type="dxa"/>
            <w:gridSpan w:val="2"/>
            <w:tcBorders>
              <w:left w:val="nil"/>
            </w:tcBorders>
          </w:tcPr>
          <w:p w14:paraId="1C61BD20" w14:textId="77777777" w:rsidR="008C1D29" w:rsidRPr="00F54EF7" w:rsidRDefault="008C1D29" w:rsidP="00B05E70">
            <w:pPr>
              <w:pStyle w:val="Tabletext"/>
              <w:ind w:left="131"/>
              <w:rPr>
                <w:rFonts w:cs="Arial"/>
                <w:sz w:val="22"/>
                <w:lang w:val="en-GB"/>
              </w:rPr>
            </w:pPr>
            <w:r>
              <w:rPr>
                <w:rFonts w:cs="Arial"/>
                <w:sz w:val="22"/>
                <w:lang w:val="en-GB"/>
              </w:rPr>
              <w:t xml:space="preserve">Class A </w:t>
            </w:r>
            <w:r w:rsidRPr="00F54EF7">
              <w:rPr>
                <w:rFonts w:cs="Arial"/>
                <w:sz w:val="22"/>
                <w:lang w:val="en-GB"/>
              </w:rPr>
              <w:t>14-23 knots and changing course</w:t>
            </w:r>
            <w:r>
              <w:rPr>
                <w:rFonts w:cs="Arial"/>
                <w:sz w:val="22"/>
                <w:lang w:val="en-GB"/>
              </w:rPr>
              <w:t>; or &gt; 23 knots</w:t>
            </w:r>
          </w:p>
        </w:tc>
        <w:tc>
          <w:tcPr>
            <w:tcW w:w="2482" w:type="dxa"/>
          </w:tcPr>
          <w:p w14:paraId="6CA13C7B" w14:textId="77777777" w:rsidR="008C1D29" w:rsidRPr="00F54EF7" w:rsidRDefault="008C1D29" w:rsidP="00F51706">
            <w:pPr>
              <w:pStyle w:val="Tabletext"/>
              <w:rPr>
                <w:rFonts w:cs="Arial"/>
                <w:sz w:val="22"/>
                <w:lang w:val="en-GB"/>
              </w:rPr>
            </w:pPr>
            <w:r w:rsidRPr="00F54EF7">
              <w:rPr>
                <w:rFonts w:cs="Arial"/>
                <w:sz w:val="22"/>
                <w:lang w:val="en-GB"/>
              </w:rPr>
              <w:t>2 seconds</w:t>
            </w:r>
          </w:p>
        </w:tc>
      </w:tr>
      <w:tr w:rsidR="006E625C" w:rsidRPr="00F54EF7" w14:paraId="0EBA3594" w14:textId="77777777" w:rsidTr="00B05E70">
        <w:trPr>
          <w:gridBefore w:val="1"/>
          <w:wBefore w:w="142" w:type="dxa"/>
          <w:jc w:val="center"/>
        </w:trPr>
        <w:tc>
          <w:tcPr>
            <w:tcW w:w="6236" w:type="dxa"/>
            <w:tcBorders>
              <w:top w:val="single" w:sz="4" w:space="0" w:color="auto"/>
              <w:bottom w:val="single" w:sz="6" w:space="0" w:color="008000"/>
            </w:tcBorders>
          </w:tcPr>
          <w:p w14:paraId="332EBDB3" w14:textId="77777777" w:rsidR="006E625C" w:rsidRPr="00F54EF7" w:rsidRDefault="006E625C" w:rsidP="006E625C">
            <w:pPr>
              <w:pStyle w:val="Tabletext"/>
              <w:rPr>
                <w:rFonts w:cs="Arial"/>
                <w:sz w:val="22"/>
                <w:lang w:val="en-GB"/>
              </w:rPr>
            </w:pPr>
            <w:r w:rsidRPr="00F54EF7">
              <w:rPr>
                <w:rFonts w:cs="Arial"/>
                <w:sz w:val="22"/>
                <w:lang w:val="en-GB"/>
              </w:rPr>
              <w:t>Search and rescue aircraft (airborne mobile equipment)</w:t>
            </w:r>
          </w:p>
        </w:tc>
        <w:tc>
          <w:tcPr>
            <w:tcW w:w="2553" w:type="dxa"/>
            <w:gridSpan w:val="2"/>
            <w:tcBorders>
              <w:top w:val="single" w:sz="4" w:space="0" w:color="auto"/>
              <w:bottom w:val="single" w:sz="6" w:space="0" w:color="008000"/>
            </w:tcBorders>
          </w:tcPr>
          <w:p w14:paraId="23304B01" w14:textId="77777777" w:rsidR="006E625C" w:rsidRPr="00F54EF7" w:rsidRDefault="006E625C" w:rsidP="00F51706">
            <w:pPr>
              <w:pStyle w:val="Tabletext"/>
              <w:rPr>
                <w:rFonts w:cs="Arial"/>
                <w:sz w:val="22"/>
                <w:lang w:val="en-GB"/>
              </w:rPr>
            </w:pPr>
            <w:r w:rsidRPr="00F54EF7">
              <w:rPr>
                <w:rFonts w:cs="Arial"/>
                <w:sz w:val="22"/>
                <w:lang w:val="en-GB"/>
              </w:rPr>
              <w:t>10 seconds</w:t>
            </w:r>
          </w:p>
        </w:tc>
      </w:tr>
      <w:tr w:rsidR="006E625C" w:rsidRPr="00F54EF7" w14:paraId="413ED58F" w14:textId="77777777" w:rsidTr="00B05E70">
        <w:trPr>
          <w:gridBefore w:val="1"/>
          <w:wBefore w:w="142" w:type="dxa"/>
          <w:jc w:val="center"/>
        </w:trPr>
        <w:tc>
          <w:tcPr>
            <w:tcW w:w="6236" w:type="dxa"/>
            <w:tcBorders>
              <w:top w:val="single" w:sz="6" w:space="0" w:color="008000"/>
              <w:bottom w:val="single" w:sz="6" w:space="0" w:color="008000"/>
            </w:tcBorders>
          </w:tcPr>
          <w:p w14:paraId="18A6202F" w14:textId="77777777" w:rsidR="006E625C" w:rsidRPr="00F54EF7" w:rsidRDefault="006E625C" w:rsidP="006E625C">
            <w:pPr>
              <w:pStyle w:val="Tabletext"/>
              <w:rPr>
                <w:rFonts w:cs="Arial"/>
                <w:sz w:val="22"/>
                <w:lang w:val="en-GB"/>
              </w:rPr>
            </w:pPr>
            <w:r w:rsidRPr="00F54EF7">
              <w:rPr>
                <w:rFonts w:cs="Arial"/>
                <w:sz w:val="22"/>
                <w:lang w:val="en-GB"/>
              </w:rPr>
              <w:t>AIS base station</w:t>
            </w:r>
          </w:p>
        </w:tc>
        <w:tc>
          <w:tcPr>
            <w:tcW w:w="2553" w:type="dxa"/>
            <w:gridSpan w:val="2"/>
            <w:tcBorders>
              <w:top w:val="single" w:sz="6" w:space="0" w:color="008000"/>
              <w:bottom w:val="single" w:sz="6" w:space="0" w:color="008000"/>
            </w:tcBorders>
          </w:tcPr>
          <w:p w14:paraId="382D69C1" w14:textId="77777777" w:rsidR="006E625C" w:rsidRPr="00F54EF7" w:rsidRDefault="006E625C" w:rsidP="00F51706">
            <w:pPr>
              <w:pStyle w:val="Tabletext"/>
              <w:rPr>
                <w:rFonts w:cs="Arial"/>
                <w:sz w:val="22"/>
                <w:lang w:val="en-GB"/>
              </w:rPr>
            </w:pPr>
            <w:r w:rsidRPr="00F54EF7">
              <w:rPr>
                <w:rFonts w:cs="Arial"/>
                <w:sz w:val="22"/>
                <w:lang w:val="en-GB"/>
              </w:rPr>
              <w:t>10 seconds</w:t>
            </w:r>
          </w:p>
        </w:tc>
      </w:tr>
      <w:tr w:rsidR="006E625C" w:rsidRPr="00F54EF7" w14:paraId="3653CB88" w14:textId="77777777" w:rsidTr="00B05E70">
        <w:trPr>
          <w:gridBefore w:val="1"/>
          <w:wBefore w:w="142" w:type="dxa"/>
          <w:jc w:val="center"/>
        </w:trPr>
        <w:tc>
          <w:tcPr>
            <w:tcW w:w="6236" w:type="dxa"/>
            <w:tcBorders>
              <w:top w:val="single" w:sz="6" w:space="0" w:color="008000"/>
              <w:bottom w:val="single" w:sz="6" w:space="0" w:color="008000"/>
            </w:tcBorders>
          </w:tcPr>
          <w:p w14:paraId="2293B933" w14:textId="77777777" w:rsidR="006E625C" w:rsidRPr="00F54EF7" w:rsidRDefault="00B05E70" w:rsidP="006E625C">
            <w:pPr>
              <w:pStyle w:val="Tabletext"/>
              <w:rPr>
                <w:rFonts w:cs="Arial"/>
                <w:sz w:val="22"/>
                <w:lang w:val="en-GB"/>
              </w:rPr>
            </w:pPr>
            <w:r>
              <w:rPr>
                <w:rFonts w:cs="Arial"/>
                <w:sz w:val="22"/>
                <w:lang w:val="en-GB"/>
              </w:rPr>
              <w:t>AIS Aid to N</w:t>
            </w:r>
            <w:r w:rsidR="006E625C" w:rsidRPr="00F54EF7">
              <w:rPr>
                <w:rFonts w:cs="Arial"/>
                <w:sz w:val="22"/>
                <w:lang w:val="en-GB"/>
              </w:rPr>
              <w:t>avigation</w:t>
            </w:r>
          </w:p>
        </w:tc>
        <w:tc>
          <w:tcPr>
            <w:tcW w:w="2553" w:type="dxa"/>
            <w:gridSpan w:val="2"/>
            <w:tcBorders>
              <w:top w:val="single" w:sz="6" w:space="0" w:color="008000"/>
              <w:bottom w:val="single" w:sz="6" w:space="0" w:color="008000"/>
            </w:tcBorders>
          </w:tcPr>
          <w:p w14:paraId="1834A2BC" w14:textId="77777777" w:rsidR="006E625C" w:rsidRPr="00F54EF7" w:rsidRDefault="006E625C" w:rsidP="00F51706">
            <w:pPr>
              <w:pStyle w:val="Tabletext"/>
              <w:rPr>
                <w:rFonts w:cs="Arial"/>
                <w:sz w:val="22"/>
                <w:lang w:val="en-GB"/>
              </w:rPr>
            </w:pPr>
            <w:r w:rsidRPr="00F54EF7">
              <w:rPr>
                <w:rFonts w:cs="Arial"/>
                <w:sz w:val="22"/>
                <w:lang w:val="en-GB"/>
              </w:rPr>
              <w:t>3 minutes</w:t>
            </w:r>
          </w:p>
        </w:tc>
      </w:tr>
      <w:tr w:rsidR="00F51706" w:rsidRPr="00F54EF7" w14:paraId="42CACC86" w14:textId="77777777" w:rsidTr="008836E7">
        <w:trPr>
          <w:gridBefore w:val="1"/>
          <w:wBefore w:w="142" w:type="dxa"/>
          <w:jc w:val="center"/>
        </w:trPr>
        <w:tc>
          <w:tcPr>
            <w:tcW w:w="6236" w:type="dxa"/>
            <w:tcBorders>
              <w:top w:val="single" w:sz="6" w:space="0" w:color="008000"/>
              <w:bottom w:val="single" w:sz="12" w:space="0" w:color="008000"/>
            </w:tcBorders>
          </w:tcPr>
          <w:p w14:paraId="47B3F3F3" w14:textId="77777777" w:rsidR="00F51706" w:rsidRDefault="00F51706" w:rsidP="008836E7">
            <w:pPr>
              <w:pStyle w:val="Tabletext"/>
              <w:rPr>
                <w:rFonts w:cs="Arial"/>
                <w:sz w:val="22"/>
                <w:lang w:val="en-GB"/>
              </w:rPr>
            </w:pPr>
            <w:r>
              <w:rPr>
                <w:rFonts w:cs="Arial"/>
                <w:sz w:val="22"/>
                <w:lang w:val="en-GB"/>
              </w:rPr>
              <w:t>Transmissions of AIS Application Specific Messages</w:t>
            </w:r>
          </w:p>
        </w:tc>
        <w:tc>
          <w:tcPr>
            <w:tcW w:w="2553" w:type="dxa"/>
            <w:gridSpan w:val="2"/>
            <w:tcBorders>
              <w:top w:val="single" w:sz="6" w:space="0" w:color="008000"/>
              <w:bottom w:val="single" w:sz="12" w:space="0" w:color="008000"/>
            </w:tcBorders>
          </w:tcPr>
          <w:p w14:paraId="5DA29F6C" w14:textId="77777777" w:rsidR="00F51706" w:rsidRDefault="00F51706" w:rsidP="00F51706">
            <w:pPr>
              <w:pStyle w:val="Tabletext"/>
              <w:rPr>
                <w:rFonts w:cs="Arial"/>
                <w:sz w:val="22"/>
                <w:lang w:val="en-GB"/>
              </w:rPr>
            </w:pPr>
            <w:r>
              <w:rPr>
                <w:rFonts w:cs="Arial"/>
                <w:sz w:val="22"/>
                <w:lang w:val="en-GB"/>
              </w:rPr>
              <w:t>3 minutes</w:t>
            </w:r>
          </w:p>
        </w:tc>
      </w:tr>
      <w:tr w:rsidR="00F51706" w:rsidRPr="00F54EF7" w14:paraId="3F04F143" w14:textId="77777777" w:rsidTr="008836E7">
        <w:trPr>
          <w:gridBefore w:val="1"/>
          <w:wBefore w:w="142" w:type="dxa"/>
          <w:jc w:val="center"/>
        </w:trPr>
        <w:tc>
          <w:tcPr>
            <w:tcW w:w="6236" w:type="dxa"/>
            <w:tcBorders>
              <w:top w:val="single" w:sz="6" w:space="0" w:color="008000"/>
              <w:bottom w:val="single" w:sz="12" w:space="0" w:color="008000"/>
            </w:tcBorders>
          </w:tcPr>
          <w:p w14:paraId="791505CC" w14:textId="77777777" w:rsidR="00F51706" w:rsidRDefault="00F51706" w:rsidP="00F51706">
            <w:pPr>
              <w:pStyle w:val="Tabletext"/>
              <w:rPr>
                <w:rFonts w:cs="Arial"/>
                <w:sz w:val="22"/>
                <w:lang w:val="en-GB"/>
              </w:rPr>
            </w:pPr>
            <w:r>
              <w:rPr>
                <w:rFonts w:cs="Arial"/>
                <w:sz w:val="22"/>
                <w:lang w:val="en-GB"/>
              </w:rPr>
              <w:t>Transmissions of AIS Long Range Reports (message 27)</w:t>
            </w:r>
          </w:p>
        </w:tc>
        <w:tc>
          <w:tcPr>
            <w:tcW w:w="2553" w:type="dxa"/>
            <w:gridSpan w:val="2"/>
            <w:tcBorders>
              <w:top w:val="single" w:sz="6" w:space="0" w:color="008000"/>
              <w:bottom w:val="single" w:sz="12" w:space="0" w:color="008000"/>
            </w:tcBorders>
          </w:tcPr>
          <w:p w14:paraId="368C4A23" w14:textId="77777777" w:rsidR="00F51706" w:rsidRDefault="00F51706" w:rsidP="00F51706">
            <w:pPr>
              <w:pStyle w:val="Tabletext"/>
              <w:rPr>
                <w:rFonts w:cs="Arial"/>
                <w:sz w:val="22"/>
                <w:lang w:val="en-GB"/>
              </w:rPr>
            </w:pPr>
            <w:r>
              <w:rPr>
                <w:rFonts w:cs="Arial"/>
                <w:sz w:val="22"/>
                <w:lang w:val="en-GB"/>
              </w:rPr>
              <w:t>6 minutes</w:t>
            </w:r>
          </w:p>
        </w:tc>
      </w:tr>
      <w:tr w:rsidR="006E625C" w:rsidRPr="00F54EF7" w14:paraId="0718373C" w14:textId="77777777" w:rsidTr="00B05E70">
        <w:trPr>
          <w:gridBefore w:val="1"/>
          <w:wBefore w:w="142" w:type="dxa"/>
          <w:jc w:val="center"/>
        </w:trPr>
        <w:tc>
          <w:tcPr>
            <w:tcW w:w="6236" w:type="dxa"/>
            <w:tcBorders>
              <w:top w:val="single" w:sz="6" w:space="0" w:color="008000"/>
              <w:bottom w:val="single" w:sz="6" w:space="0" w:color="008000"/>
            </w:tcBorders>
          </w:tcPr>
          <w:p w14:paraId="3BA87B4B" w14:textId="77777777" w:rsidR="006E625C" w:rsidRPr="00F54EF7" w:rsidRDefault="006E625C" w:rsidP="006E625C">
            <w:pPr>
              <w:pStyle w:val="Tabletext"/>
              <w:rPr>
                <w:rFonts w:cs="Arial"/>
                <w:sz w:val="22"/>
                <w:lang w:val="en-GB"/>
              </w:rPr>
            </w:pPr>
            <w:r>
              <w:rPr>
                <w:rFonts w:cs="Arial"/>
                <w:sz w:val="22"/>
                <w:lang w:val="en-GB"/>
              </w:rPr>
              <w:t>AIS SART, MOB or EPIRB AIS</w:t>
            </w:r>
          </w:p>
        </w:tc>
        <w:tc>
          <w:tcPr>
            <w:tcW w:w="2553" w:type="dxa"/>
            <w:gridSpan w:val="2"/>
            <w:tcBorders>
              <w:top w:val="single" w:sz="6" w:space="0" w:color="008000"/>
              <w:bottom w:val="single" w:sz="6" w:space="0" w:color="008000"/>
            </w:tcBorders>
          </w:tcPr>
          <w:p w14:paraId="498ED1EC" w14:textId="77777777" w:rsidR="006E625C" w:rsidRPr="00F54EF7" w:rsidRDefault="004D254C" w:rsidP="00F51706">
            <w:pPr>
              <w:pStyle w:val="Tabletext"/>
              <w:rPr>
                <w:rFonts w:cs="Arial"/>
                <w:sz w:val="22"/>
                <w:lang w:val="en-GB"/>
              </w:rPr>
            </w:pPr>
            <w:r>
              <w:rPr>
                <w:rFonts w:cs="Arial"/>
                <w:sz w:val="22"/>
                <w:lang w:val="en-GB"/>
              </w:rPr>
              <w:t>8 messages / minute</w:t>
            </w:r>
          </w:p>
        </w:tc>
      </w:tr>
    </w:tbl>
    <w:p w14:paraId="470BACDF" w14:textId="77777777" w:rsidR="00357547" w:rsidRPr="00067281" w:rsidRDefault="008F3013">
      <w:pPr>
        <w:ind w:firstLine="432"/>
        <w:rPr>
          <w:rFonts w:cs="Arial"/>
          <w:sz w:val="20"/>
        </w:rPr>
        <w:pPrChange w:id="150" w:author="jorge arroyo" w:date="2015-02-22T22:51:00Z">
          <w:pPr>
            <w:ind w:left="2880" w:firstLine="720"/>
          </w:pPr>
        </w:pPrChange>
      </w:pPr>
      <w:r w:rsidRPr="00067281">
        <w:rPr>
          <w:rFonts w:cs="Arial"/>
          <w:sz w:val="20"/>
        </w:rPr>
        <w:t xml:space="preserve">Note: </w:t>
      </w:r>
      <w:r w:rsidR="00625D8B" w:rsidRPr="00067281">
        <w:rPr>
          <w:rFonts w:cs="Arial"/>
          <w:sz w:val="20"/>
        </w:rPr>
        <w:t xml:space="preserve">Class B reporting </w:t>
      </w:r>
      <w:r w:rsidRPr="00067281">
        <w:rPr>
          <w:rFonts w:cs="Arial"/>
          <w:sz w:val="20"/>
        </w:rPr>
        <w:t>interval is</w:t>
      </w:r>
      <w:r w:rsidR="00625D8B" w:rsidRPr="00067281">
        <w:rPr>
          <w:rFonts w:cs="Arial"/>
          <w:sz w:val="20"/>
        </w:rPr>
        <w:t xml:space="preserve"> increased in high VDL loading situations.</w:t>
      </w:r>
    </w:p>
    <w:p w14:paraId="25F3CA12" w14:textId="77777777" w:rsidR="00357547" w:rsidRPr="00F54EF7" w:rsidRDefault="00357547" w:rsidP="0033692C">
      <w:pPr>
        <w:pStyle w:val="Heading1"/>
        <w:rPr>
          <w:rFonts w:cs="Arial"/>
        </w:rPr>
      </w:pPr>
      <w:bookmarkStart w:id="151" w:name="_Toc296962501"/>
      <w:r w:rsidRPr="00F54EF7">
        <w:rPr>
          <w:rFonts w:cs="Arial"/>
        </w:rPr>
        <w:t>Basic AIS Service</w:t>
      </w:r>
      <w:bookmarkEnd w:id="151"/>
    </w:p>
    <w:p w14:paraId="149BCCF7" w14:textId="77777777" w:rsidR="00357547" w:rsidRPr="00F54EF7" w:rsidRDefault="00357547" w:rsidP="00414C1A">
      <w:pPr>
        <w:pStyle w:val="BodyText"/>
        <w:rPr>
          <w:rFonts w:cs="Arial"/>
        </w:rPr>
      </w:pPr>
      <w:r w:rsidRPr="00F54EF7">
        <w:rPr>
          <w:rFonts w:cs="Arial"/>
        </w:rPr>
        <w:t>The purpose and functions of the AIS can be expressed in terms of services provided to the recipient. The most fundamental ‘services’ of the AIS are called ‘Basic AIS Services’.  The concept of ‘services’ make use of the information and features of the different AIS stations through the data transmitted over the VDL.</w:t>
      </w:r>
    </w:p>
    <w:p w14:paraId="3812CA97" w14:textId="77777777" w:rsidR="00357547" w:rsidRPr="00F54EF7" w:rsidRDefault="00357547" w:rsidP="00414C1A">
      <w:pPr>
        <w:pStyle w:val="BodyText"/>
        <w:rPr>
          <w:rFonts w:cs="Arial"/>
          <w:lang w:eastAsia="sv-SE"/>
        </w:rPr>
      </w:pPr>
      <w:r w:rsidRPr="00F54EF7">
        <w:rPr>
          <w:rFonts w:cs="Arial"/>
        </w:rPr>
        <w:t xml:space="preserve">An AIS service can assist Administrations in meeting other IMO obligations such as providing a traffic image to assist </w:t>
      </w:r>
      <w:r w:rsidRPr="00F54EF7">
        <w:rPr>
          <w:rFonts w:cs="Arial"/>
          <w:lang w:eastAsia="sv-SE"/>
        </w:rPr>
        <w:t>VTS and addressing reporting requirements for traffic management schemes and ship reporting systems.  It can assist in other shore-based safety-related services, including providing information to assist in the execution of a SAR operation.  This AIS service consists of information delivery between ships and shore and vice versa.</w:t>
      </w:r>
    </w:p>
    <w:p w14:paraId="43F2D8CC" w14:textId="77777777" w:rsidR="00357547" w:rsidRPr="00F54EF7" w:rsidRDefault="00357547" w:rsidP="00414C1A">
      <w:pPr>
        <w:pStyle w:val="BodyText"/>
        <w:rPr>
          <w:rFonts w:cs="Arial"/>
          <w:lang w:eastAsia="de-DE"/>
        </w:rPr>
      </w:pPr>
      <w:r w:rsidRPr="00F54EF7">
        <w:rPr>
          <w:rFonts w:cs="Arial"/>
        </w:rPr>
        <w:t>Shore infrastructure for AIS normally includes a network connecting the different sources and users of AIS data within the area of responsibility of an Administration.  The infrastructure can be as simple as a single AIS base station, with a way to display the data from the base station and a means to control / make use of the tools available in AIS (such as the messaging capability).  The infrastructure can be thought of as a series of ‘layers’ that build up to provide control of the overall shore infrastructure.  These layers include:</w:t>
      </w:r>
    </w:p>
    <w:p w14:paraId="5673F10F" w14:textId="77777777" w:rsidR="00357547" w:rsidRPr="00F54EF7" w:rsidRDefault="00357547" w:rsidP="00186462">
      <w:pPr>
        <w:pStyle w:val="List1"/>
        <w:numPr>
          <w:ilvl w:val="0"/>
          <w:numId w:val="5"/>
        </w:numPr>
        <w:rPr>
          <w:rFonts w:cs="Arial"/>
        </w:rPr>
      </w:pPr>
      <w:r w:rsidRPr="00F54EF7">
        <w:rPr>
          <w:rFonts w:cs="Arial"/>
        </w:rPr>
        <w:t>The Physical Shore Station (PSS) layer – consisting of one or more fixed AIS stations. (note – the PSS includes not only the actual AIS base station, but also all the connections, antenna, etc. required for the base station to actually operate).</w:t>
      </w:r>
    </w:p>
    <w:p w14:paraId="38F3BC51" w14:textId="77777777" w:rsidR="00357547" w:rsidRPr="00F54EF7" w:rsidRDefault="00357547" w:rsidP="00186462">
      <w:pPr>
        <w:pStyle w:val="List1"/>
        <w:numPr>
          <w:ilvl w:val="0"/>
          <w:numId w:val="1"/>
        </w:numPr>
        <w:rPr>
          <w:rFonts w:cs="Arial"/>
        </w:rPr>
      </w:pPr>
      <w:r w:rsidRPr="00F54EF7">
        <w:rPr>
          <w:rFonts w:cs="Arial"/>
        </w:rPr>
        <w:t>The Logical Shore Station (LSS) layer – software that takes the AIS data from one or more PSS and delivers it, in a useable format, to the users of the AIS service.  The LSS does not need to be co-located with the base station (the PSS).</w:t>
      </w:r>
    </w:p>
    <w:p w14:paraId="798C5088" w14:textId="77777777" w:rsidR="00357547" w:rsidRPr="00F54EF7" w:rsidRDefault="00357547" w:rsidP="00186462">
      <w:pPr>
        <w:pStyle w:val="List1"/>
        <w:numPr>
          <w:ilvl w:val="0"/>
          <w:numId w:val="1"/>
        </w:numPr>
        <w:rPr>
          <w:rFonts w:cs="Arial"/>
        </w:rPr>
      </w:pPr>
      <w:r w:rsidRPr="00F54EF7">
        <w:rPr>
          <w:rFonts w:cs="Arial"/>
        </w:rPr>
        <w:t>The AIS Service Management (ASM) layer – the top layer of the system, where the system can be controlled.  The ASM links to each base station, or group of base stations (PSS) through the software system (LSS) and controls the shore based AIS system.  There is, however, a need to ensure reliable data transportation means between all association physical AIS shore stations.</w:t>
      </w:r>
    </w:p>
    <w:p w14:paraId="16FA5AD5" w14:textId="77777777" w:rsidR="00357547" w:rsidRPr="00F54EF7" w:rsidRDefault="00357547" w:rsidP="00414C1A">
      <w:pPr>
        <w:pStyle w:val="BodyText"/>
        <w:rPr>
          <w:rFonts w:cs="Arial"/>
        </w:rPr>
      </w:pPr>
      <w:r w:rsidRPr="00F54EF7">
        <w:rPr>
          <w:rFonts w:cs="Arial"/>
        </w:rPr>
        <w:t>The implementation of IALA guidelines for shore based AIS services allows for the creation of national, regional and international networks (e.g. Helcom, IALA-Net).</w:t>
      </w:r>
    </w:p>
    <w:p w14:paraId="1D7B66BC" w14:textId="77777777" w:rsidR="00357547" w:rsidRPr="00F54EF7" w:rsidRDefault="00357547" w:rsidP="0033692C">
      <w:pPr>
        <w:pStyle w:val="Heading2"/>
        <w:rPr>
          <w:rFonts w:cs="Arial"/>
          <w:lang w:eastAsia="sv-SE"/>
        </w:rPr>
      </w:pPr>
      <w:bookmarkStart w:id="152" w:name="_Toc271208110"/>
      <w:bookmarkStart w:id="153" w:name="_Toc296962502"/>
      <w:r w:rsidRPr="00F54EF7">
        <w:rPr>
          <w:rFonts w:cs="Arial"/>
          <w:lang w:eastAsia="sv-SE"/>
        </w:rPr>
        <w:t>Coverage considerations</w:t>
      </w:r>
      <w:bookmarkEnd w:id="152"/>
      <w:bookmarkEnd w:id="153"/>
    </w:p>
    <w:p w14:paraId="22210D78" w14:textId="77777777" w:rsidR="00357547" w:rsidRPr="00F54EF7" w:rsidRDefault="00357547" w:rsidP="00414C1A">
      <w:pPr>
        <w:pStyle w:val="BodyText"/>
        <w:rPr>
          <w:rFonts w:cs="Arial"/>
        </w:rPr>
      </w:pPr>
      <w:r w:rsidRPr="00F54EF7">
        <w:rPr>
          <w:rFonts w:cs="Arial"/>
        </w:rPr>
        <w:t xml:space="preserve">AIS is designed to optimise close quarters ship to ship communications.  When the VDL becomes congested ships should still be able to receive messages from those ships with the strongest signal (usually those ships that are in close proximity).  Depending on the received </w:t>
      </w:r>
      <w:r w:rsidRPr="00F54EF7">
        <w:rPr>
          <w:rFonts w:cs="Arial"/>
        </w:rPr>
        <w:lastRenderedPageBreak/>
        <w:t>coverage, shore stations may not necessarily receive messages from the strongest signal as some of these messages may actually collide with other messages.</w:t>
      </w:r>
    </w:p>
    <w:p w14:paraId="690E7FE5" w14:textId="77777777" w:rsidR="00357547" w:rsidRPr="00F54EF7" w:rsidRDefault="00357547" w:rsidP="00414C1A">
      <w:pPr>
        <w:pStyle w:val="BodyText"/>
        <w:rPr>
          <w:rFonts w:cs="Arial"/>
        </w:rPr>
      </w:pPr>
      <w:r w:rsidRPr="00F54EF7">
        <w:rPr>
          <w:rFonts w:cs="Arial"/>
        </w:rPr>
        <w:t>When determining coverage area for AIS, shore authorities should take into account:</w:t>
      </w:r>
    </w:p>
    <w:p w14:paraId="6C4D6315" w14:textId="77777777" w:rsidR="00357547" w:rsidRPr="00F54EF7" w:rsidRDefault="00357547" w:rsidP="00414C1A">
      <w:pPr>
        <w:pStyle w:val="Bullet1"/>
      </w:pPr>
      <w:r w:rsidRPr="00F54EF7">
        <w:t>traffic congestion;</w:t>
      </w:r>
    </w:p>
    <w:p w14:paraId="6FDF163C" w14:textId="77777777" w:rsidR="00357547" w:rsidRPr="00F54EF7" w:rsidRDefault="00357547" w:rsidP="00414C1A">
      <w:pPr>
        <w:pStyle w:val="Bullet1"/>
      </w:pPr>
      <w:r w:rsidRPr="00F54EF7">
        <w:t>antenna design;</w:t>
      </w:r>
    </w:p>
    <w:p w14:paraId="5C64F481" w14:textId="77777777" w:rsidR="00357547" w:rsidRPr="00F54EF7" w:rsidRDefault="00357547" w:rsidP="00414C1A">
      <w:pPr>
        <w:pStyle w:val="Bullet1"/>
      </w:pPr>
      <w:r w:rsidRPr="00F54EF7">
        <w:t>antenna height and distance from the theoretical monitoring area;</w:t>
      </w:r>
    </w:p>
    <w:p w14:paraId="2804EAAE" w14:textId="77777777" w:rsidR="00357547" w:rsidRPr="00F54EF7" w:rsidRDefault="00357547" w:rsidP="00414C1A">
      <w:pPr>
        <w:pStyle w:val="Bullet1"/>
      </w:pPr>
      <w:r w:rsidRPr="00F54EF7">
        <w:t>required availability for the application (e.g. VTS, coastal surveillance, traffic statistical analysis).</w:t>
      </w:r>
    </w:p>
    <w:p w14:paraId="5FABEBAD" w14:textId="77777777" w:rsidR="00357547" w:rsidRPr="00F54EF7" w:rsidRDefault="00357547" w:rsidP="0033692C">
      <w:pPr>
        <w:pStyle w:val="Heading2"/>
        <w:rPr>
          <w:rFonts w:cs="Arial"/>
        </w:rPr>
      </w:pPr>
      <w:bookmarkStart w:id="154" w:name="_Toc271208111"/>
      <w:bookmarkStart w:id="155" w:name="_Toc296962503"/>
      <w:r w:rsidRPr="00F54EF7">
        <w:rPr>
          <w:rFonts w:cs="Arial"/>
        </w:rPr>
        <w:t>AIS network</w:t>
      </w:r>
      <w:bookmarkEnd w:id="154"/>
      <w:bookmarkEnd w:id="155"/>
    </w:p>
    <w:p w14:paraId="617D3D36" w14:textId="77777777" w:rsidR="00357547" w:rsidRPr="00F54EF7" w:rsidRDefault="00357547" w:rsidP="0033692C">
      <w:pPr>
        <w:pStyle w:val="BodyText"/>
        <w:rPr>
          <w:rFonts w:cs="Arial"/>
        </w:rPr>
      </w:pPr>
      <w:r w:rsidRPr="00F54EF7">
        <w:rPr>
          <w:rFonts w:cs="Arial"/>
        </w:rPr>
        <w:t>AIS data can be transferred over a fully transparent data transportation network (e.g. the internet).  This process does not comprise any AIS-specific technology and can be integrated within an existing network.</w:t>
      </w:r>
    </w:p>
    <w:p w14:paraId="1CA23A01" w14:textId="77777777" w:rsidR="00357547" w:rsidRPr="00F54EF7" w:rsidRDefault="00357547" w:rsidP="005E0F28">
      <w:pPr>
        <w:pStyle w:val="Heading2"/>
        <w:rPr>
          <w:rFonts w:cs="Arial"/>
          <w:sz w:val="23"/>
          <w:szCs w:val="23"/>
        </w:rPr>
      </w:pPr>
      <w:bookmarkStart w:id="156" w:name="_Toc271208112"/>
      <w:bookmarkStart w:id="157" w:name="_Toc296962504"/>
      <w:r w:rsidRPr="00F54EF7">
        <w:rPr>
          <w:rFonts w:cs="Arial"/>
        </w:rPr>
        <w:t>Redundancy</w:t>
      </w:r>
      <w:bookmarkEnd w:id="156"/>
      <w:bookmarkEnd w:id="157"/>
    </w:p>
    <w:p w14:paraId="1697F5BB" w14:textId="77777777" w:rsidR="00357547" w:rsidRDefault="00357547" w:rsidP="0033692C">
      <w:pPr>
        <w:pStyle w:val="BodyText"/>
        <w:rPr>
          <w:rFonts w:cs="Arial"/>
        </w:rPr>
      </w:pPr>
      <w:r w:rsidRPr="00F54EF7">
        <w:rPr>
          <w:rFonts w:cs="Arial"/>
        </w:rPr>
        <w:t>With increased reliance on reception of AIS data to support VTS, search and rescue and other uses, comes a need for high availability and reliability.  This can be achieved through redundancy of system components.</w:t>
      </w:r>
    </w:p>
    <w:p w14:paraId="5EBAD7B4" w14:textId="77777777" w:rsidR="008836E7" w:rsidRPr="008836E7" w:rsidRDefault="008836E7" w:rsidP="008836E7">
      <w:pPr>
        <w:pStyle w:val="Heading2"/>
        <w:rPr>
          <w:rFonts w:cs="Arial"/>
          <w:sz w:val="23"/>
          <w:szCs w:val="23"/>
          <w:highlight w:val="yellow"/>
        </w:rPr>
      </w:pPr>
      <w:r w:rsidRPr="008836E7">
        <w:rPr>
          <w:rFonts w:cs="Arial"/>
          <w:highlight w:val="yellow"/>
        </w:rPr>
        <w:t>Vulnerability</w:t>
      </w:r>
    </w:p>
    <w:p w14:paraId="40F20D40" w14:textId="77777777" w:rsidR="008836E7" w:rsidRPr="008836E7" w:rsidRDefault="008836E7" w:rsidP="008836E7">
      <w:pPr>
        <w:rPr>
          <w:rFonts w:cs="Arial"/>
        </w:rPr>
      </w:pPr>
    </w:p>
    <w:p w14:paraId="20F32991" w14:textId="77777777" w:rsidR="008836E7" w:rsidRPr="008836E7" w:rsidRDefault="008836E7" w:rsidP="008836E7">
      <w:pPr>
        <w:rPr>
          <w:rFonts w:cs="Arial"/>
        </w:rPr>
      </w:pPr>
      <w:r w:rsidRPr="008836E7">
        <w:rPr>
          <w:rFonts w:cs="Arial"/>
        </w:rPr>
        <w:t>All electronic devices, particularly radio equipment, are prone to radio frequency interference (RFI), particularly multi-pathing. Multi-pathing occurs when a radio signal (i.e. GPS signal) is received from two or more paths (e.g. bounced off a nearby large metal structure), this will commonly produce erroneous position calculations. AIS cannot and does not correct these errors—thus ghost targets arise. Such targets can also arise by malicious actions. AIS by design is non-secure, non-proprietary, open broadcast, as such it is not difficult for to ‘spoof’ it, that is be able to transmit deceptive or false broadcasts. Actually there is software readily available to do as are most wartime/military designed AIS devices AIS does provide for a means to verify targets—similar to IFF, by being able to interrogate/poll any target for a new report. Malicious actors are not likely to answer these polls with further reports because doing so could eventually reveal their location. Unfortunately, just as false distress calls, false AIS reports can and should be expected of AIS</w:t>
      </w:r>
    </w:p>
    <w:p w14:paraId="2B8E66EF" w14:textId="77777777" w:rsidR="008836E7" w:rsidRPr="008836E7" w:rsidRDefault="008836E7" w:rsidP="008836E7">
      <w:pPr>
        <w:rPr>
          <w:rFonts w:cs="Arial"/>
        </w:rPr>
      </w:pPr>
    </w:p>
    <w:p w14:paraId="110FAEB3" w14:textId="77777777" w:rsidR="008836E7" w:rsidRPr="008836E7" w:rsidRDefault="008836E7" w:rsidP="008836E7">
      <w:pPr>
        <w:rPr>
          <w:rFonts w:cs="Arial"/>
        </w:rPr>
      </w:pPr>
      <w:r w:rsidRPr="008836E7">
        <w:rPr>
          <w:rFonts w:cs="Arial"/>
        </w:rPr>
        <w:t xml:space="preserve">Also spurious attacks or jamming of any RF channel is relatively easy to do. RF interference normally happens unintentionally or by poor design. For example, hi-power NOAA weather transmitters which have step or blocked our own VHF transceivers. FR filtering is used to mitigate this type of interference. Radio Direction Finding (RDF) equipment is used to identify the source of interference, e.g. locate a stuck microphone on VHF-FM Ch 16. Similar, interference can be experienced on AIS frequencies. RDF of AIS is very difficult given the short burst (.26 ms) broadcast of its messages. Recognizing this, AIS channel management was devised. </w:t>
      </w:r>
    </w:p>
    <w:p w14:paraId="21ADD4A2" w14:textId="77777777" w:rsidR="008836E7" w:rsidRPr="008836E7" w:rsidRDefault="008836E7" w:rsidP="008836E7">
      <w:pPr>
        <w:rPr>
          <w:rFonts w:cs="Arial"/>
        </w:rPr>
      </w:pPr>
    </w:p>
    <w:p w14:paraId="24C308E5" w14:textId="77777777" w:rsidR="008836E7" w:rsidRPr="008836E7" w:rsidRDefault="008836E7" w:rsidP="008836E7">
      <w:pPr>
        <w:rPr>
          <w:rFonts w:cs="Arial"/>
        </w:rPr>
      </w:pPr>
      <w:r w:rsidRPr="008836E7">
        <w:rPr>
          <w:rFonts w:cs="Arial"/>
        </w:rPr>
        <w:t xml:space="preserve">Fortunately, although AIS is a non-secure open broadcast system, the devices themselves do not share a common operating system. The internal operation of every AIS is proprietary designed, thus not easy prey to hackers or crackers. This said, it is still imperative that Administrations actively monitor the VHF data link so as to be able to quickly identify intentional disruptions to AIS services and have procedures in place to mitigate them. Similarly, common internet cyber security measures should be adopted for any AIS systems that are networked. </w:t>
      </w:r>
    </w:p>
    <w:p w14:paraId="6938FBF3" w14:textId="77777777" w:rsidR="008836E7" w:rsidRPr="00F54EF7" w:rsidRDefault="008836E7" w:rsidP="0033692C">
      <w:pPr>
        <w:pStyle w:val="BodyText"/>
        <w:rPr>
          <w:rFonts w:cs="Arial"/>
        </w:rPr>
      </w:pPr>
    </w:p>
    <w:p w14:paraId="4A269369" w14:textId="77777777" w:rsidR="00357547" w:rsidRPr="00F54EF7" w:rsidRDefault="00357547" w:rsidP="00414C1A">
      <w:pPr>
        <w:pStyle w:val="Heading1"/>
        <w:spacing w:after="60"/>
        <w:rPr>
          <w:rFonts w:cs="Arial"/>
        </w:rPr>
      </w:pPr>
      <w:bookmarkStart w:id="158" w:name="_Toc271208113"/>
      <w:bookmarkStart w:id="159" w:name="_Toc296962505"/>
      <w:r w:rsidRPr="00F54EF7">
        <w:rPr>
          <w:rFonts w:cs="Arial"/>
        </w:rPr>
        <w:t>Use of AIS by IALA members</w:t>
      </w:r>
      <w:bookmarkEnd w:id="158"/>
      <w:bookmarkEnd w:id="159"/>
    </w:p>
    <w:p w14:paraId="44F1FFD5" w14:textId="77777777" w:rsidR="00357547" w:rsidRPr="00F54EF7" w:rsidRDefault="00357547" w:rsidP="0033692C">
      <w:pPr>
        <w:pStyle w:val="BodyText"/>
        <w:rPr>
          <w:rFonts w:cs="Arial"/>
        </w:rPr>
      </w:pPr>
      <w:r w:rsidRPr="00F54EF7">
        <w:rPr>
          <w:rFonts w:cs="Arial"/>
        </w:rPr>
        <w:t>AIS can be an effective tool for use by shore authorities to assist in aids to navigation provision and planning as well as the transmission of application specific messages.</w:t>
      </w:r>
    </w:p>
    <w:p w14:paraId="12F05C4F" w14:textId="77777777" w:rsidR="00357547" w:rsidRPr="00F54EF7" w:rsidRDefault="00357547" w:rsidP="0033692C">
      <w:pPr>
        <w:pStyle w:val="BodyText"/>
        <w:rPr>
          <w:rFonts w:cs="Arial"/>
        </w:rPr>
      </w:pPr>
      <w:r w:rsidRPr="00F54EF7">
        <w:rPr>
          <w:rFonts w:cs="Arial"/>
        </w:rPr>
        <w:lastRenderedPageBreak/>
        <w:t>In determining the requirement for, and the most effective use of, AIS there is a need to ensure the integrity of the VHF data link to continue to meet the application of AIS for safety of navigation as well as security</w:t>
      </w:r>
      <w:r w:rsidRPr="00F54EF7">
        <w:rPr>
          <w:rStyle w:val="FootnoteReference"/>
          <w:rFonts w:cs="Arial"/>
        </w:rPr>
        <w:footnoteReference w:id="17"/>
      </w:r>
      <w:r w:rsidRPr="00F54EF7">
        <w:rPr>
          <w:rFonts w:cs="Arial"/>
        </w:rPr>
        <w:t>.  This can be accomplished by monitoring the activity on the VDL and then taking appropriate action.</w:t>
      </w:r>
    </w:p>
    <w:p w14:paraId="2A11F294" w14:textId="77777777" w:rsidR="00357547" w:rsidRPr="00F54EF7" w:rsidRDefault="00357547" w:rsidP="0033692C">
      <w:pPr>
        <w:pStyle w:val="BodyText"/>
        <w:rPr>
          <w:rFonts w:cs="Arial"/>
        </w:rPr>
      </w:pPr>
      <w:r w:rsidRPr="00F54EF7">
        <w:rPr>
          <w:rFonts w:cs="Arial"/>
        </w:rPr>
        <w:t>AIS can be an effective tool to assist aids to navigation authorities in a number of areas, as identified in the IALA Guideline 1050 on the management and monitoring of AIS information.  For example, AIS can be used to:</w:t>
      </w:r>
    </w:p>
    <w:p w14:paraId="0D93F43B" w14:textId="77777777" w:rsidR="00357547" w:rsidRPr="00F54EF7" w:rsidRDefault="00357547" w:rsidP="0033692C">
      <w:pPr>
        <w:pStyle w:val="Bullet1"/>
      </w:pPr>
      <w:r w:rsidRPr="00F54EF7">
        <w:t>Display traffic on electronic navigational chart and radar display;</w:t>
      </w:r>
    </w:p>
    <w:p w14:paraId="000D3475" w14:textId="77777777" w:rsidR="00357547" w:rsidRPr="00F54EF7" w:rsidRDefault="00357547" w:rsidP="0033692C">
      <w:pPr>
        <w:pStyle w:val="Bullet1"/>
      </w:pPr>
      <w:r w:rsidRPr="00F54EF7">
        <w:t>Provide information to VTS centres;</w:t>
      </w:r>
    </w:p>
    <w:p w14:paraId="15A228C0" w14:textId="77777777" w:rsidR="00357547" w:rsidRPr="00F54EF7" w:rsidRDefault="00357547" w:rsidP="0033692C">
      <w:pPr>
        <w:pStyle w:val="Bullet1"/>
      </w:pPr>
      <w:r w:rsidRPr="00F54EF7">
        <w:t>Monitor shipping routes including mandatory and recommended routes;</w:t>
      </w:r>
    </w:p>
    <w:p w14:paraId="090202BB" w14:textId="77777777" w:rsidR="00357547" w:rsidRPr="00F54EF7" w:rsidRDefault="00357547" w:rsidP="0033692C">
      <w:pPr>
        <w:pStyle w:val="Bullet1"/>
      </w:pPr>
      <w:r w:rsidRPr="00F54EF7">
        <w:t>Enable trend analysis of AIS data (number and sizes of different types of ships; use of routeing measures);</w:t>
      </w:r>
    </w:p>
    <w:p w14:paraId="2D2F6AD0" w14:textId="77777777" w:rsidR="00357547" w:rsidRPr="00F54EF7" w:rsidRDefault="00357547" w:rsidP="0033692C">
      <w:pPr>
        <w:pStyle w:val="Bullet1"/>
      </w:pPr>
      <w:r w:rsidRPr="00F54EF7">
        <w:t>Provide data for risk analysis;</w:t>
      </w:r>
    </w:p>
    <w:p w14:paraId="0F217BA9" w14:textId="77777777" w:rsidR="00357547" w:rsidRPr="00F54EF7" w:rsidRDefault="00357547" w:rsidP="0033692C">
      <w:pPr>
        <w:pStyle w:val="Bullet1"/>
      </w:pPr>
      <w:r w:rsidRPr="00F54EF7">
        <w:t>Provide data for long term planning;</w:t>
      </w:r>
    </w:p>
    <w:p w14:paraId="1291B859" w14:textId="77777777" w:rsidR="00357547" w:rsidRPr="00F54EF7" w:rsidRDefault="00357547" w:rsidP="0033692C">
      <w:pPr>
        <w:pStyle w:val="Bullet1"/>
      </w:pPr>
      <w:r w:rsidRPr="00F54EF7">
        <w:t>Provide data for marine accident investigation;</w:t>
      </w:r>
    </w:p>
    <w:p w14:paraId="7B59D96A" w14:textId="77777777" w:rsidR="00357547" w:rsidRPr="00F54EF7" w:rsidRDefault="00357547" w:rsidP="0033692C">
      <w:pPr>
        <w:pStyle w:val="Bullet1"/>
      </w:pPr>
      <w:r w:rsidRPr="00F54EF7">
        <w:t>Improve the effectiveness and efficiency of planning, management and maintenance of waterways including the provision of Aids-to-Navigation.</w:t>
      </w:r>
    </w:p>
    <w:p w14:paraId="40F6A25B" w14:textId="77777777" w:rsidR="00357547" w:rsidRPr="00F54EF7" w:rsidDel="00E9596A" w:rsidRDefault="00357547" w:rsidP="0033692C">
      <w:pPr>
        <w:pStyle w:val="BodyText"/>
        <w:rPr>
          <w:del w:id="160" w:author="jorge arroyo" w:date="2015-02-22T22:43:00Z"/>
          <w:rFonts w:cs="Arial"/>
        </w:rPr>
      </w:pPr>
      <w:r w:rsidRPr="00F54EF7">
        <w:rPr>
          <w:rFonts w:cs="Arial"/>
        </w:rPr>
        <w:t xml:space="preserve">Additional information on the use of AIS by Authorities is provided in the latest edition of the </w:t>
      </w:r>
      <w:ins w:id="161" w:author="jorge arroyo" w:date="2015-02-22T22:45:00Z">
        <w:r w:rsidR="002C1627">
          <w:rPr>
            <w:rFonts w:cs="Arial"/>
          </w:rPr>
          <w:t xml:space="preserve">IALA </w:t>
        </w:r>
      </w:ins>
      <w:del w:id="162" w:author="jorge arroyo" w:date="2015-02-22T22:43:00Z">
        <w:r w:rsidRPr="00F54EF7" w:rsidDel="00E9596A">
          <w:rPr>
            <w:rFonts w:cs="Arial"/>
          </w:rPr>
          <w:delText>following IALA documents:</w:delText>
        </w:r>
      </w:del>
    </w:p>
    <w:p w14:paraId="50BF57CC" w14:textId="77777777" w:rsidR="00357547" w:rsidRPr="00F54EF7" w:rsidDel="00E9596A" w:rsidRDefault="00357547">
      <w:pPr>
        <w:pStyle w:val="BodyText"/>
        <w:rPr>
          <w:del w:id="163" w:author="jorge arroyo" w:date="2015-02-22T22:43:00Z"/>
        </w:rPr>
        <w:pPrChange w:id="164" w:author="jorge arroyo" w:date="2015-02-22T22:43:00Z">
          <w:pPr>
            <w:pStyle w:val="Bullet1"/>
          </w:pPr>
        </w:pPrChange>
      </w:pPr>
      <w:r w:rsidRPr="00F54EF7">
        <w:t>VTS Manual</w:t>
      </w:r>
      <w:ins w:id="165" w:author="jorge arroyo" w:date="2015-02-22T22:43:00Z">
        <w:r w:rsidR="00E9596A">
          <w:t xml:space="preserve">, </w:t>
        </w:r>
      </w:ins>
      <w:ins w:id="166" w:author="jorge arroyo" w:date="2015-02-22T22:45:00Z">
        <w:r w:rsidR="002C1627">
          <w:t xml:space="preserve">IALA </w:t>
        </w:r>
      </w:ins>
      <w:del w:id="167" w:author="jorge arroyo" w:date="2015-02-22T22:43:00Z">
        <w:r w:rsidRPr="00F54EF7" w:rsidDel="00E9596A">
          <w:delText>;</w:delText>
        </w:r>
      </w:del>
    </w:p>
    <w:p w14:paraId="579805AC" w14:textId="77777777" w:rsidR="00357547" w:rsidRPr="00F54EF7" w:rsidDel="00E9596A" w:rsidRDefault="00357547">
      <w:pPr>
        <w:pStyle w:val="BodyText"/>
        <w:rPr>
          <w:del w:id="168" w:author="jorge arroyo" w:date="2015-02-22T22:44:00Z"/>
        </w:rPr>
        <w:pPrChange w:id="169" w:author="jorge arroyo" w:date="2015-02-22T22:43:00Z">
          <w:pPr>
            <w:pStyle w:val="Bullet1"/>
          </w:pPr>
        </w:pPrChange>
      </w:pPr>
      <w:r w:rsidRPr="00F54EF7">
        <w:t xml:space="preserve">Recommendation V-128 on </w:t>
      </w:r>
      <w:r w:rsidR="002C1627" w:rsidRPr="00F54EF7">
        <w:t xml:space="preserve">Operational And Technical Performance Requirements For </w:t>
      </w:r>
      <w:r w:rsidRPr="00F54EF7">
        <w:t xml:space="preserve">VTS </w:t>
      </w:r>
      <w:r w:rsidR="002C1627" w:rsidRPr="00F54EF7">
        <w:t xml:space="preserve">(Annex </w:t>
      </w:r>
      <w:r w:rsidRPr="00F54EF7">
        <w:t>3 – AIS)</w:t>
      </w:r>
      <w:ins w:id="170" w:author="jorge arroyo" w:date="2015-02-22T22:43:00Z">
        <w:r w:rsidR="00E9596A">
          <w:t xml:space="preserve">, and, the </w:t>
        </w:r>
      </w:ins>
      <w:ins w:id="171" w:author="jorge arroyo" w:date="2015-02-22T22:44:00Z">
        <w:r w:rsidR="00E9596A">
          <w:t xml:space="preserve">IALA AIS </w:t>
        </w:r>
      </w:ins>
      <w:del w:id="172" w:author="jorge arroyo" w:date="2015-02-22T22:43:00Z">
        <w:r w:rsidRPr="00F54EF7" w:rsidDel="00E9596A">
          <w:delText>;</w:delText>
        </w:r>
      </w:del>
    </w:p>
    <w:p w14:paraId="7E1E8C25" w14:textId="77777777" w:rsidR="00357547" w:rsidRPr="00F54EF7" w:rsidDel="00E9596A" w:rsidRDefault="00357547">
      <w:pPr>
        <w:pStyle w:val="BodyText"/>
        <w:rPr>
          <w:del w:id="173" w:author="jorge arroyo" w:date="2015-02-22T22:44:00Z"/>
        </w:rPr>
        <w:pPrChange w:id="174" w:author="jorge arroyo" w:date="2015-02-22T22:44:00Z">
          <w:pPr>
            <w:pStyle w:val="Bullet1"/>
          </w:pPr>
        </w:pPrChange>
      </w:pPr>
      <w:r w:rsidRPr="00F54EF7">
        <w:t>Recommendation</w:t>
      </w:r>
      <w:ins w:id="175" w:author="jorge arroyo" w:date="2015-02-22T22:44:00Z">
        <w:r w:rsidR="00E9596A">
          <w:t>s and Guidelines listed in Annex E</w:t>
        </w:r>
      </w:ins>
      <w:del w:id="176" w:author="jorge arroyo" w:date="2015-02-22T22:44:00Z">
        <w:r w:rsidRPr="00F54EF7" w:rsidDel="00E9596A">
          <w:delText xml:space="preserve"> A-126 on the use of AIS in marine aids to navigation services;</w:delText>
        </w:r>
      </w:del>
    </w:p>
    <w:p w14:paraId="74F36086" w14:textId="77777777" w:rsidR="00357547" w:rsidRPr="00F54EF7" w:rsidDel="00E9596A" w:rsidRDefault="00357547">
      <w:pPr>
        <w:pStyle w:val="BodyText"/>
        <w:rPr>
          <w:del w:id="177" w:author="jorge arroyo" w:date="2015-02-22T22:44:00Z"/>
        </w:rPr>
        <w:pPrChange w:id="178" w:author="jorge arroyo" w:date="2015-02-22T22:44:00Z">
          <w:pPr>
            <w:pStyle w:val="Bullet1"/>
          </w:pPr>
        </w:pPrChange>
      </w:pPr>
      <w:del w:id="179" w:author="jorge arroyo" w:date="2015-02-22T22:44:00Z">
        <w:r w:rsidRPr="00F54EF7" w:rsidDel="00E9596A">
          <w:delText>Recommendation O-143 on virtual aids to navigation;</w:delText>
        </w:r>
      </w:del>
    </w:p>
    <w:p w14:paraId="37CAE2E6" w14:textId="77777777" w:rsidR="00357547" w:rsidRPr="00F54EF7" w:rsidDel="00E9596A" w:rsidRDefault="00357547">
      <w:pPr>
        <w:pStyle w:val="BodyText"/>
        <w:rPr>
          <w:del w:id="180" w:author="jorge arroyo" w:date="2015-02-22T22:44:00Z"/>
        </w:rPr>
        <w:pPrChange w:id="181" w:author="jorge arroyo" w:date="2015-02-22T22:44:00Z">
          <w:pPr>
            <w:pStyle w:val="Bullet1"/>
          </w:pPr>
        </w:pPrChange>
      </w:pPr>
      <w:del w:id="182" w:author="jorge arroyo" w:date="2015-02-22T22:44:00Z">
        <w:r w:rsidRPr="00F54EF7" w:rsidDel="00E9596A">
          <w:delText>Guideline 1062 on the establishment of AIS as an aid to navigation;</w:delText>
        </w:r>
      </w:del>
    </w:p>
    <w:p w14:paraId="7D6F72E2" w14:textId="77777777" w:rsidR="00357547" w:rsidRPr="00F54EF7" w:rsidRDefault="00357547">
      <w:pPr>
        <w:pStyle w:val="BodyText"/>
        <w:pPrChange w:id="183" w:author="jorge arroyo" w:date="2015-02-22T22:44:00Z">
          <w:pPr>
            <w:pStyle w:val="Bullet1"/>
          </w:pPr>
        </w:pPrChange>
      </w:pPr>
      <w:del w:id="184" w:author="jorge arroyo" w:date="2015-02-22T22:44:00Z">
        <w:r w:rsidRPr="00F54EF7" w:rsidDel="00E9596A">
          <w:delText>Guideline 1081 on virtual aids to navigation</w:delText>
        </w:r>
      </w:del>
      <w:r w:rsidRPr="00F54EF7">
        <w:t>.</w:t>
      </w:r>
    </w:p>
    <w:p w14:paraId="3797466E" w14:textId="77777777" w:rsidR="00357547" w:rsidRPr="00F54EF7" w:rsidRDefault="00357547" w:rsidP="00A14A4B">
      <w:pPr>
        <w:pStyle w:val="Heading1"/>
        <w:rPr>
          <w:rFonts w:cs="Arial"/>
        </w:rPr>
      </w:pPr>
      <w:bookmarkStart w:id="185" w:name="_Toc296962506"/>
      <w:r w:rsidRPr="00F54EF7">
        <w:rPr>
          <w:rFonts w:cs="Arial"/>
        </w:rPr>
        <w:t>Future Developments</w:t>
      </w:r>
      <w:bookmarkEnd w:id="185"/>
    </w:p>
    <w:p w14:paraId="4175CD64" w14:textId="77777777" w:rsidR="00357547" w:rsidRPr="00F54EF7" w:rsidRDefault="00357547" w:rsidP="0033692C">
      <w:pPr>
        <w:pStyle w:val="BodyText"/>
        <w:rPr>
          <w:rFonts w:cs="Arial"/>
        </w:rPr>
      </w:pPr>
      <w:r w:rsidRPr="00F54EF7">
        <w:rPr>
          <w:rFonts w:cs="Arial"/>
        </w:rPr>
        <w:t>AIS is a versatile tool and, as experience is gained in the implementation and use of the various AIS stations, enhancements and other uses are being identified.</w:t>
      </w:r>
    </w:p>
    <w:p w14:paraId="5F555097" w14:textId="77777777" w:rsidR="00357547" w:rsidRPr="00F54EF7" w:rsidRDefault="00357547" w:rsidP="0033692C">
      <w:pPr>
        <w:pStyle w:val="Heading2"/>
        <w:rPr>
          <w:rFonts w:cs="Arial"/>
        </w:rPr>
      </w:pPr>
      <w:bookmarkStart w:id="186" w:name="_Toc271208115"/>
      <w:bookmarkStart w:id="187" w:name="_Toc296962507"/>
      <w:r w:rsidRPr="00F54EF7">
        <w:rPr>
          <w:rFonts w:cs="Arial"/>
        </w:rPr>
        <w:t>e-Nav</w:t>
      </w:r>
      <w:bookmarkEnd w:id="186"/>
      <w:r w:rsidRPr="00F54EF7">
        <w:rPr>
          <w:rFonts w:cs="Arial"/>
        </w:rPr>
        <w:t>igation</w:t>
      </w:r>
      <w:bookmarkEnd w:id="187"/>
    </w:p>
    <w:p w14:paraId="670193D5" w14:textId="77777777" w:rsidR="00357547" w:rsidRPr="00F54EF7" w:rsidRDefault="00357547" w:rsidP="0033692C">
      <w:pPr>
        <w:pStyle w:val="BodyText"/>
        <w:rPr>
          <w:rFonts w:cs="Arial"/>
          <w:sz w:val="28"/>
          <w:szCs w:val="28"/>
        </w:rPr>
      </w:pPr>
      <w:r w:rsidRPr="00F54EF7">
        <w:rPr>
          <w:rFonts w:cs="Arial"/>
        </w:rPr>
        <w:t>e-Navigation is an International Maritime Organization (IMO) led concept based on the harmonisation of marine navigation information and supporting shore services driven by user needs.</w:t>
      </w:r>
    </w:p>
    <w:p w14:paraId="4291508F" w14:textId="77777777" w:rsidR="00357547" w:rsidRPr="00F54EF7" w:rsidRDefault="00357547" w:rsidP="0033692C">
      <w:pPr>
        <w:pStyle w:val="BodyText"/>
        <w:rPr>
          <w:rFonts w:cs="Arial"/>
        </w:rPr>
      </w:pPr>
      <w:r w:rsidRPr="00F54EF7">
        <w:rPr>
          <w:rFonts w:cs="Arial"/>
        </w:rPr>
        <w:t>e-Navigation is currently defined as:</w:t>
      </w:r>
    </w:p>
    <w:p w14:paraId="5BCC534B" w14:textId="77777777" w:rsidR="00357547" w:rsidRPr="00F54EF7" w:rsidRDefault="00357547" w:rsidP="0033692C">
      <w:pPr>
        <w:pStyle w:val="BodyText"/>
        <w:ind w:left="567" w:right="935"/>
        <w:rPr>
          <w:rFonts w:cs="Arial"/>
          <w:i/>
        </w:rPr>
      </w:pPr>
      <w:r w:rsidRPr="00F54EF7">
        <w:rPr>
          <w:rFonts w:cs="Arial"/>
          <w:i/>
        </w:rPr>
        <w:t>e-Navigation is the harmonised collection, integration, exchange, presentation and analysis of maritime information onboard and ashore by electronic means to enhance berth to berth navigation and related services, for safety and security at sea and protection of the marine environment.</w:t>
      </w:r>
    </w:p>
    <w:p w14:paraId="48A439D0" w14:textId="77777777" w:rsidR="00357547" w:rsidRPr="00F54EF7" w:rsidRDefault="00357547" w:rsidP="0033692C">
      <w:pPr>
        <w:pStyle w:val="BodyText"/>
        <w:rPr>
          <w:rFonts w:cs="Arial"/>
        </w:rPr>
      </w:pPr>
      <w:r w:rsidRPr="00F54EF7">
        <w:rPr>
          <w:rFonts w:cs="Arial"/>
        </w:rPr>
        <w:t>IMO is working together with IALA to facilitate the e-Navigation concept for the mariner and the authorities.</w:t>
      </w:r>
      <w:r w:rsidR="000F4DD7" w:rsidRPr="00F54EF7">
        <w:rPr>
          <w:rFonts w:cs="Arial"/>
        </w:rPr>
        <w:t xml:space="preserve"> </w:t>
      </w:r>
      <w:r w:rsidRPr="00F54EF7">
        <w:rPr>
          <w:rFonts w:cs="Arial"/>
        </w:rPr>
        <w:t xml:space="preserve"> In this IALA is recommending future developments for AIS and other areas.</w:t>
      </w:r>
    </w:p>
    <w:p w14:paraId="5F4ACB09" w14:textId="77777777" w:rsidR="00357547" w:rsidRPr="00F54EF7" w:rsidRDefault="00357547" w:rsidP="0033692C">
      <w:pPr>
        <w:pStyle w:val="Heading2"/>
        <w:rPr>
          <w:rFonts w:cs="Arial"/>
        </w:rPr>
      </w:pPr>
      <w:bookmarkStart w:id="188" w:name="_Toc271208116"/>
      <w:bookmarkStart w:id="189" w:name="_Toc296962508"/>
      <w:r w:rsidRPr="00F54EF7">
        <w:rPr>
          <w:rFonts w:cs="Arial"/>
        </w:rPr>
        <w:t>Satellite AIS</w:t>
      </w:r>
      <w:bookmarkEnd w:id="188"/>
      <w:bookmarkEnd w:id="189"/>
      <w:r w:rsidRPr="00F54EF7">
        <w:rPr>
          <w:rFonts w:cs="Arial"/>
        </w:rPr>
        <w:t xml:space="preserve"> </w:t>
      </w:r>
    </w:p>
    <w:p w14:paraId="535BF661" w14:textId="77777777" w:rsidR="00357547" w:rsidRPr="00F54EF7" w:rsidRDefault="00357547" w:rsidP="0033692C">
      <w:pPr>
        <w:pStyle w:val="BodyText"/>
        <w:rPr>
          <w:rFonts w:cs="Arial"/>
        </w:rPr>
      </w:pPr>
      <w:r w:rsidRPr="00F54EF7">
        <w:rPr>
          <w:rFonts w:cs="Arial"/>
        </w:rPr>
        <w:t>Recently, there has been a lot of promising developments for enhanced methods of detecting AIS by satellite.  Satellite AIS can extend coverage globally, including ocean and remote coastal areas.</w:t>
      </w:r>
    </w:p>
    <w:p w14:paraId="0A07C67A" w14:textId="77777777" w:rsidR="00357547" w:rsidRPr="00F54EF7" w:rsidRDefault="00357547" w:rsidP="0033692C">
      <w:pPr>
        <w:pStyle w:val="BodyText"/>
        <w:rPr>
          <w:rFonts w:cs="Arial"/>
        </w:rPr>
      </w:pPr>
      <w:r w:rsidRPr="00F54EF7">
        <w:rPr>
          <w:rFonts w:cs="Arial"/>
        </w:rPr>
        <w:t xml:space="preserve">Satellite AIS is capable of receiving shipborne AIS today on existing frequencies.  However, since these frequencies are shared with fixed and mobile stations, its ability to do so is affected by the very wide footprint of the satellite and the number of stations (fixed and mobile) within the footprint. </w:t>
      </w:r>
      <w:r w:rsidR="00335DE0">
        <w:rPr>
          <w:rFonts w:cs="Arial"/>
        </w:rPr>
        <w:t xml:space="preserve"> </w:t>
      </w:r>
      <w:r w:rsidRPr="00F54EF7">
        <w:rPr>
          <w:rFonts w:cs="Arial"/>
        </w:rPr>
        <w:t xml:space="preserve">The expanding use of the different AIS stations will require </w:t>
      </w:r>
      <w:r w:rsidR="00067281">
        <w:rPr>
          <w:rFonts w:cs="Arial"/>
        </w:rPr>
        <w:t xml:space="preserve">Message </w:t>
      </w:r>
      <w:r w:rsidRPr="00F54EF7">
        <w:rPr>
          <w:rFonts w:cs="Arial"/>
        </w:rPr>
        <w:t xml:space="preserve">27 and new </w:t>
      </w:r>
      <w:r w:rsidRPr="00F54EF7">
        <w:rPr>
          <w:rFonts w:cs="Arial"/>
        </w:rPr>
        <w:lastRenderedPageBreak/>
        <w:t>protected frequencies</w:t>
      </w:r>
      <w:r w:rsidRPr="00F54EF7">
        <w:rPr>
          <w:rStyle w:val="FootnoteReference"/>
          <w:rFonts w:cs="Arial"/>
        </w:rPr>
        <w:footnoteReference w:id="18"/>
      </w:r>
      <w:r w:rsidRPr="00F54EF7">
        <w:rPr>
          <w:rFonts w:cs="Arial"/>
        </w:rPr>
        <w:t xml:space="preserve"> for more effective satellite detection of AIS.  This is currently being pursued at ITU.</w:t>
      </w:r>
    </w:p>
    <w:p w14:paraId="6755E4A0" w14:textId="77777777" w:rsidR="00357547" w:rsidRPr="00F54EF7" w:rsidRDefault="00357547" w:rsidP="0033692C">
      <w:pPr>
        <w:pStyle w:val="Heading2"/>
        <w:rPr>
          <w:rFonts w:cs="Arial"/>
        </w:rPr>
      </w:pPr>
      <w:bookmarkStart w:id="190" w:name="_Toc271208117"/>
      <w:bookmarkStart w:id="191" w:name="_Toc296962509"/>
      <w:r w:rsidRPr="00F54EF7">
        <w:rPr>
          <w:rFonts w:cs="Arial"/>
        </w:rPr>
        <w:t>Second Generation AIS</w:t>
      </w:r>
      <w:bookmarkEnd w:id="190"/>
      <w:bookmarkEnd w:id="191"/>
      <w:r w:rsidRPr="00F54EF7">
        <w:rPr>
          <w:rFonts w:cs="Arial"/>
        </w:rPr>
        <w:t xml:space="preserve"> </w:t>
      </w:r>
    </w:p>
    <w:p w14:paraId="6530B1B4" w14:textId="77777777" w:rsidR="00357547" w:rsidRPr="00F54EF7" w:rsidRDefault="00357547" w:rsidP="0033692C">
      <w:pPr>
        <w:pStyle w:val="BodyText"/>
        <w:rPr>
          <w:rFonts w:cs="Arial"/>
        </w:rPr>
      </w:pPr>
      <w:r w:rsidRPr="00F54EF7">
        <w:rPr>
          <w:rFonts w:cs="Arial"/>
        </w:rPr>
        <w:t xml:space="preserve">There is a vision for a future second generation AIS to also efficiently handle new applications as well as low volume data communications for e-Navigation. Considerations of this so called ‘AIS (V2.0)’ have started at IALA. </w:t>
      </w:r>
      <w:r w:rsidR="00335DE0">
        <w:rPr>
          <w:rFonts w:cs="Arial"/>
        </w:rPr>
        <w:t xml:space="preserve"> </w:t>
      </w:r>
      <w:r w:rsidRPr="00F54EF7">
        <w:rPr>
          <w:rFonts w:cs="Arial"/>
        </w:rPr>
        <w:t>Although they are still in the visionary or forming phase, some important features have been identified.</w:t>
      </w:r>
    </w:p>
    <w:p w14:paraId="181E2F98" w14:textId="77777777" w:rsidR="00357547" w:rsidRPr="00F54EF7" w:rsidRDefault="00357547" w:rsidP="0033692C">
      <w:pPr>
        <w:pStyle w:val="BodyText"/>
        <w:rPr>
          <w:rFonts w:cs="Arial"/>
        </w:rPr>
      </w:pPr>
      <w:r w:rsidRPr="00F54EF7">
        <w:rPr>
          <w:rFonts w:cs="Arial"/>
        </w:rPr>
        <w:t>While the ‘AIS (V2.0)’ will have new and improved features for both the shipboard and the shore-side, the most important operational features are described in terms of a future AIS (V2.0) mobile station: building on the core functionalities of the present AIS shipboard mobile Class A station, and improving several technical features in detail, such as messaging capabilities and improved frequency channel agility.</w:t>
      </w:r>
    </w:p>
    <w:p w14:paraId="59148E98" w14:textId="77777777" w:rsidR="00357547" w:rsidRPr="00F54EF7" w:rsidRDefault="00357547" w:rsidP="0033692C">
      <w:pPr>
        <w:pStyle w:val="BodyText"/>
        <w:rPr>
          <w:rFonts w:cs="Arial"/>
        </w:rPr>
      </w:pPr>
      <w:r w:rsidRPr="00F54EF7">
        <w:rPr>
          <w:rFonts w:cs="Arial"/>
        </w:rPr>
        <w:t>The goal is for ‘AIS (V2.0) to be implemented at a harmonised, integrated and generally improved operational presentation interface, currently envisaged as another result of IMO’s e-Navigation concept.</w:t>
      </w:r>
    </w:p>
    <w:p w14:paraId="04AF35CA" w14:textId="77777777" w:rsidR="00357547" w:rsidRPr="00F54EF7" w:rsidRDefault="00357547" w:rsidP="0033692C">
      <w:pPr>
        <w:pStyle w:val="Heading2"/>
        <w:rPr>
          <w:rFonts w:cs="Arial"/>
        </w:rPr>
      </w:pPr>
      <w:bookmarkStart w:id="192" w:name="_Toc271208118"/>
      <w:bookmarkStart w:id="193" w:name="_Toc296962510"/>
      <w:r w:rsidRPr="00F54EF7">
        <w:rPr>
          <w:rFonts w:cs="Arial"/>
        </w:rPr>
        <w:t>AIS in GMDSS</w:t>
      </w:r>
      <w:bookmarkEnd w:id="192"/>
      <w:bookmarkEnd w:id="193"/>
      <w:r w:rsidRPr="00F54EF7">
        <w:rPr>
          <w:rFonts w:cs="Arial"/>
        </w:rPr>
        <w:t xml:space="preserve"> </w:t>
      </w:r>
    </w:p>
    <w:p w14:paraId="50AF2E52" w14:textId="77777777" w:rsidR="00357547" w:rsidRPr="00F54EF7" w:rsidRDefault="00357547" w:rsidP="0033692C">
      <w:pPr>
        <w:pStyle w:val="BodyText"/>
        <w:rPr>
          <w:rFonts w:cs="Arial"/>
        </w:rPr>
      </w:pPr>
      <w:bookmarkStart w:id="194" w:name="OLE_LINK10"/>
      <w:bookmarkStart w:id="195" w:name="OLE_LINK11"/>
      <w:r w:rsidRPr="00F54EF7">
        <w:rPr>
          <w:rFonts w:cs="Arial"/>
        </w:rPr>
        <w:t xml:space="preserve">Although all AIS Class A devices have an integrated dedicated Digital Selective Calling receiver and, in initial devices, had the ability to transmit DSC telecommands, they do not have the full functionality of a DSC radio that is part of GMDSS. </w:t>
      </w:r>
      <w:bookmarkEnd w:id="194"/>
      <w:bookmarkEnd w:id="195"/>
      <w:r w:rsidRPr="00F54EF7">
        <w:rPr>
          <w:rFonts w:cs="Arial"/>
        </w:rPr>
        <w:t xml:space="preserve"> This may change in the future as IMO contemplates GMDSS modernisation.  Until then, IMO has published guidance on the use of AIS Class A devices for distress purposes (IMO COMSAR.1/</w:t>
      </w:r>
      <w:del w:id="196" w:author="jorge arroyo" w:date="2015-02-22T22:37:00Z">
        <w:r w:rsidRPr="00F54EF7" w:rsidDel="00E9596A">
          <w:rPr>
            <w:rFonts w:cs="Arial"/>
          </w:rPr>
          <w:delText xml:space="preserve">Circ. </w:delText>
        </w:r>
      </w:del>
      <w:ins w:id="197" w:author="jorge arroyo" w:date="2015-02-22T22:37:00Z">
        <w:r w:rsidR="00E9596A">
          <w:rPr>
            <w:rFonts w:cs="Arial"/>
          </w:rPr>
          <w:t>Circ.</w:t>
        </w:r>
      </w:ins>
      <w:r w:rsidRPr="00F54EF7">
        <w:rPr>
          <w:rFonts w:cs="Arial"/>
        </w:rPr>
        <w:t>46).</w:t>
      </w:r>
    </w:p>
    <w:p w14:paraId="6B90D282" w14:textId="77777777" w:rsidR="00F55505" w:rsidRDefault="00357547" w:rsidP="008E787F">
      <w:pPr>
        <w:pStyle w:val="BodyText"/>
        <w:rPr>
          <w:b/>
          <w:caps/>
          <w:kern w:val="28"/>
          <w:sz w:val="24"/>
          <w:lang w:eastAsia="de-DE"/>
        </w:rPr>
      </w:pPr>
      <w:r w:rsidRPr="00F54EF7">
        <w:rPr>
          <w:rFonts w:cs="Arial"/>
        </w:rPr>
        <w:t>IMO has recognised AIS Search and Rescue Transmitters (SART) as being part of GMDSS and allow their use in lieu of Radar SART.</w:t>
      </w:r>
      <w:bookmarkStart w:id="198" w:name="_Toc209403175"/>
    </w:p>
    <w:bookmarkEnd w:id="198"/>
    <w:p w14:paraId="2DE8B373" w14:textId="77777777" w:rsidR="00357547" w:rsidRPr="00F54EF7" w:rsidRDefault="00357547" w:rsidP="002C1627">
      <w:pPr>
        <w:pStyle w:val="Annex"/>
      </w:pPr>
      <w:r w:rsidRPr="00F54EF7">
        <w:br w:type="page"/>
      </w:r>
      <w:bookmarkStart w:id="199" w:name="_Ref272994484"/>
      <w:bookmarkStart w:id="200" w:name="_Toc296962511"/>
      <w:r w:rsidRPr="00F54EF7">
        <w:lastRenderedPageBreak/>
        <w:t>Time-line of the development of AIS</w:t>
      </w:r>
      <w:bookmarkEnd w:id="199"/>
      <w:bookmarkEnd w:id="200"/>
    </w:p>
    <w:p w14:paraId="5338FDBF" w14:textId="77777777" w:rsidR="00357547" w:rsidRPr="00F54EF7" w:rsidRDefault="00357547" w:rsidP="00986D5A">
      <w:pPr>
        <w:pStyle w:val="BodyText"/>
        <w:rPr>
          <w:rFonts w:cs="Arial"/>
          <w:highlight w:val="yellow"/>
        </w:rPr>
      </w:pPr>
      <w:r w:rsidRPr="00F54EF7">
        <w:rPr>
          <w:rFonts w:cs="Arial"/>
        </w:rPr>
        <w:t>The following provides a chronological overview of the development of AIS from initial international discussions to implementation of the IMO SOLAS carriage requirements.  AIS continues to evolve.</w:t>
      </w:r>
    </w:p>
    <w:tbl>
      <w:tblPr>
        <w:tblW w:w="9322" w:type="dxa"/>
        <w:tblLook w:val="01E0" w:firstRow="1" w:lastRow="1" w:firstColumn="1" w:lastColumn="1" w:noHBand="0" w:noVBand="0"/>
      </w:tblPr>
      <w:tblGrid>
        <w:gridCol w:w="1384"/>
        <w:gridCol w:w="7938"/>
      </w:tblGrid>
      <w:tr w:rsidR="00357547" w:rsidRPr="00F54EF7" w14:paraId="440F2725" w14:textId="77777777" w:rsidTr="0033692C">
        <w:trPr>
          <w:cantSplit/>
        </w:trPr>
        <w:tc>
          <w:tcPr>
            <w:tcW w:w="1384" w:type="dxa"/>
          </w:tcPr>
          <w:p w14:paraId="4C6B605A" w14:textId="77777777" w:rsidR="00357547" w:rsidRPr="00F54EF7" w:rsidRDefault="00357547" w:rsidP="006E1188">
            <w:pPr>
              <w:pStyle w:val="BodyText"/>
              <w:rPr>
                <w:rFonts w:cs="Arial"/>
              </w:rPr>
            </w:pPr>
            <w:r w:rsidRPr="00F54EF7">
              <w:rPr>
                <w:rFonts w:cs="Arial"/>
              </w:rPr>
              <w:t>Sept. 1994</w:t>
            </w:r>
          </w:p>
        </w:tc>
        <w:tc>
          <w:tcPr>
            <w:tcW w:w="7938" w:type="dxa"/>
          </w:tcPr>
          <w:p w14:paraId="4E5C3FFA" w14:textId="77777777" w:rsidR="00357547" w:rsidRPr="00F54EF7" w:rsidRDefault="00357547" w:rsidP="006E1188">
            <w:pPr>
              <w:pStyle w:val="BodyText"/>
              <w:rPr>
                <w:rFonts w:cs="Arial"/>
              </w:rPr>
            </w:pPr>
            <w:r w:rsidRPr="00F54EF7">
              <w:rPr>
                <w:rFonts w:cs="Arial"/>
              </w:rPr>
              <w:t>IMO, 40</w:t>
            </w:r>
            <w:r w:rsidRPr="00F54EF7">
              <w:rPr>
                <w:rFonts w:cs="Arial"/>
                <w:vertAlign w:val="superscript"/>
              </w:rPr>
              <w:t>th</w:t>
            </w:r>
            <w:r w:rsidRPr="00F54EF7">
              <w:rPr>
                <w:rFonts w:cs="Arial"/>
              </w:rPr>
              <w:t xml:space="preserve"> session of the safety of navigation committee (NAV40) - UK reported successful results of trials of a VHF DSC-based system and proposed that, to enhance the implementation of mandatory reporting systems and to assist in collision avoidance, ships should be fitted with an automatic identification transponder.  NAV agreed to develop functional and operational requirements, as well as performance standards, and invited members to submit proposals to NAV41.</w:t>
            </w:r>
          </w:p>
        </w:tc>
      </w:tr>
      <w:tr w:rsidR="00357547" w:rsidRPr="00F54EF7" w14:paraId="6457F409" w14:textId="77777777" w:rsidTr="0033692C">
        <w:trPr>
          <w:cantSplit/>
        </w:trPr>
        <w:tc>
          <w:tcPr>
            <w:tcW w:w="1384" w:type="dxa"/>
          </w:tcPr>
          <w:p w14:paraId="145DA1AB" w14:textId="77777777" w:rsidR="00357547" w:rsidRPr="00F54EF7" w:rsidRDefault="00357547" w:rsidP="006E1188">
            <w:pPr>
              <w:pStyle w:val="BodyText"/>
              <w:rPr>
                <w:rFonts w:cs="Arial"/>
              </w:rPr>
            </w:pPr>
            <w:r w:rsidRPr="00F54EF7">
              <w:rPr>
                <w:rFonts w:cs="Arial"/>
              </w:rPr>
              <w:t>Sept. 1995</w:t>
            </w:r>
          </w:p>
        </w:tc>
        <w:tc>
          <w:tcPr>
            <w:tcW w:w="7938" w:type="dxa"/>
          </w:tcPr>
          <w:p w14:paraId="670FCDD3" w14:textId="77777777" w:rsidR="00357547" w:rsidRPr="00F54EF7" w:rsidRDefault="00357547" w:rsidP="006E1188">
            <w:pPr>
              <w:pStyle w:val="BodyText"/>
              <w:rPr>
                <w:rFonts w:cs="Arial"/>
              </w:rPr>
            </w:pPr>
            <w:r w:rsidRPr="00F54EF7">
              <w:rPr>
                <w:rFonts w:cs="Arial"/>
              </w:rPr>
              <w:t xml:space="preserve">NAV41 - Various proposals submitted including the VHF DSC by the </w:t>
            </w:r>
            <w:smartTag w:uri="urn:schemas-microsoft-com:office:smarttags" w:element="country-region">
              <w:r w:rsidRPr="00F54EF7">
                <w:rPr>
                  <w:rFonts w:cs="Arial"/>
                </w:rPr>
                <w:t>UK</w:t>
              </w:r>
            </w:smartTag>
            <w:r w:rsidRPr="00F54EF7">
              <w:rPr>
                <w:rFonts w:cs="Arial"/>
              </w:rPr>
              <w:t>; UHF and Satcom for long-range (</w:t>
            </w:r>
            <w:smartTag w:uri="urn:schemas-microsoft-com:office:smarttags" w:element="country-region">
              <w:r w:rsidRPr="00F54EF7">
                <w:rPr>
                  <w:rFonts w:cs="Arial"/>
                </w:rPr>
                <w:t>France</w:t>
              </w:r>
            </w:smartTag>
            <w:r w:rsidRPr="00F54EF7">
              <w:rPr>
                <w:rFonts w:cs="Arial"/>
              </w:rPr>
              <w:t>), VHF DSC gateways (</w:t>
            </w:r>
            <w:smartTag w:uri="urn:schemas-microsoft-com:office:smarttags" w:element="country-region">
              <w:r w:rsidRPr="00F54EF7">
                <w:rPr>
                  <w:rFonts w:cs="Arial"/>
                </w:rPr>
                <w:t>USA</w:t>
              </w:r>
            </w:smartTag>
            <w:r w:rsidRPr="00F54EF7">
              <w:rPr>
                <w:rFonts w:cs="Arial"/>
              </w:rPr>
              <w:t xml:space="preserve">) and a ‘blended’ approach using DSC, VHF and Inmarsat C for long range by </w:t>
            </w:r>
            <w:smartTag w:uri="urn:schemas-microsoft-com:office:smarttags" w:element="country-region">
              <w:r w:rsidRPr="00F54EF7">
                <w:rPr>
                  <w:rFonts w:cs="Arial"/>
                </w:rPr>
                <w:t>Finland</w:t>
              </w:r>
            </w:smartTag>
            <w:r w:rsidRPr="00F54EF7">
              <w:rPr>
                <w:rFonts w:cs="Arial"/>
              </w:rPr>
              <w:t xml:space="preserve"> and </w:t>
            </w:r>
            <w:smartTag w:uri="urn:schemas-microsoft-com:office:smarttags" w:element="country-region">
              <w:smartTag w:uri="urn:schemas-microsoft-com:office:smarttags" w:element="place">
                <w:r w:rsidRPr="00F54EF7">
                  <w:rPr>
                    <w:rFonts w:cs="Arial"/>
                  </w:rPr>
                  <w:t>Sweden</w:t>
                </w:r>
              </w:smartTag>
            </w:smartTag>
            <w:r w:rsidRPr="00F54EF7">
              <w:rPr>
                <w:rFonts w:cs="Arial"/>
              </w:rPr>
              <w:t xml:space="preserve">.  DSC was identified as a common factor, and was favoured for the overall implementation.  The proposal by </w:t>
            </w:r>
            <w:smartTag w:uri="urn:schemas-microsoft-com:office:smarttags" w:element="country-region">
              <w:r w:rsidRPr="00F54EF7">
                <w:rPr>
                  <w:rFonts w:cs="Arial"/>
                </w:rPr>
                <w:t>Finland</w:t>
              </w:r>
            </w:smartTag>
            <w:r w:rsidRPr="00F54EF7">
              <w:rPr>
                <w:rFonts w:cs="Arial"/>
              </w:rPr>
              <w:t xml:space="preserve"> and </w:t>
            </w:r>
            <w:smartTag w:uri="urn:schemas-microsoft-com:office:smarttags" w:element="country-region">
              <w:smartTag w:uri="urn:schemas-microsoft-com:office:smarttags" w:element="place">
                <w:r w:rsidRPr="00F54EF7">
                  <w:rPr>
                    <w:rFonts w:cs="Arial"/>
                  </w:rPr>
                  <w:t>Sweden</w:t>
                </w:r>
              </w:smartTag>
            </w:smartTag>
            <w:r w:rsidRPr="00F54EF7">
              <w:rPr>
                <w:rFonts w:cs="Arial"/>
              </w:rPr>
              <w:t xml:space="preserve"> garnered interest, and IALA was invited to study the system with a view to developing standards to forward to ITU-R.</w:t>
            </w:r>
          </w:p>
        </w:tc>
      </w:tr>
      <w:tr w:rsidR="00357547" w:rsidRPr="00F54EF7" w14:paraId="0E66C31D" w14:textId="77777777" w:rsidTr="0033692C">
        <w:trPr>
          <w:cantSplit/>
        </w:trPr>
        <w:tc>
          <w:tcPr>
            <w:tcW w:w="1384" w:type="dxa"/>
          </w:tcPr>
          <w:p w14:paraId="1D39FC0D" w14:textId="77777777" w:rsidR="00357547" w:rsidRPr="00F54EF7" w:rsidRDefault="00357547" w:rsidP="006E1188">
            <w:pPr>
              <w:pStyle w:val="BodyText"/>
              <w:rPr>
                <w:rFonts w:cs="Arial"/>
              </w:rPr>
            </w:pPr>
            <w:r w:rsidRPr="00F54EF7">
              <w:rPr>
                <w:rFonts w:cs="Arial"/>
              </w:rPr>
              <w:t>July 1996</w:t>
            </w:r>
          </w:p>
        </w:tc>
        <w:tc>
          <w:tcPr>
            <w:tcW w:w="7938" w:type="dxa"/>
          </w:tcPr>
          <w:p w14:paraId="54873F16" w14:textId="77777777" w:rsidR="00357547" w:rsidRPr="00F54EF7" w:rsidRDefault="00357547" w:rsidP="006E1188">
            <w:pPr>
              <w:pStyle w:val="BodyText"/>
              <w:rPr>
                <w:rFonts w:cs="Arial"/>
              </w:rPr>
            </w:pPr>
            <w:r w:rsidRPr="00F54EF7">
              <w:rPr>
                <w:rFonts w:cs="Arial"/>
              </w:rPr>
              <w:t>The requirements for short and long-range systems were recognised.  The Automatic Identification System (or AIS) was discussed and two designs were under consideration.  VHF DSC was considered the most suitable for VTS requirements, but the concept of the system was growing, and VHF DSC was not considered the most suitable ship/ship collision avoidance, which would require an automatic broadcast system (as opposed to the concept of transponders which ‘squawk’ when requested to do so).  The WG considered that a 2-step approach would enable early implementation of VHF/DSC, with later introduction of a system with more functionality when available.  A liaison statement to ITU included 3 possible solutions: 2-Channel VHF Broadcast; 1200-baud gateway from DSC Ch 20; or UHF (using existing documentation in ITU-R M.825 – Characteristics of a transponder system using digital selective calling techniques for use with vessel traffic services and ship to ship identification.  (dated 1992 with latest update 1998.)</w:t>
            </w:r>
          </w:p>
          <w:p w14:paraId="638C09F4" w14:textId="77777777" w:rsidR="00357547" w:rsidRPr="00F54EF7" w:rsidRDefault="00357547" w:rsidP="006E1188">
            <w:pPr>
              <w:pStyle w:val="BodyText"/>
              <w:rPr>
                <w:rFonts w:cs="Arial"/>
              </w:rPr>
            </w:pPr>
            <w:r w:rsidRPr="00F54EF7">
              <w:rPr>
                <w:rFonts w:cs="Arial"/>
              </w:rPr>
              <w:t>The Finnish/Swedish proposal at that time, to use SOTDMA (Self-organising time division management access) was subject to patents, which raised some concerns over license fees.</w:t>
            </w:r>
          </w:p>
        </w:tc>
      </w:tr>
      <w:tr w:rsidR="00357547" w:rsidRPr="00F54EF7" w14:paraId="1DC1D621" w14:textId="77777777" w:rsidTr="0033692C">
        <w:trPr>
          <w:cantSplit/>
        </w:trPr>
        <w:tc>
          <w:tcPr>
            <w:tcW w:w="1384" w:type="dxa"/>
          </w:tcPr>
          <w:p w14:paraId="1757F17A" w14:textId="77777777" w:rsidR="00357547" w:rsidRPr="00F54EF7" w:rsidRDefault="00357547" w:rsidP="006E1188">
            <w:pPr>
              <w:pStyle w:val="BodyText"/>
              <w:rPr>
                <w:rFonts w:cs="Arial"/>
              </w:rPr>
            </w:pPr>
            <w:r w:rsidRPr="00F54EF7">
              <w:rPr>
                <w:rFonts w:cs="Arial"/>
              </w:rPr>
              <w:t>December 1996</w:t>
            </w:r>
          </w:p>
        </w:tc>
        <w:tc>
          <w:tcPr>
            <w:tcW w:w="7938" w:type="dxa"/>
          </w:tcPr>
          <w:p w14:paraId="23D782CE" w14:textId="77777777" w:rsidR="00357547" w:rsidRPr="00F54EF7" w:rsidRDefault="00357547" w:rsidP="006E1188">
            <w:pPr>
              <w:pStyle w:val="BodyText"/>
              <w:rPr>
                <w:rFonts w:cs="Arial"/>
              </w:rPr>
            </w:pPr>
            <w:r w:rsidRPr="00F54EF7">
              <w:rPr>
                <w:rFonts w:cs="Arial"/>
              </w:rPr>
              <w:t>IMO Maritime Safety Committee (MSC67) - considered proposals for early implementation of VHF DSC, and for the VHF and Broadcast system being developed in tandem.  However, after considerable debate, the 2-step approach was eventually abandoned in favour of a single, universal AIS to meet all requirements, and this was referred to NAV43.</w:t>
            </w:r>
          </w:p>
        </w:tc>
      </w:tr>
      <w:tr w:rsidR="00357547" w:rsidRPr="00F54EF7" w14:paraId="768517CF" w14:textId="77777777" w:rsidTr="0033692C">
        <w:trPr>
          <w:cantSplit/>
        </w:trPr>
        <w:tc>
          <w:tcPr>
            <w:tcW w:w="1384" w:type="dxa"/>
          </w:tcPr>
          <w:p w14:paraId="304079CB" w14:textId="77777777" w:rsidR="00357547" w:rsidRPr="00F54EF7" w:rsidRDefault="00357547" w:rsidP="006E1188">
            <w:pPr>
              <w:pStyle w:val="BodyText"/>
              <w:rPr>
                <w:rFonts w:cs="Arial"/>
              </w:rPr>
            </w:pPr>
            <w:r w:rsidRPr="00F54EF7">
              <w:rPr>
                <w:rFonts w:cs="Arial"/>
              </w:rPr>
              <w:t>July 1997</w:t>
            </w:r>
          </w:p>
        </w:tc>
        <w:tc>
          <w:tcPr>
            <w:tcW w:w="7938" w:type="dxa"/>
          </w:tcPr>
          <w:p w14:paraId="348D375D" w14:textId="77777777" w:rsidR="00357547" w:rsidRPr="00F54EF7" w:rsidRDefault="00357547" w:rsidP="006E1188">
            <w:pPr>
              <w:pStyle w:val="BodyText"/>
              <w:rPr>
                <w:rFonts w:cs="Arial"/>
              </w:rPr>
            </w:pPr>
            <w:r w:rsidRPr="00F54EF7">
              <w:rPr>
                <w:rFonts w:cs="Arial"/>
              </w:rPr>
              <w:t>NAV43 - carriage requirements were discussed and performance standards agreed.  During discussions in the Technical Working Group (WG) the debate on technology intensified.  It was agreed between delegations that they would not oppose the current ITU-R characteristics for a transponder system using VHF DSC (the ITU-R M.825-2).</w:t>
            </w:r>
          </w:p>
          <w:p w14:paraId="2891C3BA" w14:textId="77777777" w:rsidR="00357547" w:rsidRPr="00F54EF7" w:rsidRDefault="00357547" w:rsidP="006E1188">
            <w:pPr>
              <w:pStyle w:val="BodyText"/>
              <w:rPr>
                <w:rFonts w:cs="Arial"/>
              </w:rPr>
            </w:pPr>
            <w:r w:rsidRPr="00F54EF7">
              <w:rPr>
                <w:rFonts w:cs="Arial"/>
              </w:rPr>
              <w:t xml:space="preserve">However, at the request of </w:t>
            </w:r>
            <w:smartTag w:uri="urn:schemas-microsoft-com:office:smarttags" w:element="country-region">
              <w:r w:rsidRPr="00F54EF7">
                <w:rPr>
                  <w:rFonts w:cs="Arial"/>
                </w:rPr>
                <w:t>Germany</w:t>
              </w:r>
            </w:smartTag>
            <w:r w:rsidRPr="00F54EF7">
              <w:rPr>
                <w:rFonts w:cs="Arial"/>
              </w:rPr>
              <w:t xml:space="preserve">, </w:t>
            </w:r>
            <w:smartTag w:uri="urn:schemas-microsoft-com:office:smarttags" w:element="country-region">
              <w:r w:rsidRPr="00F54EF7">
                <w:rPr>
                  <w:rFonts w:cs="Arial"/>
                </w:rPr>
                <w:t>Finland</w:t>
              </w:r>
            </w:smartTag>
            <w:r w:rsidRPr="00F54EF7">
              <w:rPr>
                <w:rFonts w:cs="Arial"/>
              </w:rPr>
              <w:t xml:space="preserve">, </w:t>
            </w:r>
            <w:smartTag w:uri="urn:schemas-microsoft-com:office:smarttags" w:element="country-region">
              <w:r w:rsidRPr="00F54EF7">
                <w:rPr>
                  <w:rFonts w:cs="Arial"/>
                </w:rPr>
                <w:t>South Africa</w:t>
              </w:r>
            </w:smartTag>
            <w:r w:rsidRPr="00F54EF7">
              <w:rPr>
                <w:rFonts w:cs="Arial"/>
              </w:rPr>
              <w:t xml:space="preserve">, </w:t>
            </w:r>
            <w:smartTag w:uri="urn:schemas-microsoft-com:office:smarttags" w:element="country-region">
              <w:r w:rsidRPr="00F54EF7">
                <w:rPr>
                  <w:rFonts w:cs="Arial"/>
                </w:rPr>
                <w:t>Sweden</w:t>
              </w:r>
            </w:smartTag>
            <w:r w:rsidRPr="00F54EF7">
              <w:rPr>
                <w:rFonts w:cs="Arial"/>
              </w:rPr>
              <w:t xml:space="preserve"> and the </w:t>
            </w:r>
            <w:smartTag w:uri="urn:schemas-microsoft-com:office:smarttags" w:element="country-region">
              <w:smartTag w:uri="urn:schemas-microsoft-com:office:smarttags" w:element="place">
                <w:r w:rsidRPr="00F54EF7">
                  <w:rPr>
                    <w:rFonts w:cs="Arial"/>
                  </w:rPr>
                  <w:t>USA</w:t>
                </w:r>
              </w:smartTag>
            </w:smartTag>
            <w:r w:rsidRPr="00F54EF7">
              <w:rPr>
                <w:rFonts w:cs="Arial"/>
              </w:rPr>
              <w:t>, IALA undertook to host a meeting to discuss and agree on a common approach for the technical characteristics.  It was at this meeting that all involved agreed on the 4S system, using SOTDMA.</w:t>
            </w:r>
          </w:p>
          <w:p w14:paraId="7B0E8158" w14:textId="77777777" w:rsidR="00357547" w:rsidRPr="00F54EF7" w:rsidRDefault="00357547" w:rsidP="006E1188">
            <w:pPr>
              <w:pStyle w:val="BodyText"/>
              <w:rPr>
                <w:rFonts w:cs="Arial"/>
              </w:rPr>
            </w:pPr>
            <w:r w:rsidRPr="00F54EF7">
              <w:rPr>
                <w:rFonts w:cs="Arial"/>
              </w:rPr>
              <w:t>ITU World Radiocommunication Conference allocates two AIS VHF Channels.</w:t>
            </w:r>
          </w:p>
        </w:tc>
      </w:tr>
      <w:tr w:rsidR="00357547" w:rsidRPr="00F51706" w14:paraId="658DD40E" w14:textId="77777777" w:rsidTr="0033692C">
        <w:trPr>
          <w:cantSplit/>
        </w:trPr>
        <w:tc>
          <w:tcPr>
            <w:tcW w:w="1384" w:type="dxa"/>
          </w:tcPr>
          <w:p w14:paraId="6AEF505D" w14:textId="77777777" w:rsidR="00357547" w:rsidRPr="00F51706" w:rsidRDefault="00357547" w:rsidP="006E1188">
            <w:pPr>
              <w:pStyle w:val="BodyText"/>
              <w:rPr>
                <w:rFonts w:cs="Arial"/>
                <w:highlight w:val="yellow"/>
              </w:rPr>
            </w:pPr>
            <w:r w:rsidRPr="00F51706">
              <w:rPr>
                <w:rFonts w:cs="Arial"/>
                <w:highlight w:val="yellow"/>
              </w:rPr>
              <w:lastRenderedPageBreak/>
              <w:t>1998</w:t>
            </w:r>
          </w:p>
        </w:tc>
        <w:tc>
          <w:tcPr>
            <w:tcW w:w="7938" w:type="dxa"/>
          </w:tcPr>
          <w:p w14:paraId="79EAFCD6" w14:textId="77777777" w:rsidR="00357547" w:rsidRPr="00F51706" w:rsidRDefault="00357547" w:rsidP="006E1188">
            <w:pPr>
              <w:pStyle w:val="BodyText"/>
              <w:rPr>
                <w:rFonts w:cs="Arial"/>
                <w:strike/>
                <w:highlight w:val="yellow"/>
              </w:rPr>
            </w:pPr>
            <w:r w:rsidRPr="008836E7">
              <w:rPr>
                <w:rFonts w:cs="Arial"/>
                <w:highlight w:val="yellow"/>
              </w:rPr>
              <w:t>MSC 74 – IMO adopted the performance standards in Resolution MSC.74(69)</w:t>
            </w:r>
            <w:r w:rsidR="008836E7">
              <w:rPr>
                <w:rFonts w:cs="Arial"/>
                <w:strike/>
                <w:highlight w:val="yellow"/>
              </w:rPr>
              <w:t>.</w:t>
            </w:r>
            <w:r w:rsidRPr="00F51706">
              <w:rPr>
                <w:rFonts w:cs="Arial"/>
                <w:strike/>
                <w:highlight w:val="yellow"/>
              </w:rPr>
              <w:t xml:space="preserve"> and includes the AIS within Draft SOLAS Chapter V, Regulation 19 with time-line for carriage requirements.</w:t>
            </w:r>
          </w:p>
          <w:p w14:paraId="46F2A417" w14:textId="77777777" w:rsidR="00357547" w:rsidRPr="00F51706" w:rsidRDefault="00357547" w:rsidP="006E1188">
            <w:pPr>
              <w:pStyle w:val="BodyText"/>
              <w:rPr>
                <w:rFonts w:cs="Arial"/>
                <w:strike/>
                <w:highlight w:val="yellow"/>
              </w:rPr>
            </w:pPr>
            <w:r w:rsidRPr="00F51706">
              <w:rPr>
                <w:rFonts w:cs="Arial"/>
                <w:strike/>
                <w:highlight w:val="yellow"/>
              </w:rPr>
              <w:t>ITU adopts the AIS Technical Characteristics ITU-R M.1371.</w:t>
            </w:r>
          </w:p>
        </w:tc>
      </w:tr>
      <w:tr w:rsidR="00C965DF" w:rsidRPr="00F51706" w14:paraId="559EE473" w14:textId="77777777" w:rsidTr="008836E7">
        <w:trPr>
          <w:cantSplit/>
        </w:trPr>
        <w:tc>
          <w:tcPr>
            <w:tcW w:w="1384" w:type="dxa"/>
          </w:tcPr>
          <w:p w14:paraId="0D0D04CA" w14:textId="77777777" w:rsidR="00C965DF" w:rsidRPr="00F51706" w:rsidRDefault="00C965DF" w:rsidP="00C965DF">
            <w:pPr>
              <w:pStyle w:val="BodyText"/>
              <w:rPr>
                <w:rFonts w:cs="Arial"/>
                <w:highlight w:val="yellow"/>
              </w:rPr>
            </w:pPr>
            <w:r w:rsidRPr="00F51706">
              <w:rPr>
                <w:rFonts w:cs="Arial"/>
                <w:highlight w:val="yellow"/>
              </w:rPr>
              <w:t>2000</w:t>
            </w:r>
          </w:p>
        </w:tc>
        <w:tc>
          <w:tcPr>
            <w:tcW w:w="7938" w:type="dxa"/>
          </w:tcPr>
          <w:p w14:paraId="477D7BD8" w14:textId="77777777" w:rsidR="00C965DF" w:rsidRPr="00F51706" w:rsidRDefault="00C965DF" w:rsidP="008836E7">
            <w:pPr>
              <w:pStyle w:val="BodyText"/>
              <w:rPr>
                <w:rFonts w:cs="Arial"/>
                <w:highlight w:val="yellow"/>
              </w:rPr>
            </w:pPr>
            <w:r w:rsidRPr="00F51706">
              <w:rPr>
                <w:rFonts w:cs="Arial"/>
                <w:highlight w:val="yellow"/>
              </w:rPr>
              <w:t>IMO amends the Safety of Life at Sea Convention, which amongst other things, establishes an AIS carriage requirement for tankers, passenger ships (regardless of size) and cargo ships of 300 gross tonnage or more; to be phased in from 2002 -2008 (SOLAS Chap. V, Regulation 19.2.4)</w:t>
            </w:r>
          </w:p>
          <w:p w14:paraId="3404EBBB" w14:textId="77777777" w:rsidR="00C965DF" w:rsidRPr="00F51706" w:rsidRDefault="00C965DF" w:rsidP="008836E7">
            <w:pPr>
              <w:pStyle w:val="BodyText"/>
              <w:rPr>
                <w:rFonts w:cs="Arial"/>
                <w:strike/>
                <w:highlight w:val="yellow"/>
              </w:rPr>
            </w:pPr>
            <w:r w:rsidRPr="00F51706">
              <w:rPr>
                <w:rFonts w:cs="Arial"/>
                <w:strike/>
                <w:highlight w:val="yellow"/>
              </w:rPr>
              <w:t>IEC approves AIS Test Performance Standard 61993-2.</w:t>
            </w:r>
          </w:p>
          <w:p w14:paraId="3BD42BBE" w14:textId="77777777" w:rsidR="00C965DF" w:rsidRPr="00F51706" w:rsidRDefault="00C965DF" w:rsidP="008836E7">
            <w:pPr>
              <w:pStyle w:val="BodyText"/>
              <w:rPr>
                <w:rFonts w:cs="Arial"/>
                <w:highlight w:val="yellow"/>
              </w:rPr>
            </w:pPr>
            <w:r w:rsidRPr="00F51706">
              <w:rPr>
                <w:rFonts w:cs="Arial"/>
                <w:strike/>
                <w:highlight w:val="yellow"/>
              </w:rPr>
              <w:t>IALA publishes the IALA Technical Clarifications of Recommendation ITU-R M. 1371-1</w:t>
            </w:r>
            <w:r w:rsidRPr="00F51706">
              <w:rPr>
                <w:rFonts w:cs="Arial"/>
                <w:highlight w:val="yellow"/>
              </w:rPr>
              <w:t>.</w:t>
            </w:r>
          </w:p>
        </w:tc>
      </w:tr>
      <w:tr w:rsidR="00357547" w:rsidRPr="00F51706" w14:paraId="3A111813" w14:textId="77777777" w:rsidTr="0033692C">
        <w:trPr>
          <w:cantSplit/>
        </w:trPr>
        <w:tc>
          <w:tcPr>
            <w:tcW w:w="1384" w:type="dxa"/>
          </w:tcPr>
          <w:p w14:paraId="4BAEF41B" w14:textId="77777777" w:rsidR="00C965DF" w:rsidRPr="00F51706" w:rsidRDefault="00357547" w:rsidP="006E1188">
            <w:pPr>
              <w:pStyle w:val="BodyText"/>
              <w:rPr>
                <w:rFonts w:cs="Arial"/>
                <w:highlight w:val="yellow"/>
              </w:rPr>
            </w:pPr>
            <w:r w:rsidRPr="00F51706">
              <w:rPr>
                <w:rFonts w:cs="Arial"/>
                <w:highlight w:val="yellow"/>
              </w:rPr>
              <w:t>2001</w:t>
            </w:r>
          </w:p>
        </w:tc>
        <w:tc>
          <w:tcPr>
            <w:tcW w:w="7938" w:type="dxa"/>
          </w:tcPr>
          <w:p w14:paraId="11D791F8" w14:textId="77777777" w:rsidR="00357547" w:rsidRPr="00F51706" w:rsidRDefault="00357547" w:rsidP="006E1188">
            <w:pPr>
              <w:pStyle w:val="BodyText"/>
              <w:rPr>
                <w:rFonts w:cs="Arial"/>
                <w:strike/>
                <w:highlight w:val="yellow"/>
              </w:rPr>
            </w:pPr>
            <w:r w:rsidRPr="00F51706">
              <w:rPr>
                <w:rFonts w:cs="Arial"/>
                <w:strike/>
                <w:highlight w:val="yellow"/>
              </w:rPr>
              <w:t>IEC approves AIS Test Performance Standard 61993-2.</w:t>
            </w:r>
          </w:p>
          <w:p w14:paraId="160788A0" w14:textId="77777777" w:rsidR="00357547" w:rsidRPr="00F51706" w:rsidRDefault="00357547" w:rsidP="006E1188">
            <w:pPr>
              <w:pStyle w:val="BodyText"/>
              <w:rPr>
                <w:rFonts w:cs="Arial"/>
                <w:strike/>
                <w:highlight w:val="yellow"/>
              </w:rPr>
            </w:pPr>
            <w:r w:rsidRPr="00F51706">
              <w:rPr>
                <w:rFonts w:cs="Arial"/>
                <w:strike/>
                <w:highlight w:val="yellow"/>
              </w:rPr>
              <w:t>IALA publishes the IALA Technical Clarifications of Recommendation ITU-R M. 1371-1.</w:t>
            </w:r>
          </w:p>
        </w:tc>
      </w:tr>
      <w:tr w:rsidR="00357547" w:rsidRPr="00F54EF7" w14:paraId="32F3AA9A" w14:textId="77777777" w:rsidTr="0033692C">
        <w:trPr>
          <w:cantSplit/>
        </w:trPr>
        <w:tc>
          <w:tcPr>
            <w:tcW w:w="1384" w:type="dxa"/>
          </w:tcPr>
          <w:p w14:paraId="3CD5625A" w14:textId="77777777" w:rsidR="00357547" w:rsidRPr="00F51706" w:rsidRDefault="00357547" w:rsidP="006E1188">
            <w:pPr>
              <w:pStyle w:val="BodyText"/>
              <w:rPr>
                <w:rFonts w:cs="Arial"/>
                <w:highlight w:val="yellow"/>
              </w:rPr>
            </w:pPr>
            <w:r w:rsidRPr="00F51706">
              <w:rPr>
                <w:rFonts w:cs="Arial"/>
                <w:highlight w:val="yellow"/>
              </w:rPr>
              <w:t>2002</w:t>
            </w:r>
          </w:p>
        </w:tc>
        <w:tc>
          <w:tcPr>
            <w:tcW w:w="7938" w:type="dxa"/>
          </w:tcPr>
          <w:p w14:paraId="612ADB2E" w14:textId="77777777" w:rsidR="00357547" w:rsidRPr="00F51706" w:rsidRDefault="00357547" w:rsidP="006E1188">
            <w:pPr>
              <w:pStyle w:val="BodyText"/>
              <w:rPr>
                <w:rFonts w:cs="Arial"/>
                <w:strike/>
                <w:highlight w:val="yellow"/>
              </w:rPr>
            </w:pPr>
            <w:r w:rsidRPr="00F51706">
              <w:rPr>
                <w:rFonts w:cs="Arial"/>
                <w:strike/>
                <w:highlight w:val="yellow"/>
              </w:rPr>
              <w:t>IALA publishes IALA Guidelines on AIS, Version 1.0.</w:t>
            </w:r>
          </w:p>
          <w:p w14:paraId="44274E4D" w14:textId="77777777" w:rsidR="00357547" w:rsidRPr="00C965DF" w:rsidRDefault="00357547" w:rsidP="006E1188">
            <w:pPr>
              <w:pStyle w:val="BodyText"/>
              <w:rPr>
                <w:rFonts w:cs="Arial"/>
                <w:strike/>
              </w:rPr>
            </w:pPr>
            <w:r w:rsidRPr="00F51706">
              <w:rPr>
                <w:rFonts w:cs="Arial"/>
                <w:strike/>
                <w:highlight w:val="yellow"/>
              </w:rPr>
              <w:t xml:space="preserve">IMO carriage requirement for AIS commences from 01 July 2002, with a phased in </w:t>
            </w:r>
            <w:commentRangeStart w:id="201"/>
            <w:r w:rsidRPr="00F51706">
              <w:rPr>
                <w:rFonts w:cs="Arial"/>
                <w:strike/>
                <w:highlight w:val="yellow"/>
              </w:rPr>
              <w:t>approach</w:t>
            </w:r>
            <w:commentRangeEnd w:id="201"/>
            <w:r w:rsidR="002C1627">
              <w:rPr>
                <w:rStyle w:val="CommentReference"/>
                <w:lang w:eastAsia="de-DE"/>
              </w:rPr>
              <w:commentReference w:id="201"/>
            </w:r>
            <w:r w:rsidRPr="00F51706">
              <w:rPr>
                <w:rFonts w:cs="Arial"/>
                <w:strike/>
                <w:highlight w:val="yellow"/>
              </w:rPr>
              <w:t>.</w:t>
            </w:r>
          </w:p>
        </w:tc>
      </w:tr>
    </w:tbl>
    <w:p w14:paraId="48E4AC7D" w14:textId="77777777" w:rsidR="00357547" w:rsidRPr="00F54EF7" w:rsidRDefault="00357547" w:rsidP="0033692C">
      <w:pPr>
        <w:pStyle w:val="BodyText"/>
        <w:rPr>
          <w:rFonts w:cs="Arial"/>
        </w:rPr>
      </w:pPr>
    </w:p>
    <w:p w14:paraId="07BA0963" w14:textId="77777777" w:rsidR="00357547" w:rsidRPr="00F54EF7" w:rsidRDefault="00357547">
      <w:pPr>
        <w:rPr>
          <w:rFonts w:cs="Arial"/>
        </w:rPr>
      </w:pPr>
      <w:r w:rsidRPr="00F54EF7">
        <w:rPr>
          <w:rFonts w:cs="Arial"/>
        </w:rPr>
        <w:br w:type="page"/>
      </w:r>
    </w:p>
    <w:p w14:paraId="0706C381" w14:textId="77777777" w:rsidR="001D07C0" w:rsidRDefault="001B663F" w:rsidP="002C1627">
      <w:pPr>
        <w:pStyle w:val="Annex"/>
        <w:numPr>
          <w:ilvl w:val="0"/>
          <w:numId w:val="49"/>
        </w:numPr>
      </w:pPr>
      <w:bookmarkStart w:id="202" w:name="_Toc296962512"/>
      <w:r w:rsidRPr="003E5CC7">
        <w:lastRenderedPageBreak/>
        <w:t>AIS S</w:t>
      </w:r>
      <w:r w:rsidR="00357547" w:rsidRPr="003E5CC7">
        <w:t xml:space="preserve">tations </w:t>
      </w:r>
      <w:r w:rsidRPr="003E5CC7">
        <w:t xml:space="preserve">BEHAVIOUR BY </w:t>
      </w:r>
      <w:r w:rsidR="00357547" w:rsidRPr="003E5CC7">
        <w:t>message type</w:t>
      </w:r>
      <w:bookmarkEnd w:id="202"/>
    </w:p>
    <w:p w14:paraId="2986E99B" w14:textId="77777777" w:rsidR="001D07C0" w:rsidRPr="001D07C0" w:rsidRDefault="001D07C0" w:rsidP="00647FC0">
      <w:pPr>
        <w:pStyle w:val="Table"/>
        <w:rPr>
          <w:lang w:eastAsia="de-DE"/>
        </w:rPr>
      </w:pPr>
      <w:r w:rsidRPr="001D07C0">
        <w:rPr>
          <w:rFonts w:cs="Arial"/>
          <w:sz w:val="24"/>
          <w:szCs w:val="24"/>
        </w:rPr>
        <w:t>A</w:t>
      </w:r>
      <w:r>
        <w:rPr>
          <w:rFonts w:cs="Arial"/>
          <w:sz w:val="24"/>
          <w:szCs w:val="24"/>
        </w:rPr>
        <w:t>I</w:t>
      </w:r>
      <w:r w:rsidRPr="001D07C0">
        <w:rPr>
          <w:rFonts w:cs="Arial"/>
          <w:sz w:val="24"/>
          <w:szCs w:val="24"/>
        </w:rPr>
        <w:t xml:space="preserve">S Station Behaviour by Message Type </w:t>
      </w:r>
    </w:p>
    <w:tbl>
      <w:tblPr>
        <w:tblW w:w="4802" w:type="pct"/>
        <w:tblLayout w:type="fixed"/>
        <w:tblCellMar>
          <w:left w:w="115" w:type="dxa"/>
          <w:right w:w="115" w:type="dxa"/>
        </w:tblCellMar>
        <w:tblLook w:val="04A0" w:firstRow="1" w:lastRow="0" w:firstColumn="1" w:lastColumn="0" w:noHBand="0" w:noVBand="1"/>
      </w:tblPr>
      <w:tblGrid>
        <w:gridCol w:w="1048"/>
        <w:gridCol w:w="380"/>
        <w:gridCol w:w="389"/>
        <w:gridCol w:w="447"/>
        <w:gridCol w:w="381"/>
        <w:gridCol w:w="447"/>
        <w:gridCol w:w="425"/>
        <w:gridCol w:w="447"/>
        <w:gridCol w:w="425"/>
        <w:gridCol w:w="447"/>
        <w:gridCol w:w="493"/>
        <w:gridCol w:w="541"/>
        <w:gridCol w:w="545"/>
        <w:gridCol w:w="867"/>
        <w:gridCol w:w="475"/>
        <w:gridCol w:w="460"/>
        <w:gridCol w:w="6"/>
        <w:gridCol w:w="447"/>
        <w:gridCol w:w="534"/>
      </w:tblGrid>
      <w:tr w:rsidR="000A763B" w:rsidRPr="00E07CFE" w14:paraId="7251E4F4" w14:textId="77777777" w:rsidTr="00BD0A2F">
        <w:trPr>
          <w:trHeight w:val="780"/>
        </w:trPr>
        <w:tc>
          <w:tcPr>
            <w:tcW w:w="569" w:type="pct"/>
            <w:tcBorders>
              <w:top w:val="single" w:sz="4" w:space="0" w:color="auto"/>
              <w:left w:val="single" w:sz="4" w:space="0" w:color="auto"/>
              <w:bottom w:val="nil"/>
              <w:right w:val="single" w:sz="8" w:space="0" w:color="auto"/>
            </w:tcBorders>
            <w:shd w:val="clear" w:color="000000" w:fill="C0C0C0"/>
            <w:vAlign w:val="center"/>
            <w:hideMark/>
          </w:tcPr>
          <w:p w14:paraId="37BCAC8F"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Msg#</w:t>
            </w:r>
          </w:p>
        </w:tc>
        <w:tc>
          <w:tcPr>
            <w:tcW w:w="417" w:type="pct"/>
            <w:gridSpan w:val="2"/>
            <w:tcBorders>
              <w:top w:val="single" w:sz="4" w:space="0" w:color="auto"/>
              <w:left w:val="nil"/>
              <w:bottom w:val="single" w:sz="8" w:space="0" w:color="auto"/>
              <w:right w:val="single" w:sz="8" w:space="0" w:color="000000"/>
            </w:tcBorders>
            <w:shd w:val="clear" w:color="000000" w:fill="E7E6E6"/>
            <w:vAlign w:val="center"/>
            <w:hideMark/>
          </w:tcPr>
          <w:p w14:paraId="5C34CE34"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Class A</w:t>
            </w:r>
          </w:p>
        </w:tc>
        <w:tc>
          <w:tcPr>
            <w:tcW w:w="450" w:type="pct"/>
            <w:gridSpan w:val="2"/>
            <w:tcBorders>
              <w:top w:val="single" w:sz="4" w:space="0" w:color="auto"/>
              <w:left w:val="nil"/>
              <w:bottom w:val="single" w:sz="8" w:space="0" w:color="auto"/>
              <w:right w:val="single" w:sz="8" w:space="0" w:color="000000"/>
            </w:tcBorders>
            <w:shd w:val="clear" w:color="000000" w:fill="E7E6E6"/>
            <w:vAlign w:val="center"/>
            <w:hideMark/>
          </w:tcPr>
          <w:p w14:paraId="70D77C13"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Class B "SO"</w:t>
            </w:r>
          </w:p>
        </w:tc>
        <w:tc>
          <w:tcPr>
            <w:tcW w:w="474" w:type="pct"/>
            <w:gridSpan w:val="2"/>
            <w:tcBorders>
              <w:top w:val="single" w:sz="4" w:space="0" w:color="auto"/>
              <w:left w:val="nil"/>
              <w:bottom w:val="single" w:sz="8" w:space="0" w:color="auto"/>
              <w:right w:val="single" w:sz="8" w:space="0" w:color="000000"/>
            </w:tcBorders>
            <w:shd w:val="clear" w:color="000000" w:fill="E7E6E6"/>
            <w:vAlign w:val="center"/>
            <w:hideMark/>
          </w:tcPr>
          <w:p w14:paraId="15BFE748"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 xml:space="preserve">Class B </w:t>
            </w:r>
            <w:ins w:id="203" w:author="jorge arroyo" w:date="2015-02-22T22:27:00Z">
              <w:r w:rsidR="00665492">
                <w:rPr>
                  <w:rFonts w:eastAsia="Times New Roman" w:cs="Arial"/>
                  <w:b/>
                  <w:bCs/>
                  <w:color w:val="000000"/>
                  <w:sz w:val="18"/>
                  <w:szCs w:val="20"/>
                  <w:lang w:val="en-US" w:eastAsia="en-US"/>
                </w:rPr>
                <w:br/>
              </w:r>
            </w:ins>
            <w:r w:rsidRPr="001D07C0">
              <w:rPr>
                <w:rFonts w:eastAsia="Times New Roman" w:cs="Arial"/>
                <w:b/>
                <w:bCs/>
                <w:color w:val="000000"/>
                <w:sz w:val="18"/>
                <w:szCs w:val="20"/>
                <w:lang w:val="en-US" w:eastAsia="en-US"/>
              </w:rPr>
              <w:t>"CS"</w:t>
            </w:r>
          </w:p>
        </w:tc>
        <w:tc>
          <w:tcPr>
            <w:tcW w:w="474" w:type="pct"/>
            <w:gridSpan w:val="2"/>
            <w:tcBorders>
              <w:top w:val="single" w:sz="4" w:space="0" w:color="auto"/>
              <w:left w:val="nil"/>
              <w:bottom w:val="single" w:sz="8" w:space="0" w:color="auto"/>
              <w:right w:val="single" w:sz="8" w:space="0" w:color="000000"/>
            </w:tcBorders>
            <w:shd w:val="clear" w:color="000000" w:fill="E7E6E6"/>
            <w:vAlign w:val="center"/>
            <w:hideMark/>
          </w:tcPr>
          <w:p w14:paraId="7E186ABA"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 xml:space="preserve">AtoN </w:t>
            </w:r>
          </w:p>
        </w:tc>
        <w:tc>
          <w:tcPr>
            <w:tcW w:w="511" w:type="pct"/>
            <w:gridSpan w:val="2"/>
            <w:tcBorders>
              <w:top w:val="single" w:sz="4" w:space="0" w:color="auto"/>
              <w:left w:val="nil"/>
              <w:bottom w:val="single" w:sz="8" w:space="0" w:color="auto"/>
              <w:right w:val="single" w:sz="8" w:space="0" w:color="000000"/>
            </w:tcBorders>
            <w:shd w:val="clear" w:color="000000" w:fill="E7E6E6"/>
            <w:vAlign w:val="center"/>
            <w:hideMark/>
          </w:tcPr>
          <w:p w14:paraId="09C35CE8"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Base Station</w:t>
            </w:r>
          </w:p>
        </w:tc>
        <w:tc>
          <w:tcPr>
            <w:tcW w:w="590" w:type="pct"/>
            <w:gridSpan w:val="2"/>
            <w:tcBorders>
              <w:top w:val="single" w:sz="4" w:space="0" w:color="auto"/>
              <w:left w:val="nil"/>
              <w:bottom w:val="single" w:sz="8" w:space="0" w:color="auto"/>
              <w:right w:val="single" w:sz="8" w:space="0" w:color="000000"/>
            </w:tcBorders>
            <w:shd w:val="clear" w:color="000000" w:fill="E7E6E6"/>
            <w:vAlign w:val="center"/>
            <w:hideMark/>
          </w:tcPr>
          <w:p w14:paraId="26CFE329"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Repeater</w:t>
            </w:r>
          </w:p>
        </w:tc>
        <w:tc>
          <w:tcPr>
            <w:tcW w:w="471" w:type="pct"/>
            <w:tcBorders>
              <w:top w:val="single" w:sz="4" w:space="0" w:color="auto"/>
              <w:left w:val="nil"/>
              <w:bottom w:val="single" w:sz="8" w:space="0" w:color="auto"/>
              <w:right w:val="single" w:sz="8" w:space="0" w:color="000000"/>
            </w:tcBorders>
            <w:shd w:val="clear" w:color="000000" w:fill="E7E6E6"/>
            <w:vAlign w:val="center"/>
            <w:hideMark/>
          </w:tcPr>
          <w:p w14:paraId="104A5C30" w14:textId="77777777" w:rsidR="000A763B"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SART</w:t>
            </w:r>
          </w:p>
          <w:p w14:paraId="0FBF4B12" w14:textId="77777777" w:rsidR="000A763B" w:rsidRDefault="000A763B" w:rsidP="001D07C0">
            <w:pPr>
              <w:jc w:val="center"/>
              <w:rPr>
                <w:rFonts w:eastAsia="Times New Roman" w:cs="Arial"/>
                <w:b/>
                <w:bCs/>
                <w:color w:val="000000"/>
                <w:sz w:val="18"/>
                <w:szCs w:val="20"/>
                <w:lang w:val="en-US" w:eastAsia="en-US"/>
              </w:rPr>
            </w:pPr>
            <w:r>
              <w:rPr>
                <w:rFonts w:eastAsia="Times New Roman" w:cs="Arial"/>
                <w:b/>
                <w:bCs/>
                <w:color w:val="000000"/>
                <w:sz w:val="18"/>
                <w:szCs w:val="20"/>
                <w:lang w:val="en-US" w:eastAsia="en-US"/>
              </w:rPr>
              <w:t>MOB</w:t>
            </w:r>
          </w:p>
          <w:p w14:paraId="38AFBCC5" w14:textId="77777777" w:rsidR="000A763B" w:rsidRPr="001D07C0" w:rsidRDefault="000A763B" w:rsidP="007B593A">
            <w:pPr>
              <w:jc w:val="center"/>
              <w:rPr>
                <w:rFonts w:eastAsia="Times New Roman" w:cs="Arial"/>
                <w:b/>
                <w:bCs/>
                <w:color w:val="000000"/>
                <w:sz w:val="18"/>
                <w:szCs w:val="20"/>
                <w:lang w:val="en-US" w:eastAsia="en-US"/>
              </w:rPr>
            </w:pPr>
            <w:r>
              <w:rPr>
                <w:rFonts w:eastAsia="Times New Roman" w:cs="Arial"/>
                <w:b/>
                <w:bCs/>
                <w:color w:val="000000"/>
                <w:sz w:val="18"/>
                <w:szCs w:val="20"/>
                <w:lang w:val="en-US" w:eastAsia="en-US"/>
              </w:rPr>
              <w:t>EPIRB</w:t>
            </w:r>
          </w:p>
        </w:tc>
        <w:tc>
          <w:tcPr>
            <w:tcW w:w="511" w:type="pct"/>
            <w:gridSpan w:val="3"/>
            <w:tcBorders>
              <w:top w:val="single" w:sz="4" w:space="0" w:color="auto"/>
              <w:left w:val="nil"/>
              <w:bottom w:val="single" w:sz="8" w:space="0" w:color="auto"/>
              <w:right w:val="single" w:sz="8" w:space="0" w:color="000000"/>
            </w:tcBorders>
            <w:shd w:val="clear" w:color="000000" w:fill="E7E6E6"/>
            <w:vAlign w:val="center"/>
            <w:hideMark/>
          </w:tcPr>
          <w:p w14:paraId="48E99321"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SAR Aircraft</w:t>
            </w:r>
            <w:r w:rsidR="00F67807">
              <w:rPr>
                <w:rFonts w:eastAsia="Times New Roman" w:cs="Arial"/>
                <w:b/>
                <w:bCs/>
                <w:color w:val="000000"/>
                <w:sz w:val="18"/>
                <w:szCs w:val="20"/>
                <w:lang w:val="en-US" w:eastAsia="en-US"/>
              </w:rPr>
              <w:t>*</w:t>
            </w:r>
          </w:p>
        </w:tc>
        <w:tc>
          <w:tcPr>
            <w:tcW w:w="534" w:type="pct"/>
            <w:gridSpan w:val="2"/>
            <w:tcBorders>
              <w:top w:val="single" w:sz="4" w:space="0" w:color="auto"/>
              <w:left w:val="nil"/>
              <w:bottom w:val="single" w:sz="8" w:space="0" w:color="auto"/>
              <w:right w:val="single" w:sz="4" w:space="0" w:color="auto"/>
            </w:tcBorders>
            <w:shd w:val="clear" w:color="000000" w:fill="E7E6E6"/>
            <w:vAlign w:val="center"/>
            <w:hideMark/>
          </w:tcPr>
          <w:p w14:paraId="43BE305B" w14:textId="77777777" w:rsidR="000A763B" w:rsidRPr="001D07C0" w:rsidRDefault="00F67807" w:rsidP="001D07C0">
            <w:pPr>
              <w:jc w:val="center"/>
              <w:rPr>
                <w:rFonts w:eastAsia="Times New Roman" w:cs="Arial"/>
                <w:b/>
                <w:bCs/>
                <w:color w:val="000000"/>
                <w:sz w:val="18"/>
                <w:szCs w:val="20"/>
                <w:lang w:val="en-US" w:eastAsia="en-US"/>
              </w:rPr>
            </w:pPr>
            <w:r>
              <w:rPr>
                <w:rFonts w:eastAsia="Times New Roman" w:cs="Arial"/>
                <w:b/>
                <w:bCs/>
                <w:color w:val="000000"/>
                <w:sz w:val="18"/>
                <w:szCs w:val="20"/>
                <w:lang w:val="en-US" w:eastAsia="en-US"/>
              </w:rPr>
              <w:t>Limited B</w:t>
            </w:r>
            <w:r w:rsidR="000A763B" w:rsidRPr="001D07C0">
              <w:rPr>
                <w:rFonts w:eastAsia="Times New Roman" w:cs="Arial"/>
                <w:b/>
                <w:bCs/>
                <w:color w:val="000000"/>
                <w:sz w:val="18"/>
                <w:szCs w:val="20"/>
                <w:lang w:val="en-US" w:eastAsia="en-US"/>
              </w:rPr>
              <w:t>ase Station</w:t>
            </w:r>
            <w:r>
              <w:rPr>
                <w:rFonts w:eastAsia="Times New Roman" w:cs="Arial"/>
                <w:b/>
                <w:bCs/>
                <w:color w:val="000000"/>
                <w:sz w:val="18"/>
                <w:szCs w:val="20"/>
                <w:lang w:val="en-US" w:eastAsia="en-US"/>
              </w:rPr>
              <w:t>*</w:t>
            </w:r>
          </w:p>
        </w:tc>
      </w:tr>
      <w:tr w:rsidR="000A763B" w:rsidRPr="00E07CFE" w14:paraId="09E2F0D7"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AC952E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w:t>
            </w:r>
          </w:p>
        </w:tc>
        <w:tc>
          <w:tcPr>
            <w:tcW w:w="206" w:type="pct"/>
            <w:tcBorders>
              <w:top w:val="nil"/>
              <w:left w:val="nil"/>
              <w:bottom w:val="single" w:sz="8" w:space="0" w:color="auto"/>
              <w:right w:val="single" w:sz="8" w:space="0" w:color="auto"/>
            </w:tcBorders>
            <w:shd w:val="clear" w:color="auto" w:fill="auto"/>
            <w:vAlign w:val="center"/>
            <w:hideMark/>
          </w:tcPr>
          <w:p w14:paraId="287F830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3ED3569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CAE135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4D2979D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B347A5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3745FC6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2F1AA8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C26E69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B68EC8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634696F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261A43B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8A5AAD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471" w:type="pct"/>
            <w:tcBorders>
              <w:top w:val="nil"/>
              <w:left w:val="nil"/>
              <w:bottom w:val="single" w:sz="8" w:space="0" w:color="auto"/>
              <w:right w:val="single" w:sz="8" w:space="0" w:color="auto"/>
            </w:tcBorders>
            <w:shd w:val="clear" w:color="auto" w:fill="auto"/>
            <w:vAlign w:val="center"/>
            <w:hideMark/>
          </w:tcPr>
          <w:p w14:paraId="6697B34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64C574F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625478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5F36D6E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55DFE86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66BE5E2C"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623E178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w:t>
            </w:r>
          </w:p>
        </w:tc>
        <w:tc>
          <w:tcPr>
            <w:tcW w:w="206" w:type="pct"/>
            <w:tcBorders>
              <w:top w:val="nil"/>
              <w:left w:val="nil"/>
              <w:bottom w:val="single" w:sz="8" w:space="0" w:color="auto"/>
              <w:right w:val="single" w:sz="8" w:space="0" w:color="auto"/>
            </w:tcBorders>
            <w:shd w:val="clear" w:color="auto" w:fill="auto"/>
            <w:vAlign w:val="center"/>
            <w:hideMark/>
          </w:tcPr>
          <w:p w14:paraId="0319BBC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0D45DFC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CA6429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1546F6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F42E94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04FC5CB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07D2E4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3D65E95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09B545E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A47C1E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DE7897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3691C1C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10C3821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762E9A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68A9723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478FB90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6FBAA7A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6C694FB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302FBA4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3</w:t>
            </w:r>
          </w:p>
        </w:tc>
        <w:tc>
          <w:tcPr>
            <w:tcW w:w="206" w:type="pct"/>
            <w:tcBorders>
              <w:top w:val="nil"/>
              <w:left w:val="nil"/>
              <w:bottom w:val="single" w:sz="8" w:space="0" w:color="auto"/>
              <w:right w:val="single" w:sz="8" w:space="0" w:color="auto"/>
            </w:tcBorders>
            <w:shd w:val="clear" w:color="auto" w:fill="auto"/>
            <w:vAlign w:val="center"/>
            <w:hideMark/>
          </w:tcPr>
          <w:p w14:paraId="320A8FD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5A3CCE3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9C127F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22824B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914B04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39BC92E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25C775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005B332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5C5296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37D1C83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05FA6A2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72C820C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29E69B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24AF31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605C902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5A11F32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7DA98BE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656353C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F2348C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4</w:t>
            </w:r>
          </w:p>
        </w:tc>
        <w:tc>
          <w:tcPr>
            <w:tcW w:w="206" w:type="pct"/>
            <w:tcBorders>
              <w:top w:val="nil"/>
              <w:left w:val="nil"/>
              <w:bottom w:val="single" w:sz="8" w:space="0" w:color="auto"/>
              <w:right w:val="single" w:sz="8" w:space="0" w:color="auto"/>
            </w:tcBorders>
            <w:shd w:val="clear" w:color="auto" w:fill="auto"/>
            <w:vAlign w:val="center"/>
            <w:hideMark/>
          </w:tcPr>
          <w:p w14:paraId="27AC413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164F31B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733765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0C51177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DFF15B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5DF0D84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BA5407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0DA6923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A44D77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E0A0D7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2B3CBB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769B603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41C6AF9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7E4B01B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1E8D4C0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2DAA894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02612F6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4DE997B8"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2E912A2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5</w:t>
            </w:r>
          </w:p>
        </w:tc>
        <w:tc>
          <w:tcPr>
            <w:tcW w:w="206" w:type="pct"/>
            <w:tcBorders>
              <w:top w:val="nil"/>
              <w:left w:val="nil"/>
              <w:bottom w:val="single" w:sz="8" w:space="0" w:color="auto"/>
              <w:right w:val="single" w:sz="8" w:space="0" w:color="auto"/>
            </w:tcBorders>
            <w:shd w:val="clear" w:color="auto" w:fill="auto"/>
            <w:vAlign w:val="center"/>
            <w:hideMark/>
          </w:tcPr>
          <w:p w14:paraId="120BABA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64C525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A396E7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084F70A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6AA04FD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2322C66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822A0E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3383BA4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F8EE38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7BB9DC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43A12FD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9B6173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471" w:type="pct"/>
            <w:tcBorders>
              <w:top w:val="nil"/>
              <w:left w:val="nil"/>
              <w:bottom w:val="single" w:sz="8" w:space="0" w:color="auto"/>
              <w:right w:val="single" w:sz="8" w:space="0" w:color="auto"/>
            </w:tcBorders>
            <w:shd w:val="clear" w:color="auto" w:fill="auto"/>
            <w:vAlign w:val="center"/>
            <w:hideMark/>
          </w:tcPr>
          <w:p w14:paraId="79A4677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322816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4DCAE40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7B9A75F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6FACA95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54074E13"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56E465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6</w:t>
            </w:r>
          </w:p>
        </w:tc>
        <w:tc>
          <w:tcPr>
            <w:tcW w:w="206" w:type="pct"/>
            <w:tcBorders>
              <w:top w:val="nil"/>
              <w:left w:val="nil"/>
              <w:bottom w:val="single" w:sz="8" w:space="0" w:color="auto"/>
              <w:right w:val="single" w:sz="8" w:space="0" w:color="auto"/>
            </w:tcBorders>
            <w:shd w:val="clear" w:color="auto" w:fill="auto"/>
            <w:vAlign w:val="center"/>
            <w:hideMark/>
          </w:tcPr>
          <w:p w14:paraId="428D189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39F4963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734B65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C4518E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41DA21C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31" w:type="pct"/>
            <w:tcBorders>
              <w:top w:val="nil"/>
              <w:left w:val="nil"/>
              <w:bottom w:val="single" w:sz="8" w:space="0" w:color="auto"/>
              <w:right w:val="single" w:sz="8" w:space="0" w:color="auto"/>
            </w:tcBorders>
            <w:shd w:val="clear" w:color="auto" w:fill="auto"/>
            <w:vAlign w:val="center"/>
            <w:hideMark/>
          </w:tcPr>
          <w:p w14:paraId="684E95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9C7510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E7CA95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6F78B3E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49BCF6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6870C51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4945C3F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471" w:type="pct"/>
            <w:tcBorders>
              <w:top w:val="nil"/>
              <w:left w:val="nil"/>
              <w:bottom w:val="single" w:sz="8" w:space="0" w:color="auto"/>
              <w:right w:val="single" w:sz="8" w:space="0" w:color="auto"/>
            </w:tcBorders>
            <w:shd w:val="clear" w:color="auto" w:fill="auto"/>
            <w:vAlign w:val="center"/>
            <w:hideMark/>
          </w:tcPr>
          <w:p w14:paraId="147AE4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999BDF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2A1A093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6" w:type="pct"/>
            <w:gridSpan w:val="2"/>
            <w:tcBorders>
              <w:top w:val="nil"/>
              <w:left w:val="nil"/>
              <w:bottom w:val="single" w:sz="8" w:space="0" w:color="auto"/>
              <w:right w:val="single" w:sz="8" w:space="0" w:color="auto"/>
            </w:tcBorders>
            <w:shd w:val="clear" w:color="auto" w:fill="auto"/>
            <w:vAlign w:val="center"/>
            <w:hideMark/>
          </w:tcPr>
          <w:p w14:paraId="43E17F2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3CD860D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r>
      <w:tr w:rsidR="000A763B" w:rsidRPr="00E07CFE" w14:paraId="74E1887C"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374B1D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7</w:t>
            </w:r>
          </w:p>
        </w:tc>
        <w:tc>
          <w:tcPr>
            <w:tcW w:w="206" w:type="pct"/>
            <w:tcBorders>
              <w:top w:val="nil"/>
              <w:left w:val="nil"/>
              <w:bottom w:val="single" w:sz="8" w:space="0" w:color="auto"/>
              <w:right w:val="single" w:sz="8" w:space="0" w:color="auto"/>
            </w:tcBorders>
            <w:shd w:val="clear" w:color="auto" w:fill="auto"/>
            <w:vAlign w:val="center"/>
            <w:hideMark/>
          </w:tcPr>
          <w:p w14:paraId="57B48F0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44DED9E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34594F4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14315A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65A2B71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31" w:type="pct"/>
            <w:tcBorders>
              <w:top w:val="nil"/>
              <w:left w:val="nil"/>
              <w:bottom w:val="single" w:sz="8" w:space="0" w:color="auto"/>
              <w:right w:val="single" w:sz="8" w:space="0" w:color="auto"/>
            </w:tcBorders>
            <w:shd w:val="clear" w:color="auto" w:fill="auto"/>
            <w:vAlign w:val="center"/>
            <w:hideMark/>
          </w:tcPr>
          <w:p w14:paraId="2E566D6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4B0F5C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3D1541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2094DCA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9E2307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4569FC6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0E03E31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w:t>
            </w:r>
          </w:p>
        </w:tc>
        <w:tc>
          <w:tcPr>
            <w:tcW w:w="471" w:type="pct"/>
            <w:tcBorders>
              <w:top w:val="nil"/>
              <w:left w:val="nil"/>
              <w:bottom w:val="single" w:sz="8" w:space="0" w:color="auto"/>
              <w:right w:val="single" w:sz="8" w:space="0" w:color="auto"/>
            </w:tcBorders>
            <w:shd w:val="clear" w:color="auto" w:fill="auto"/>
            <w:vAlign w:val="center"/>
            <w:hideMark/>
          </w:tcPr>
          <w:p w14:paraId="462BB8A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656D91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1CD2668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4EB4EEF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0E41297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26584C18"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0B3DE25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8</w:t>
            </w:r>
          </w:p>
        </w:tc>
        <w:tc>
          <w:tcPr>
            <w:tcW w:w="206" w:type="pct"/>
            <w:tcBorders>
              <w:top w:val="nil"/>
              <w:left w:val="nil"/>
              <w:bottom w:val="single" w:sz="8" w:space="0" w:color="auto"/>
              <w:right w:val="single" w:sz="8" w:space="0" w:color="auto"/>
            </w:tcBorders>
            <w:shd w:val="clear" w:color="auto" w:fill="auto"/>
            <w:vAlign w:val="center"/>
            <w:hideMark/>
          </w:tcPr>
          <w:p w14:paraId="6021605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7B7A255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7F8B50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B46CA8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25D575B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31" w:type="pct"/>
            <w:tcBorders>
              <w:top w:val="nil"/>
              <w:left w:val="nil"/>
              <w:bottom w:val="single" w:sz="8" w:space="0" w:color="auto"/>
              <w:right w:val="single" w:sz="8" w:space="0" w:color="auto"/>
            </w:tcBorders>
            <w:shd w:val="clear" w:color="auto" w:fill="auto"/>
            <w:vAlign w:val="center"/>
            <w:hideMark/>
          </w:tcPr>
          <w:p w14:paraId="0911B5F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77D847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54F9F9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0AAB812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7086D90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004111A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B4DFB9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471" w:type="pct"/>
            <w:tcBorders>
              <w:top w:val="nil"/>
              <w:left w:val="nil"/>
              <w:bottom w:val="single" w:sz="8" w:space="0" w:color="auto"/>
              <w:right w:val="single" w:sz="8" w:space="0" w:color="auto"/>
            </w:tcBorders>
            <w:shd w:val="clear" w:color="auto" w:fill="auto"/>
            <w:vAlign w:val="center"/>
            <w:hideMark/>
          </w:tcPr>
          <w:p w14:paraId="59B8DEB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2444F01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3BA910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275951C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28A3935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49706F6A"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246C063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9</w:t>
            </w:r>
          </w:p>
        </w:tc>
        <w:tc>
          <w:tcPr>
            <w:tcW w:w="206" w:type="pct"/>
            <w:tcBorders>
              <w:top w:val="nil"/>
              <w:left w:val="nil"/>
              <w:bottom w:val="single" w:sz="8" w:space="0" w:color="auto"/>
              <w:right w:val="single" w:sz="8" w:space="0" w:color="auto"/>
            </w:tcBorders>
            <w:shd w:val="clear" w:color="auto" w:fill="auto"/>
            <w:vAlign w:val="center"/>
            <w:hideMark/>
          </w:tcPr>
          <w:p w14:paraId="5F3843F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0C94A44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3D6F75E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780A587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FF170C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2C80532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5202658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40FE5AB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78E9FFE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40C402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2506DBC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32A74E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5ED3955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7613FE4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780E7F9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5F41E50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7DFC0C4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4F8A7EEC"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796F0B2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10</w:t>
            </w:r>
          </w:p>
        </w:tc>
        <w:tc>
          <w:tcPr>
            <w:tcW w:w="206" w:type="pct"/>
            <w:tcBorders>
              <w:top w:val="nil"/>
              <w:left w:val="nil"/>
              <w:bottom w:val="single" w:sz="8" w:space="0" w:color="auto"/>
              <w:right w:val="single" w:sz="8" w:space="0" w:color="auto"/>
            </w:tcBorders>
            <w:shd w:val="clear" w:color="auto" w:fill="auto"/>
            <w:vAlign w:val="center"/>
            <w:hideMark/>
          </w:tcPr>
          <w:p w14:paraId="340BA23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3D5C250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30544B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4C2A5C7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02A840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auto"/>
            <w:vAlign w:val="center"/>
            <w:hideMark/>
          </w:tcPr>
          <w:p w14:paraId="4A187E0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8A798D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409EBF0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25134A5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7018649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2D7E56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F884D4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B0A555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2677F62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632B9F1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1B84376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3A4DA39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234144C7"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0F34091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11</w:t>
            </w:r>
          </w:p>
        </w:tc>
        <w:tc>
          <w:tcPr>
            <w:tcW w:w="206" w:type="pct"/>
            <w:tcBorders>
              <w:top w:val="nil"/>
              <w:left w:val="nil"/>
              <w:bottom w:val="single" w:sz="8" w:space="0" w:color="auto"/>
              <w:right w:val="single" w:sz="8" w:space="0" w:color="auto"/>
            </w:tcBorders>
            <w:shd w:val="clear" w:color="auto" w:fill="auto"/>
            <w:vAlign w:val="center"/>
            <w:hideMark/>
          </w:tcPr>
          <w:p w14:paraId="5A4E6E2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0DE4DF7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05D46B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56E078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923E9A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auto"/>
            <w:vAlign w:val="center"/>
            <w:hideMark/>
          </w:tcPr>
          <w:p w14:paraId="51C8D36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0625DA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8AE82B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9DA6EA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2BD4601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0D769D7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A83623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3D5B30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6E5D564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DC4DB9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5428B6A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38F4D2A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4CBB3C6D"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9F85B6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12</w:t>
            </w:r>
          </w:p>
        </w:tc>
        <w:tc>
          <w:tcPr>
            <w:tcW w:w="206" w:type="pct"/>
            <w:tcBorders>
              <w:top w:val="nil"/>
              <w:left w:val="nil"/>
              <w:bottom w:val="single" w:sz="8" w:space="0" w:color="auto"/>
              <w:right w:val="single" w:sz="8" w:space="0" w:color="auto"/>
            </w:tcBorders>
            <w:shd w:val="clear" w:color="auto" w:fill="auto"/>
            <w:vAlign w:val="center"/>
            <w:hideMark/>
          </w:tcPr>
          <w:p w14:paraId="67D7B22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58DB127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75FEF7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673783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76D7755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42BEC1D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B1F003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F571C4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2BE4F71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9E8B7C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FE00A0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0ED0D6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128DD7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7C6353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19F558C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745B882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76844E4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7A47E06B"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60A049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13</w:t>
            </w:r>
          </w:p>
        </w:tc>
        <w:tc>
          <w:tcPr>
            <w:tcW w:w="206" w:type="pct"/>
            <w:tcBorders>
              <w:top w:val="nil"/>
              <w:left w:val="nil"/>
              <w:bottom w:val="single" w:sz="8" w:space="0" w:color="auto"/>
              <w:right w:val="single" w:sz="8" w:space="0" w:color="auto"/>
            </w:tcBorders>
            <w:shd w:val="clear" w:color="auto" w:fill="auto"/>
            <w:vAlign w:val="center"/>
            <w:hideMark/>
          </w:tcPr>
          <w:p w14:paraId="095E799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086B1E7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07CDD8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14B482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601BDE4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auto"/>
            <w:vAlign w:val="center"/>
            <w:hideMark/>
          </w:tcPr>
          <w:p w14:paraId="282B290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AD1C63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CADE93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6D80C5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195F268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255BB3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DFD2E2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54E1BA3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72B25E9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FE4D6E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4915070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46BA75D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5C69191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327959D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14</w:t>
            </w:r>
          </w:p>
        </w:tc>
        <w:tc>
          <w:tcPr>
            <w:tcW w:w="206" w:type="pct"/>
            <w:tcBorders>
              <w:top w:val="nil"/>
              <w:left w:val="nil"/>
              <w:bottom w:val="single" w:sz="8" w:space="0" w:color="auto"/>
              <w:right w:val="single" w:sz="8" w:space="0" w:color="auto"/>
            </w:tcBorders>
            <w:shd w:val="clear" w:color="auto" w:fill="auto"/>
            <w:vAlign w:val="center"/>
            <w:hideMark/>
          </w:tcPr>
          <w:p w14:paraId="747949D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6C121BF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DC887F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114B41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724ED53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5557660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4F2889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376EE57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3465F38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63D429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730509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39020A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5B42375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651915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5241B22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3D5CBCE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29C7432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372AEC6E"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6F3ADD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15</w:t>
            </w:r>
          </w:p>
        </w:tc>
        <w:tc>
          <w:tcPr>
            <w:tcW w:w="206" w:type="pct"/>
            <w:tcBorders>
              <w:top w:val="nil"/>
              <w:left w:val="nil"/>
              <w:bottom w:val="single" w:sz="8" w:space="0" w:color="auto"/>
              <w:right w:val="single" w:sz="8" w:space="0" w:color="auto"/>
            </w:tcBorders>
            <w:shd w:val="clear" w:color="auto" w:fill="auto"/>
            <w:vAlign w:val="center"/>
            <w:hideMark/>
          </w:tcPr>
          <w:p w14:paraId="0D60027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374A88E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1722C2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5414BD2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AA8FA4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31" w:type="pct"/>
            <w:tcBorders>
              <w:top w:val="nil"/>
              <w:left w:val="nil"/>
              <w:bottom w:val="single" w:sz="8" w:space="0" w:color="auto"/>
              <w:right w:val="single" w:sz="8" w:space="0" w:color="auto"/>
            </w:tcBorders>
            <w:shd w:val="clear" w:color="auto" w:fill="auto"/>
            <w:vAlign w:val="center"/>
            <w:hideMark/>
          </w:tcPr>
          <w:p w14:paraId="7F96345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0637A9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43631D0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C5D0FB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2930196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54C247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451EE59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4D5A597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E284B3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ADA039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68C7F7A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5A74353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455873D6"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04BD033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16</w:t>
            </w:r>
          </w:p>
        </w:tc>
        <w:tc>
          <w:tcPr>
            <w:tcW w:w="206" w:type="pct"/>
            <w:tcBorders>
              <w:top w:val="nil"/>
              <w:left w:val="nil"/>
              <w:bottom w:val="single" w:sz="8" w:space="0" w:color="auto"/>
              <w:right w:val="single" w:sz="8" w:space="0" w:color="auto"/>
            </w:tcBorders>
            <w:shd w:val="clear" w:color="auto" w:fill="auto"/>
            <w:vAlign w:val="center"/>
            <w:hideMark/>
          </w:tcPr>
          <w:p w14:paraId="6230305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6DBC372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89CA51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5C75452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9EBE4E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auto"/>
            <w:vAlign w:val="center"/>
            <w:hideMark/>
          </w:tcPr>
          <w:p w14:paraId="09B9610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7CC7E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6B1ABB2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7B8A3FF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68" w:type="pct"/>
            <w:tcBorders>
              <w:top w:val="nil"/>
              <w:left w:val="nil"/>
              <w:bottom w:val="single" w:sz="8" w:space="0" w:color="auto"/>
              <w:right w:val="single" w:sz="8" w:space="0" w:color="auto"/>
            </w:tcBorders>
            <w:shd w:val="clear" w:color="auto" w:fill="auto"/>
            <w:vAlign w:val="center"/>
            <w:hideMark/>
          </w:tcPr>
          <w:p w14:paraId="01C522E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02D7C91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2B4B19E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B2E995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5BEA28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D6D3CB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22BE995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050C565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3DB63379"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6D60AFB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17</w:t>
            </w:r>
          </w:p>
        </w:tc>
        <w:tc>
          <w:tcPr>
            <w:tcW w:w="206" w:type="pct"/>
            <w:tcBorders>
              <w:top w:val="nil"/>
              <w:left w:val="nil"/>
              <w:bottom w:val="single" w:sz="8" w:space="0" w:color="auto"/>
              <w:right w:val="single" w:sz="8" w:space="0" w:color="auto"/>
            </w:tcBorders>
            <w:shd w:val="clear" w:color="auto" w:fill="auto"/>
            <w:vAlign w:val="center"/>
            <w:hideMark/>
          </w:tcPr>
          <w:p w14:paraId="314294B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62500D0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341038C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D60155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A1EC68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31" w:type="pct"/>
            <w:tcBorders>
              <w:top w:val="nil"/>
              <w:left w:val="nil"/>
              <w:bottom w:val="single" w:sz="8" w:space="0" w:color="auto"/>
              <w:right w:val="single" w:sz="8" w:space="0" w:color="auto"/>
            </w:tcBorders>
            <w:shd w:val="clear" w:color="auto" w:fill="auto"/>
            <w:vAlign w:val="center"/>
            <w:hideMark/>
          </w:tcPr>
          <w:p w14:paraId="29B202E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D27238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18BAFD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76E4A55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3CA8C2B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142CFE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6B2EC08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471" w:type="pct"/>
            <w:tcBorders>
              <w:top w:val="nil"/>
              <w:left w:val="nil"/>
              <w:bottom w:val="single" w:sz="8" w:space="0" w:color="auto"/>
              <w:right w:val="single" w:sz="8" w:space="0" w:color="auto"/>
            </w:tcBorders>
            <w:shd w:val="clear" w:color="auto" w:fill="auto"/>
            <w:vAlign w:val="center"/>
            <w:hideMark/>
          </w:tcPr>
          <w:p w14:paraId="7B9E208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7C52377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79262C5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487FDF4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6CA62A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0D522E3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1E1725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18</w:t>
            </w:r>
          </w:p>
        </w:tc>
        <w:tc>
          <w:tcPr>
            <w:tcW w:w="206" w:type="pct"/>
            <w:tcBorders>
              <w:top w:val="nil"/>
              <w:left w:val="nil"/>
              <w:bottom w:val="single" w:sz="8" w:space="0" w:color="auto"/>
              <w:right w:val="single" w:sz="8" w:space="0" w:color="auto"/>
            </w:tcBorders>
            <w:shd w:val="clear" w:color="auto" w:fill="auto"/>
            <w:vAlign w:val="center"/>
            <w:hideMark/>
          </w:tcPr>
          <w:p w14:paraId="10EB3A3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2B25DB1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6533CF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257161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auto"/>
            <w:vAlign w:val="center"/>
            <w:hideMark/>
          </w:tcPr>
          <w:p w14:paraId="01F65C7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63456C2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954410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3050C23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2537122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CBFD35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61B3F1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0E4F4B3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13044C6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26F2D3D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4CB5DE8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7827ECA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2EAF11F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6654F0F9"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24C2DD6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19</w:t>
            </w:r>
          </w:p>
        </w:tc>
        <w:tc>
          <w:tcPr>
            <w:tcW w:w="206" w:type="pct"/>
            <w:tcBorders>
              <w:top w:val="nil"/>
              <w:left w:val="nil"/>
              <w:bottom w:val="single" w:sz="8" w:space="0" w:color="auto"/>
              <w:right w:val="single" w:sz="8" w:space="0" w:color="auto"/>
            </w:tcBorders>
            <w:shd w:val="clear" w:color="auto" w:fill="auto"/>
            <w:vAlign w:val="center"/>
            <w:hideMark/>
          </w:tcPr>
          <w:p w14:paraId="62B381F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1B8DD59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B48F60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913260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auto"/>
            <w:vAlign w:val="center"/>
            <w:hideMark/>
          </w:tcPr>
          <w:p w14:paraId="5EA709A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492A121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E053F6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A5DD84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D3E62C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3D60170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2A5F495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248E8A5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B5E1AB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434135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4CD7765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00E360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2DF68B9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470CC10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63AD67B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20</w:t>
            </w:r>
          </w:p>
        </w:tc>
        <w:tc>
          <w:tcPr>
            <w:tcW w:w="206" w:type="pct"/>
            <w:tcBorders>
              <w:top w:val="nil"/>
              <w:left w:val="nil"/>
              <w:bottom w:val="single" w:sz="8" w:space="0" w:color="auto"/>
              <w:right w:val="single" w:sz="8" w:space="0" w:color="auto"/>
            </w:tcBorders>
            <w:shd w:val="clear" w:color="auto" w:fill="auto"/>
            <w:vAlign w:val="center"/>
            <w:hideMark/>
          </w:tcPr>
          <w:p w14:paraId="0E71E01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41AF3DD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AE4D0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71CC59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65D4B2D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2BDD56B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554934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8A3F59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511B56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536889D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6C7C755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7DAD5C1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EB303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497261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259C404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765BB9E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37F82E1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0F0C05BB"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F553A5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21</w:t>
            </w:r>
          </w:p>
        </w:tc>
        <w:tc>
          <w:tcPr>
            <w:tcW w:w="206" w:type="pct"/>
            <w:tcBorders>
              <w:top w:val="nil"/>
              <w:left w:val="nil"/>
              <w:bottom w:val="single" w:sz="8" w:space="0" w:color="auto"/>
              <w:right w:val="single" w:sz="8" w:space="0" w:color="auto"/>
            </w:tcBorders>
            <w:shd w:val="clear" w:color="auto" w:fill="auto"/>
            <w:vAlign w:val="center"/>
            <w:hideMark/>
          </w:tcPr>
          <w:p w14:paraId="13AC534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5502C62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6794C7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567854B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6155D8C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35691E6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CC061C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1B73317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2D3E2C0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52AE08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18F5784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C14540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52E92DC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568EB1F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B4F30A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680AF05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06B2A90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BD0A2F" w:rsidRPr="00E07CFE" w14:paraId="7442C4BF"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5B449EA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22</w:t>
            </w:r>
          </w:p>
        </w:tc>
        <w:tc>
          <w:tcPr>
            <w:tcW w:w="206" w:type="pct"/>
            <w:tcBorders>
              <w:top w:val="nil"/>
              <w:left w:val="nil"/>
              <w:bottom w:val="single" w:sz="8" w:space="0" w:color="auto"/>
              <w:right w:val="single" w:sz="8" w:space="0" w:color="auto"/>
            </w:tcBorders>
            <w:shd w:val="clear" w:color="auto" w:fill="auto"/>
            <w:vAlign w:val="center"/>
            <w:hideMark/>
          </w:tcPr>
          <w:p w14:paraId="7286CCE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386F6CC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5AD8E7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0E3F92E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7F42ED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2DB5D66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33EF27A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8D008C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FEDAA7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68" w:type="pct"/>
            <w:tcBorders>
              <w:top w:val="nil"/>
              <w:left w:val="nil"/>
              <w:bottom w:val="single" w:sz="8" w:space="0" w:color="auto"/>
              <w:right w:val="single" w:sz="8" w:space="0" w:color="auto"/>
            </w:tcBorders>
            <w:shd w:val="clear" w:color="auto" w:fill="auto"/>
            <w:vAlign w:val="center"/>
            <w:hideMark/>
          </w:tcPr>
          <w:p w14:paraId="3BB1478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1B1318D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46AD769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7AAF09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3DDC9F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2E9A108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6777DD6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7C76CA7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741CD6E7"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082BB2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23</w:t>
            </w:r>
          </w:p>
        </w:tc>
        <w:tc>
          <w:tcPr>
            <w:tcW w:w="206" w:type="pct"/>
            <w:tcBorders>
              <w:top w:val="nil"/>
              <w:left w:val="nil"/>
              <w:bottom w:val="single" w:sz="8" w:space="0" w:color="auto"/>
              <w:right w:val="single" w:sz="8" w:space="0" w:color="auto"/>
            </w:tcBorders>
            <w:shd w:val="clear" w:color="auto" w:fill="auto"/>
            <w:vAlign w:val="center"/>
            <w:hideMark/>
          </w:tcPr>
          <w:p w14:paraId="725303C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75C430F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2969D5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71EDBF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25E93F8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31" w:type="pct"/>
            <w:tcBorders>
              <w:top w:val="nil"/>
              <w:left w:val="nil"/>
              <w:bottom w:val="single" w:sz="8" w:space="0" w:color="auto"/>
              <w:right w:val="single" w:sz="8" w:space="0" w:color="auto"/>
            </w:tcBorders>
            <w:shd w:val="clear" w:color="auto" w:fill="auto"/>
            <w:vAlign w:val="center"/>
            <w:hideMark/>
          </w:tcPr>
          <w:p w14:paraId="0037737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A54758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452D1D0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6EBF4FC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68" w:type="pct"/>
            <w:tcBorders>
              <w:top w:val="nil"/>
              <w:left w:val="nil"/>
              <w:bottom w:val="single" w:sz="8" w:space="0" w:color="auto"/>
              <w:right w:val="single" w:sz="8" w:space="0" w:color="auto"/>
            </w:tcBorders>
            <w:shd w:val="clear" w:color="auto" w:fill="auto"/>
            <w:vAlign w:val="center"/>
            <w:hideMark/>
          </w:tcPr>
          <w:p w14:paraId="3C63CAD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5B69CCF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04E8C2F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08BA5F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86BC03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18B9C7A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2A2C80E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0859B26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41DFFBA0"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16D477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24A</w:t>
            </w:r>
          </w:p>
        </w:tc>
        <w:tc>
          <w:tcPr>
            <w:tcW w:w="206" w:type="pct"/>
            <w:tcBorders>
              <w:top w:val="nil"/>
              <w:left w:val="nil"/>
              <w:bottom w:val="single" w:sz="8" w:space="0" w:color="auto"/>
              <w:right w:val="single" w:sz="8" w:space="0" w:color="auto"/>
            </w:tcBorders>
            <w:shd w:val="clear" w:color="auto" w:fill="auto"/>
            <w:vAlign w:val="center"/>
            <w:hideMark/>
          </w:tcPr>
          <w:p w14:paraId="285A86B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33EE7A4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5ED5322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3F11B5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I</w:t>
            </w:r>
          </w:p>
        </w:tc>
        <w:tc>
          <w:tcPr>
            <w:tcW w:w="243" w:type="pct"/>
            <w:tcBorders>
              <w:top w:val="nil"/>
              <w:left w:val="nil"/>
              <w:bottom w:val="single" w:sz="8" w:space="0" w:color="auto"/>
              <w:right w:val="single" w:sz="8" w:space="0" w:color="auto"/>
            </w:tcBorders>
            <w:shd w:val="clear" w:color="auto" w:fill="auto"/>
            <w:vAlign w:val="center"/>
            <w:hideMark/>
          </w:tcPr>
          <w:p w14:paraId="43B3B6E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607C4F8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C049E5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83AC8A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02302A6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CD7576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C410E2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26C8785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3BDD3D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54757D7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A5BBA8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6" w:type="pct"/>
            <w:gridSpan w:val="2"/>
            <w:tcBorders>
              <w:top w:val="nil"/>
              <w:left w:val="nil"/>
              <w:bottom w:val="single" w:sz="8" w:space="0" w:color="auto"/>
              <w:right w:val="single" w:sz="8" w:space="0" w:color="auto"/>
            </w:tcBorders>
            <w:shd w:val="clear" w:color="auto" w:fill="auto"/>
            <w:vAlign w:val="center"/>
            <w:hideMark/>
          </w:tcPr>
          <w:p w14:paraId="6C0F23D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1BDE7FF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r>
      <w:tr w:rsidR="00BD0A2F" w:rsidRPr="00E07CFE" w14:paraId="19107749"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8C4FB3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24B</w:t>
            </w:r>
          </w:p>
        </w:tc>
        <w:tc>
          <w:tcPr>
            <w:tcW w:w="206" w:type="pct"/>
            <w:tcBorders>
              <w:top w:val="nil"/>
              <w:left w:val="nil"/>
              <w:bottom w:val="single" w:sz="8" w:space="0" w:color="auto"/>
              <w:right w:val="single" w:sz="8" w:space="0" w:color="auto"/>
            </w:tcBorders>
            <w:shd w:val="clear" w:color="auto" w:fill="auto"/>
            <w:vAlign w:val="center"/>
            <w:hideMark/>
          </w:tcPr>
          <w:p w14:paraId="47E77CB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16A8A11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5E37FD8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506745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I</w:t>
            </w:r>
          </w:p>
        </w:tc>
        <w:tc>
          <w:tcPr>
            <w:tcW w:w="243" w:type="pct"/>
            <w:tcBorders>
              <w:top w:val="nil"/>
              <w:left w:val="nil"/>
              <w:bottom w:val="single" w:sz="8" w:space="0" w:color="auto"/>
              <w:right w:val="single" w:sz="8" w:space="0" w:color="auto"/>
            </w:tcBorders>
            <w:shd w:val="clear" w:color="auto" w:fill="auto"/>
            <w:vAlign w:val="center"/>
            <w:hideMark/>
          </w:tcPr>
          <w:p w14:paraId="03AA2C5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3272B27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535119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0FF0949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B812A5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541278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6F95AE5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C4F4DE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696D47A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2062A13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2D09D9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I</w:t>
            </w:r>
          </w:p>
        </w:tc>
        <w:tc>
          <w:tcPr>
            <w:tcW w:w="246" w:type="pct"/>
            <w:gridSpan w:val="2"/>
            <w:tcBorders>
              <w:top w:val="nil"/>
              <w:left w:val="nil"/>
              <w:bottom w:val="single" w:sz="8" w:space="0" w:color="auto"/>
              <w:right w:val="single" w:sz="8" w:space="0" w:color="auto"/>
            </w:tcBorders>
            <w:shd w:val="clear" w:color="auto" w:fill="auto"/>
            <w:vAlign w:val="center"/>
            <w:hideMark/>
          </w:tcPr>
          <w:p w14:paraId="183B84E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3E67395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27C7AE65"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27BCDE7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25</w:t>
            </w:r>
          </w:p>
        </w:tc>
        <w:tc>
          <w:tcPr>
            <w:tcW w:w="206" w:type="pct"/>
            <w:tcBorders>
              <w:top w:val="nil"/>
              <w:left w:val="nil"/>
              <w:bottom w:val="single" w:sz="8" w:space="0" w:color="auto"/>
              <w:right w:val="single" w:sz="8" w:space="0" w:color="auto"/>
            </w:tcBorders>
            <w:shd w:val="clear" w:color="auto" w:fill="auto"/>
            <w:vAlign w:val="center"/>
            <w:hideMark/>
          </w:tcPr>
          <w:p w14:paraId="13AF8F3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511600D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542B9D2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839124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07FD6B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335DBE1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E516ED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0516E23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to</w:t>
            </w:r>
          </w:p>
        </w:tc>
        <w:tc>
          <w:tcPr>
            <w:tcW w:w="243" w:type="pct"/>
            <w:tcBorders>
              <w:top w:val="nil"/>
              <w:left w:val="nil"/>
              <w:bottom w:val="single" w:sz="8" w:space="0" w:color="auto"/>
              <w:right w:val="single" w:sz="8" w:space="0" w:color="auto"/>
            </w:tcBorders>
            <w:shd w:val="clear" w:color="auto" w:fill="auto"/>
            <w:vAlign w:val="center"/>
            <w:hideMark/>
          </w:tcPr>
          <w:p w14:paraId="59F107D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EC75F6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11A311F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37F5D32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6CB25A8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146F0D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69912F6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01D48C7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521C6E7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5FD9429D"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327A224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26</w:t>
            </w:r>
          </w:p>
        </w:tc>
        <w:tc>
          <w:tcPr>
            <w:tcW w:w="206" w:type="pct"/>
            <w:tcBorders>
              <w:top w:val="nil"/>
              <w:left w:val="nil"/>
              <w:bottom w:val="single" w:sz="8" w:space="0" w:color="auto"/>
              <w:right w:val="single" w:sz="8" w:space="0" w:color="auto"/>
            </w:tcBorders>
            <w:shd w:val="clear" w:color="auto" w:fill="auto"/>
            <w:vAlign w:val="center"/>
            <w:hideMark/>
          </w:tcPr>
          <w:p w14:paraId="1281992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10DCDF6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4727C4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715B8A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5759E63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2</w:t>
            </w:r>
          </w:p>
        </w:tc>
        <w:tc>
          <w:tcPr>
            <w:tcW w:w="231" w:type="pct"/>
            <w:tcBorders>
              <w:top w:val="nil"/>
              <w:left w:val="nil"/>
              <w:bottom w:val="single" w:sz="8" w:space="0" w:color="auto"/>
              <w:right w:val="single" w:sz="8" w:space="0" w:color="auto"/>
            </w:tcBorders>
            <w:shd w:val="clear" w:color="auto" w:fill="auto"/>
            <w:vAlign w:val="center"/>
            <w:hideMark/>
          </w:tcPr>
          <w:p w14:paraId="2EE1960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F44B64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2A1081D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6516DE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CF2AA4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547B8B2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1</w:t>
            </w:r>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2296792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1B30ED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D4DD62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E1D73E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0AF45EA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5BE0F30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BD0A2F" w:rsidRPr="00E07CFE" w14:paraId="67A9AF80" w14:textId="77777777" w:rsidTr="00BD0A2F">
        <w:trPr>
          <w:trHeight w:val="315"/>
        </w:trPr>
        <w:tc>
          <w:tcPr>
            <w:tcW w:w="569" w:type="pct"/>
            <w:tcBorders>
              <w:top w:val="nil"/>
              <w:left w:val="single" w:sz="4" w:space="0" w:color="auto"/>
              <w:bottom w:val="single" w:sz="4" w:space="0" w:color="auto"/>
              <w:right w:val="single" w:sz="8" w:space="0" w:color="auto"/>
            </w:tcBorders>
            <w:shd w:val="clear" w:color="auto" w:fill="F2F2F2" w:themeFill="background1" w:themeFillShade="F2"/>
            <w:vAlign w:val="center"/>
            <w:hideMark/>
          </w:tcPr>
          <w:p w14:paraId="2CDD7BC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27</w:t>
            </w:r>
          </w:p>
        </w:tc>
        <w:tc>
          <w:tcPr>
            <w:tcW w:w="206" w:type="pct"/>
            <w:tcBorders>
              <w:top w:val="nil"/>
              <w:left w:val="nil"/>
              <w:bottom w:val="single" w:sz="4" w:space="0" w:color="auto"/>
              <w:right w:val="single" w:sz="8" w:space="0" w:color="auto"/>
            </w:tcBorders>
            <w:shd w:val="clear" w:color="auto" w:fill="auto"/>
            <w:vAlign w:val="center"/>
            <w:hideMark/>
          </w:tcPr>
          <w:p w14:paraId="47E1FC4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10" w:type="pct"/>
            <w:tcBorders>
              <w:top w:val="nil"/>
              <w:left w:val="nil"/>
              <w:bottom w:val="single" w:sz="4" w:space="0" w:color="auto"/>
              <w:right w:val="single" w:sz="8" w:space="0" w:color="auto"/>
            </w:tcBorders>
            <w:shd w:val="clear" w:color="auto" w:fill="auto"/>
            <w:vAlign w:val="center"/>
            <w:hideMark/>
          </w:tcPr>
          <w:p w14:paraId="4397DCC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4" w:space="0" w:color="auto"/>
              <w:right w:val="single" w:sz="8" w:space="0" w:color="auto"/>
            </w:tcBorders>
            <w:shd w:val="clear" w:color="auto" w:fill="F2F2F2" w:themeFill="background1" w:themeFillShade="F2"/>
            <w:vAlign w:val="center"/>
            <w:hideMark/>
          </w:tcPr>
          <w:p w14:paraId="33FC8AF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07" w:type="pct"/>
            <w:tcBorders>
              <w:top w:val="nil"/>
              <w:left w:val="nil"/>
              <w:bottom w:val="single" w:sz="4" w:space="0" w:color="auto"/>
              <w:right w:val="single" w:sz="8" w:space="0" w:color="auto"/>
            </w:tcBorders>
            <w:shd w:val="clear" w:color="auto" w:fill="F2F2F2" w:themeFill="background1" w:themeFillShade="F2"/>
            <w:vAlign w:val="center"/>
            <w:hideMark/>
          </w:tcPr>
          <w:p w14:paraId="7A6CF28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4" w:space="0" w:color="auto"/>
              <w:right w:val="single" w:sz="8" w:space="0" w:color="auto"/>
            </w:tcBorders>
            <w:shd w:val="clear" w:color="auto" w:fill="auto"/>
            <w:vAlign w:val="center"/>
            <w:hideMark/>
          </w:tcPr>
          <w:p w14:paraId="40A2524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4" w:space="0" w:color="auto"/>
              <w:right w:val="single" w:sz="8" w:space="0" w:color="auto"/>
            </w:tcBorders>
            <w:shd w:val="clear" w:color="auto" w:fill="auto"/>
            <w:vAlign w:val="center"/>
            <w:hideMark/>
          </w:tcPr>
          <w:p w14:paraId="2E3C6C0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4" w:space="0" w:color="auto"/>
              <w:right w:val="single" w:sz="8" w:space="0" w:color="auto"/>
            </w:tcBorders>
            <w:shd w:val="clear" w:color="auto" w:fill="F2F2F2" w:themeFill="background1" w:themeFillShade="F2"/>
            <w:vAlign w:val="center"/>
            <w:hideMark/>
          </w:tcPr>
          <w:p w14:paraId="5F082AE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4" w:space="0" w:color="auto"/>
              <w:right w:val="single" w:sz="8" w:space="0" w:color="auto"/>
            </w:tcBorders>
            <w:shd w:val="clear" w:color="auto" w:fill="F2F2F2" w:themeFill="background1" w:themeFillShade="F2"/>
            <w:vAlign w:val="center"/>
            <w:hideMark/>
          </w:tcPr>
          <w:p w14:paraId="5762667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4" w:space="0" w:color="auto"/>
              <w:right w:val="single" w:sz="8" w:space="0" w:color="auto"/>
            </w:tcBorders>
            <w:shd w:val="clear" w:color="auto" w:fill="auto"/>
            <w:vAlign w:val="center"/>
            <w:hideMark/>
          </w:tcPr>
          <w:p w14:paraId="7500A8F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68" w:type="pct"/>
            <w:tcBorders>
              <w:top w:val="nil"/>
              <w:left w:val="nil"/>
              <w:bottom w:val="single" w:sz="4" w:space="0" w:color="auto"/>
              <w:right w:val="single" w:sz="8" w:space="0" w:color="auto"/>
            </w:tcBorders>
            <w:shd w:val="clear" w:color="auto" w:fill="auto"/>
            <w:vAlign w:val="center"/>
            <w:hideMark/>
          </w:tcPr>
          <w:p w14:paraId="355EA9C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vo</w:t>
            </w:r>
          </w:p>
        </w:tc>
        <w:tc>
          <w:tcPr>
            <w:tcW w:w="294" w:type="pct"/>
            <w:tcBorders>
              <w:top w:val="nil"/>
              <w:left w:val="nil"/>
              <w:bottom w:val="single" w:sz="4" w:space="0" w:color="auto"/>
              <w:right w:val="single" w:sz="8" w:space="0" w:color="auto"/>
            </w:tcBorders>
            <w:shd w:val="clear" w:color="auto" w:fill="F2F2F2" w:themeFill="background1" w:themeFillShade="F2"/>
            <w:vAlign w:val="center"/>
            <w:hideMark/>
          </w:tcPr>
          <w:p w14:paraId="0BA40AF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96" w:type="pct"/>
            <w:tcBorders>
              <w:top w:val="nil"/>
              <w:left w:val="nil"/>
              <w:bottom w:val="single" w:sz="4" w:space="0" w:color="auto"/>
              <w:right w:val="single" w:sz="8" w:space="0" w:color="auto"/>
            </w:tcBorders>
            <w:shd w:val="clear" w:color="auto" w:fill="F2F2F2" w:themeFill="background1" w:themeFillShade="F2"/>
            <w:vAlign w:val="center"/>
            <w:hideMark/>
          </w:tcPr>
          <w:p w14:paraId="2F4661A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471" w:type="pct"/>
            <w:tcBorders>
              <w:top w:val="nil"/>
              <w:left w:val="nil"/>
              <w:bottom w:val="single" w:sz="4" w:space="0" w:color="auto"/>
              <w:right w:val="single" w:sz="8" w:space="0" w:color="auto"/>
            </w:tcBorders>
            <w:shd w:val="clear" w:color="auto" w:fill="auto"/>
            <w:vAlign w:val="center"/>
            <w:hideMark/>
          </w:tcPr>
          <w:p w14:paraId="3A1C2F8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4" w:space="0" w:color="auto"/>
              <w:right w:val="single" w:sz="8" w:space="0" w:color="auto"/>
            </w:tcBorders>
            <w:shd w:val="clear" w:color="auto" w:fill="F2F2F2" w:themeFill="background1" w:themeFillShade="F2"/>
            <w:vAlign w:val="center"/>
            <w:hideMark/>
          </w:tcPr>
          <w:p w14:paraId="665870A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50" w:type="pct"/>
            <w:tcBorders>
              <w:top w:val="nil"/>
              <w:left w:val="nil"/>
              <w:bottom w:val="single" w:sz="4" w:space="0" w:color="auto"/>
              <w:right w:val="single" w:sz="8" w:space="0" w:color="auto"/>
            </w:tcBorders>
            <w:shd w:val="clear" w:color="auto" w:fill="F2F2F2" w:themeFill="background1" w:themeFillShade="F2"/>
            <w:vAlign w:val="center"/>
            <w:hideMark/>
          </w:tcPr>
          <w:p w14:paraId="69E5FD3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4" w:space="0" w:color="auto"/>
              <w:right w:val="single" w:sz="8" w:space="0" w:color="auto"/>
            </w:tcBorders>
            <w:shd w:val="clear" w:color="auto" w:fill="auto"/>
            <w:vAlign w:val="center"/>
            <w:hideMark/>
          </w:tcPr>
          <w:p w14:paraId="372F5B2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91" w:type="pct"/>
            <w:tcBorders>
              <w:top w:val="nil"/>
              <w:left w:val="nil"/>
              <w:bottom w:val="single" w:sz="4" w:space="0" w:color="auto"/>
              <w:right w:val="single" w:sz="4" w:space="0" w:color="auto"/>
            </w:tcBorders>
            <w:shd w:val="clear" w:color="auto" w:fill="auto"/>
            <w:vAlign w:val="center"/>
            <w:hideMark/>
          </w:tcPr>
          <w:p w14:paraId="2EC8C7E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bl>
    <w:p w14:paraId="73BE9F62" w14:textId="77777777" w:rsidR="001B663F" w:rsidRDefault="001B663F" w:rsidP="001B663F">
      <w:pPr>
        <w:rPr>
          <w:lang w:eastAsia="de-DE"/>
        </w:rPr>
        <w:sectPr w:rsidR="001B663F" w:rsidSect="003E5CC7">
          <w:headerReference w:type="default" r:id="rId18"/>
          <w:footerReference w:type="default" r:id="rId19"/>
          <w:headerReference w:type="first" r:id="rId20"/>
          <w:pgSz w:w="11906" w:h="16838" w:code="9"/>
          <w:pgMar w:top="1134" w:right="1134" w:bottom="1134" w:left="1418" w:header="567" w:footer="567" w:gutter="0"/>
          <w:cols w:space="708"/>
          <w:titlePg/>
          <w:docGrid w:linePitch="360"/>
        </w:sectPr>
      </w:pPr>
    </w:p>
    <w:p w14:paraId="72F5634A" w14:textId="77777777" w:rsidR="001B663F" w:rsidRPr="001D07C0" w:rsidRDefault="001B663F" w:rsidP="001B663F">
      <w:pPr>
        <w:pStyle w:val="BodyText"/>
        <w:rPr>
          <w:lang w:eastAsia="de-DE"/>
        </w:rPr>
      </w:pPr>
    </w:p>
    <w:p w14:paraId="4AEF1547" w14:textId="77777777" w:rsidR="001B663F" w:rsidRPr="001D07C0" w:rsidRDefault="001B663F" w:rsidP="001D07C0">
      <w:pPr>
        <w:pStyle w:val="BodyText"/>
        <w:framePr w:w="8611" w:wrap="notBeside" w:vAnchor="page" w:hAnchor="text" w:x="3687" w:y="11838"/>
        <w:rPr>
          <w:lang w:eastAsia="de-DE"/>
        </w:rPr>
        <w:sectPr w:rsidR="001B663F" w:rsidRPr="001D07C0" w:rsidSect="003E5CC7">
          <w:type w:val="continuous"/>
          <w:pgSz w:w="11906" w:h="16838" w:code="9"/>
          <w:pgMar w:top="1134" w:right="1134" w:bottom="1134" w:left="1418" w:header="567" w:footer="567" w:gutter="0"/>
          <w:cols w:space="708"/>
          <w:titlePg/>
          <w:docGrid w:linePitch="360"/>
        </w:sectPr>
      </w:pPr>
    </w:p>
    <w:p w14:paraId="51102753" w14:textId="77777777" w:rsidR="008E787F" w:rsidRPr="001D07C0" w:rsidRDefault="008E787F" w:rsidP="001D07C0">
      <w:pPr>
        <w:tabs>
          <w:tab w:val="left" w:pos="810"/>
        </w:tabs>
        <w:ind w:left="360" w:hanging="360"/>
        <w:rPr>
          <w:rFonts w:cs="Arial"/>
          <w:sz w:val="20"/>
        </w:rPr>
      </w:pPr>
      <w:bookmarkStart w:id="206" w:name="RANGE!A50"/>
      <w:bookmarkEnd w:id="206"/>
      <w:r w:rsidRPr="001D07C0">
        <w:rPr>
          <w:sz w:val="20"/>
        </w:rPr>
        <w:lastRenderedPageBreak/>
        <w:t>R</w:t>
      </w:r>
      <w:r w:rsidR="0063481A" w:rsidRPr="001D07C0">
        <w:rPr>
          <w:sz w:val="20"/>
        </w:rPr>
        <w:tab/>
      </w:r>
      <w:r w:rsidRPr="001D07C0">
        <w:rPr>
          <w:rFonts w:cs="Arial"/>
          <w:sz w:val="20"/>
        </w:rPr>
        <w:t>Receives</w:t>
      </w:r>
      <w:ins w:id="207" w:author="jorge arroyo" w:date="2015-02-22T17:52:00Z">
        <w:r w:rsidRPr="001D07C0">
          <w:rPr>
            <w:rFonts w:cs="Arial"/>
            <w:sz w:val="20"/>
          </w:rPr>
          <w:t xml:space="preserve">, </w:t>
        </w:r>
      </w:ins>
      <w:r w:rsidR="001D07C0" w:rsidRPr="001D07C0">
        <w:rPr>
          <w:rFonts w:cs="Arial"/>
          <w:sz w:val="20"/>
        </w:rPr>
        <w:t>p</w:t>
      </w:r>
      <w:r w:rsidRPr="001D07C0">
        <w:rPr>
          <w:rFonts w:cs="Arial"/>
          <w:sz w:val="20"/>
        </w:rPr>
        <w:t>rocesses, and forwards this message to the Presentation Interface (PI)</w:t>
      </w:r>
    </w:p>
    <w:p w14:paraId="73C16F85" w14:textId="77777777" w:rsidR="008E787F" w:rsidRPr="001D07C0" w:rsidRDefault="008E787F" w:rsidP="001D07C0">
      <w:pPr>
        <w:tabs>
          <w:tab w:val="left" w:pos="810"/>
        </w:tabs>
        <w:ind w:left="360" w:hanging="360"/>
        <w:rPr>
          <w:rFonts w:cs="Arial"/>
          <w:sz w:val="20"/>
        </w:rPr>
      </w:pPr>
      <w:r w:rsidRPr="001D07C0">
        <w:rPr>
          <w:rFonts w:cs="Arial"/>
          <w:sz w:val="20"/>
        </w:rPr>
        <w:t>R</w:t>
      </w:r>
      <w:r w:rsidRPr="001D07C0">
        <w:rPr>
          <w:rFonts w:cs="Arial"/>
          <w:sz w:val="20"/>
          <w:vertAlign w:val="superscript"/>
        </w:rPr>
        <w:t>1</w:t>
      </w:r>
      <w:r w:rsidRPr="001D07C0">
        <w:rPr>
          <w:sz w:val="20"/>
        </w:rPr>
        <w:t xml:space="preserve"> </w:t>
      </w:r>
      <w:r w:rsidRPr="001D07C0">
        <w:rPr>
          <w:sz w:val="20"/>
        </w:rPr>
        <w:tab/>
      </w:r>
      <w:r w:rsidRPr="001D07C0">
        <w:rPr>
          <w:rFonts w:cs="Arial"/>
          <w:sz w:val="20"/>
        </w:rPr>
        <w:t>Receives only, then repeats</w:t>
      </w:r>
    </w:p>
    <w:p w14:paraId="5EE02F62" w14:textId="77777777" w:rsidR="008E787F" w:rsidRPr="001D07C0" w:rsidRDefault="008E787F" w:rsidP="001D07C0">
      <w:pPr>
        <w:tabs>
          <w:tab w:val="left" w:pos="810"/>
        </w:tabs>
        <w:ind w:left="360" w:hanging="360"/>
        <w:rPr>
          <w:rFonts w:cs="Arial"/>
          <w:sz w:val="20"/>
        </w:rPr>
      </w:pPr>
      <w:r w:rsidRPr="001D07C0">
        <w:rPr>
          <w:sz w:val="20"/>
        </w:rPr>
        <w:t>R</w:t>
      </w:r>
      <w:r w:rsidRPr="001D07C0">
        <w:rPr>
          <w:sz w:val="20"/>
          <w:vertAlign w:val="superscript"/>
        </w:rPr>
        <w:t>3</w:t>
      </w:r>
      <w:r w:rsidRPr="001D07C0">
        <w:rPr>
          <w:sz w:val="20"/>
        </w:rPr>
        <w:tab/>
        <w:t>Only AIS ATON Type III r</w:t>
      </w:r>
      <w:r w:rsidRPr="001D07C0">
        <w:rPr>
          <w:rFonts w:cs="Arial"/>
          <w:sz w:val="20"/>
        </w:rPr>
        <w:t>eceive</w:t>
      </w:r>
      <w:r w:rsidR="009E4BCD">
        <w:rPr>
          <w:rFonts w:cs="Arial"/>
          <w:sz w:val="20"/>
        </w:rPr>
        <w:t xml:space="preserve"> </w:t>
      </w:r>
      <w:r w:rsidRPr="001D07C0">
        <w:rPr>
          <w:rFonts w:cs="Arial"/>
          <w:sz w:val="20"/>
        </w:rPr>
        <w:t>message</w:t>
      </w:r>
    </w:p>
    <w:p w14:paraId="5986BC5C" w14:textId="77777777" w:rsidR="001D07C0" w:rsidRPr="001D07C0" w:rsidRDefault="001D07C0" w:rsidP="001D07C0">
      <w:pPr>
        <w:tabs>
          <w:tab w:val="left" w:pos="810"/>
        </w:tabs>
        <w:ind w:left="360" w:hanging="360"/>
        <w:rPr>
          <w:rFonts w:cs="Arial"/>
          <w:sz w:val="20"/>
        </w:rPr>
      </w:pPr>
      <w:r w:rsidRPr="001D07C0">
        <w:rPr>
          <w:rFonts w:cs="Arial"/>
          <w:sz w:val="20"/>
        </w:rPr>
        <w:t>R</w:t>
      </w:r>
      <w:r w:rsidRPr="001D07C0">
        <w:rPr>
          <w:rFonts w:cs="Arial"/>
          <w:sz w:val="20"/>
          <w:vertAlign w:val="superscript"/>
        </w:rPr>
        <w:t>o</w:t>
      </w:r>
      <w:r w:rsidRPr="001D07C0">
        <w:rPr>
          <w:rFonts w:cs="Arial"/>
          <w:sz w:val="20"/>
        </w:rPr>
        <w:tab/>
        <w:t>Reception is optional</w:t>
      </w:r>
    </w:p>
    <w:p w14:paraId="20F4F5A2" w14:textId="77777777" w:rsidR="001D07C0" w:rsidRPr="001D07C0" w:rsidRDefault="001D07C0" w:rsidP="001D07C0">
      <w:pPr>
        <w:tabs>
          <w:tab w:val="left" w:pos="810"/>
        </w:tabs>
        <w:ind w:left="360" w:hanging="360"/>
        <w:rPr>
          <w:sz w:val="20"/>
        </w:rPr>
      </w:pPr>
      <w:r w:rsidRPr="001D07C0">
        <w:rPr>
          <w:sz w:val="20"/>
        </w:rPr>
        <w:t>I</w:t>
      </w:r>
      <w:r w:rsidRPr="001D07C0">
        <w:rPr>
          <w:sz w:val="20"/>
        </w:rPr>
        <w:tab/>
      </w:r>
      <w:r w:rsidR="000A763B">
        <w:rPr>
          <w:sz w:val="20"/>
        </w:rPr>
        <w:t>T</w:t>
      </w:r>
      <w:r w:rsidR="000A763B" w:rsidRPr="001D07C0">
        <w:rPr>
          <w:sz w:val="20"/>
        </w:rPr>
        <w:t>ransmits</w:t>
      </w:r>
      <w:r w:rsidRPr="001D07C0">
        <w:rPr>
          <w:sz w:val="20"/>
        </w:rPr>
        <w:t xml:space="preserve"> only if interrogated by a m</w:t>
      </w:r>
      <w:r w:rsidR="00A23A9E">
        <w:rPr>
          <w:sz w:val="20"/>
        </w:rPr>
        <w:t>sg</w:t>
      </w:r>
      <w:r w:rsidRPr="001D07C0">
        <w:rPr>
          <w:sz w:val="20"/>
        </w:rPr>
        <w:t xml:space="preserve"> 15</w:t>
      </w:r>
    </w:p>
    <w:p w14:paraId="70800404" w14:textId="77777777" w:rsidR="008E787F" w:rsidRPr="001D07C0" w:rsidRDefault="008E787F" w:rsidP="001D07C0">
      <w:pPr>
        <w:tabs>
          <w:tab w:val="left" w:pos="810"/>
        </w:tabs>
        <w:ind w:left="360" w:hanging="360"/>
        <w:rPr>
          <w:rFonts w:cs="Arial"/>
          <w:sz w:val="20"/>
        </w:rPr>
      </w:pPr>
      <w:r w:rsidRPr="001D07C0">
        <w:rPr>
          <w:sz w:val="20"/>
        </w:rPr>
        <w:t>T</w:t>
      </w:r>
      <w:r w:rsidRPr="001D07C0">
        <w:rPr>
          <w:sz w:val="20"/>
        </w:rPr>
        <w:tab/>
      </w:r>
      <w:r w:rsidRPr="001D07C0">
        <w:rPr>
          <w:rFonts w:cs="Arial"/>
          <w:sz w:val="20"/>
        </w:rPr>
        <w:t>Transmits this message</w:t>
      </w:r>
    </w:p>
    <w:p w14:paraId="7A27082F" w14:textId="77777777" w:rsidR="002047BA" w:rsidRPr="001D07C0" w:rsidRDefault="002047BA" w:rsidP="001D07C0">
      <w:pPr>
        <w:tabs>
          <w:tab w:val="left" w:pos="810"/>
        </w:tabs>
        <w:ind w:left="360" w:hanging="360"/>
        <w:rPr>
          <w:sz w:val="20"/>
        </w:rPr>
      </w:pPr>
      <w:r w:rsidRPr="001D07C0">
        <w:rPr>
          <w:rFonts w:cs="Arial"/>
          <w:sz w:val="20"/>
        </w:rPr>
        <w:lastRenderedPageBreak/>
        <w:t>T</w:t>
      </w:r>
      <w:r w:rsidRPr="001D07C0">
        <w:rPr>
          <w:rFonts w:cs="Arial"/>
          <w:sz w:val="20"/>
          <w:vertAlign w:val="superscript"/>
        </w:rPr>
        <w:t>i</w:t>
      </w:r>
      <w:r w:rsidRPr="001D07C0">
        <w:rPr>
          <w:rFonts w:cs="Arial"/>
          <w:sz w:val="20"/>
        </w:rPr>
        <w:t xml:space="preserve"> </w:t>
      </w:r>
      <w:r w:rsidRPr="001D07C0">
        <w:rPr>
          <w:rFonts w:cs="Arial"/>
          <w:sz w:val="20"/>
        </w:rPr>
        <w:tab/>
        <w:t>Transmits this message, and i</w:t>
      </w:r>
      <w:r w:rsidRPr="001D07C0">
        <w:rPr>
          <w:sz w:val="20"/>
        </w:rPr>
        <w:t>f interrogated by a m</w:t>
      </w:r>
      <w:r w:rsidR="00A23A9E">
        <w:rPr>
          <w:sz w:val="20"/>
        </w:rPr>
        <w:t xml:space="preserve">sg </w:t>
      </w:r>
      <w:r w:rsidRPr="001D07C0">
        <w:rPr>
          <w:sz w:val="20"/>
        </w:rPr>
        <w:t>15</w:t>
      </w:r>
    </w:p>
    <w:p w14:paraId="4671E14B" w14:textId="77777777" w:rsidR="008E787F" w:rsidRPr="001D07C0" w:rsidRDefault="008E787F" w:rsidP="001D07C0">
      <w:pPr>
        <w:tabs>
          <w:tab w:val="left" w:pos="810"/>
        </w:tabs>
        <w:ind w:left="360" w:hanging="360"/>
        <w:rPr>
          <w:rFonts w:cs="Arial"/>
          <w:sz w:val="20"/>
        </w:rPr>
      </w:pPr>
      <w:r w:rsidRPr="001D07C0">
        <w:rPr>
          <w:rFonts w:cs="Arial"/>
          <w:sz w:val="20"/>
        </w:rPr>
        <w:t>T</w:t>
      </w:r>
      <w:r w:rsidRPr="001D07C0">
        <w:rPr>
          <w:rFonts w:cs="Arial"/>
          <w:sz w:val="20"/>
          <w:vertAlign w:val="superscript"/>
        </w:rPr>
        <w:t>o</w:t>
      </w:r>
      <w:r w:rsidRPr="001D07C0">
        <w:rPr>
          <w:rFonts w:cs="Arial"/>
          <w:sz w:val="20"/>
        </w:rPr>
        <w:tab/>
        <w:t>Transmission is optional</w:t>
      </w:r>
    </w:p>
    <w:p w14:paraId="19DCDB95" w14:textId="77777777" w:rsidR="002047BA" w:rsidRPr="000A763B" w:rsidRDefault="002047BA" w:rsidP="001D07C0">
      <w:pPr>
        <w:tabs>
          <w:tab w:val="left" w:pos="810"/>
        </w:tabs>
        <w:ind w:left="360" w:hanging="360"/>
        <w:rPr>
          <w:sz w:val="20"/>
        </w:rPr>
      </w:pPr>
      <w:r w:rsidRPr="000A763B">
        <w:rPr>
          <w:sz w:val="20"/>
        </w:rPr>
        <w:t>T</w:t>
      </w:r>
      <w:r w:rsidR="00F67807">
        <w:rPr>
          <w:sz w:val="20"/>
          <w:vertAlign w:val="superscript"/>
        </w:rPr>
        <w:t>p</w:t>
      </w:r>
      <w:r w:rsidRPr="000A763B">
        <w:rPr>
          <w:sz w:val="20"/>
        </w:rPr>
        <w:tab/>
        <w:t>Capable of broadcasting this messages via a VDM PI input, however, not recommended</w:t>
      </w:r>
    </w:p>
    <w:p w14:paraId="48E094BB" w14:textId="77777777" w:rsidR="00F67807" w:rsidRPr="000A763B" w:rsidRDefault="00F67807" w:rsidP="00F67807">
      <w:pPr>
        <w:tabs>
          <w:tab w:val="left" w:pos="810"/>
        </w:tabs>
        <w:ind w:left="360" w:hanging="360"/>
        <w:rPr>
          <w:sz w:val="20"/>
        </w:rPr>
      </w:pPr>
      <w:r w:rsidRPr="000A763B">
        <w:rPr>
          <w:sz w:val="20"/>
        </w:rPr>
        <w:t>T</w:t>
      </w:r>
      <w:r w:rsidRPr="000A763B">
        <w:rPr>
          <w:sz w:val="20"/>
          <w:vertAlign w:val="superscript"/>
        </w:rPr>
        <w:t>v</w:t>
      </w:r>
      <w:r w:rsidRPr="000A763B">
        <w:rPr>
          <w:sz w:val="20"/>
        </w:rPr>
        <w:tab/>
      </w:r>
      <w:r>
        <w:rPr>
          <w:sz w:val="20"/>
        </w:rPr>
        <w:t>Transits this message, and via a VDM PI input</w:t>
      </w:r>
    </w:p>
    <w:p w14:paraId="6AB6AD36" w14:textId="77777777" w:rsidR="008E787F" w:rsidRPr="001D07C0" w:rsidRDefault="0063481A" w:rsidP="001D07C0">
      <w:pPr>
        <w:tabs>
          <w:tab w:val="left" w:pos="810"/>
        </w:tabs>
        <w:ind w:left="360" w:hanging="360"/>
        <w:rPr>
          <w:sz w:val="20"/>
        </w:rPr>
      </w:pPr>
      <w:r w:rsidRPr="001D07C0">
        <w:rPr>
          <w:sz w:val="20"/>
        </w:rPr>
        <w:t>N</w:t>
      </w:r>
      <w:r w:rsidR="008E787F" w:rsidRPr="001D07C0">
        <w:rPr>
          <w:sz w:val="20"/>
        </w:rPr>
        <w:tab/>
        <w:t>Not allowed/prohibited</w:t>
      </w:r>
    </w:p>
    <w:p w14:paraId="7D1FE44E" w14:textId="77777777" w:rsidR="008E787F" w:rsidRPr="001D07C0" w:rsidRDefault="008E787F" w:rsidP="001D07C0">
      <w:pPr>
        <w:tabs>
          <w:tab w:val="left" w:pos="810"/>
        </w:tabs>
        <w:ind w:left="360" w:hanging="360"/>
        <w:rPr>
          <w:sz w:val="20"/>
        </w:rPr>
      </w:pPr>
    </w:p>
    <w:p w14:paraId="4B866F8F" w14:textId="77777777" w:rsidR="001D07C0" w:rsidRPr="001D07C0" w:rsidRDefault="001D07C0" w:rsidP="00F67807">
      <w:pPr>
        <w:ind w:left="360"/>
        <w:rPr>
          <w:sz w:val="18"/>
        </w:rPr>
        <w:sectPr w:rsidR="001D07C0" w:rsidRPr="001D07C0" w:rsidSect="001D07C0">
          <w:type w:val="continuous"/>
          <w:pgSz w:w="11906" w:h="16838" w:code="9"/>
          <w:pgMar w:top="1138" w:right="1138" w:bottom="1138" w:left="1350" w:header="562" w:footer="562" w:gutter="0"/>
          <w:cols w:num="2" w:space="432"/>
          <w:titlePg/>
          <w:docGrid w:linePitch="360"/>
        </w:sectPr>
      </w:pPr>
    </w:p>
    <w:p w14:paraId="7F729816" w14:textId="77777777" w:rsidR="00F67807" w:rsidRDefault="00F67807" w:rsidP="00F67807">
      <w:pPr>
        <w:pStyle w:val="Bullet1"/>
        <w:numPr>
          <w:ilvl w:val="0"/>
          <w:numId w:val="0"/>
        </w:numPr>
        <w:ind w:left="-360"/>
      </w:pPr>
      <w:r w:rsidRPr="00F67807">
        <w:lastRenderedPageBreak/>
        <w:t>*</w:t>
      </w:r>
      <w:r>
        <w:t xml:space="preserve"> </w:t>
      </w:r>
      <w:r w:rsidR="00527EC1">
        <w:t>AIS for SAR Aircraft and Limited Ba</w:t>
      </w:r>
      <w:r>
        <w:t>se S</w:t>
      </w:r>
      <w:r w:rsidR="00527EC1">
        <w:t xml:space="preserve">tations are still under development at IALA and/or IEC. </w:t>
      </w:r>
    </w:p>
    <w:p w14:paraId="6A418DB5" w14:textId="77777777" w:rsidR="00527EC1" w:rsidRDefault="00527EC1" w:rsidP="00F67807">
      <w:pPr>
        <w:pStyle w:val="Bullet1"/>
        <w:numPr>
          <w:ilvl w:val="0"/>
          <w:numId w:val="0"/>
        </w:numPr>
        <w:ind w:left="567"/>
        <w:jc w:val="center"/>
      </w:pPr>
      <w:r>
        <w:t>Specifications or behaviour in the tables are subject to changes that may arise during further development. These will be incorporated in future revisions of this guideline.</w:t>
      </w:r>
    </w:p>
    <w:p w14:paraId="6FE6538F" w14:textId="77777777" w:rsidR="00BD0A2F" w:rsidRDefault="00BD0A2F" w:rsidP="00BD0A2F">
      <w:pPr>
        <w:rPr>
          <w:sz w:val="20"/>
        </w:rPr>
      </w:pPr>
    </w:p>
    <w:p w14:paraId="722089FC" w14:textId="77777777" w:rsidR="00BD0A2F" w:rsidRDefault="00BD0A2F" w:rsidP="00BD0A2F"/>
    <w:p w14:paraId="655A7E42" w14:textId="77777777" w:rsidR="00BD0A2F" w:rsidRDefault="00BD0A2F" w:rsidP="00BD0A2F">
      <w:pPr>
        <w:rPr>
          <w:rFonts w:cs="Arial"/>
          <w:b/>
          <w:bCs/>
          <w:sz w:val="20"/>
          <w:szCs w:val="20"/>
          <w:u w:val="single"/>
        </w:rPr>
      </w:pPr>
      <w:r>
        <w:rPr>
          <w:rFonts w:cs="Arial"/>
          <w:b/>
          <w:bCs/>
          <w:sz w:val="20"/>
          <w:szCs w:val="20"/>
          <w:u w:val="single"/>
        </w:rPr>
        <w:t>Notes</w:t>
      </w:r>
    </w:p>
    <w:p w14:paraId="5BAA919A" w14:textId="77777777" w:rsidR="00BD0A2F" w:rsidRPr="005702BF" w:rsidRDefault="00BD0A2F" w:rsidP="00BD0A2F">
      <w:pPr>
        <w:rPr>
          <w:sz w:val="20"/>
          <w:szCs w:val="20"/>
        </w:rPr>
      </w:pPr>
      <w:r w:rsidRPr="005702BF">
        <w:rPr>
          <w:sz w:val="20"/>
          <w:szCs w:val="20"/>
        </w:rPr>
        <w:t>4. The limitation is for messages 6, 8, 12 &amp; 14.</w:t>
      </w:r>
    </w:p>
    <w:p w14:paraId="39A0A2CD" w14:textId="77777777" w:rsidR="00BD0A2F" w:rsidRPr="005702BF" w:rsidDel="00665492" w:rsidRDefault="00BD0A2F" w:rsidP="00BD0A2F">
      <w:pPr>
        <w:rPr>
          <w:del w:id="208" w:author="jorge arroyo" w:date="2015-02-22T22:26:00Z"/>
          <w:sz w:val="20"/>
          <w:szCs w:val="20"/>
        </w:rPr>
      </w:pPr>
      <w:r w:rsidRPr="005702BF">
        <w:rPr>
          <w:sz w:val="20"/>
          <w:szCs w:val="20"/>
        </w:rPr>
        <w:t>5. The development of AIS Repeater Stations is on going within IEC and the limitation on the maximum number of slots per frame is yet to be determined.</w:t>
      </w:r>
    </w:p>
    <w:p w14:paraId="629274DA" w14:textId="77777777" w:rsidR="00BD0A2F" w:rsidRDefault="00BD0A2F" w:rsidP="00BD0A2F">
      <w:pPr>
        <w:rPr>
          <w:rFonts w:cs="Arial"/>
        </w:rPr>
      </w:pPr>
      <w:del w:id="209" w:author="jorge arroyo" w:date="2015-02-22T22:26:00Z">
        <w:r w:rsidDel="00665492">
          <w:rPr>
            <w:rFonts w:cs="Arial"/>
          </w:rPr>
          <w:br w:type="page"/>
        </w:r>
      </w:del>
    </w:p>
    <w:p w14:paraId="2799BBFE" w14:textId="77777777" w:rsidR="00BD0A2F" w:rsidDel="00665492" w:rsidRDefault="00BD0A2F">
      <w:pPr>
        <w:pStyle w:val="Annex"/>
        <w:rPr>
          <w:del w:id="210" w:author="jorge arroyo" w:date="2015-02-22T22:26:00Z"/>
        </w:rPr>
        <w:pPrChange w:id="211" w:author="jorge arroyo" w:date="2015-02-22T22:47:00Z">
          <w:pPr>
            <w:pStyle w:val="BodyText"/>
            <w:numPr>
              <w:numId w:val="29"/>
            </w:numPr>
            <w:tabs>
              <w:tab w:val="num" w:pos="360"/>
            </w:tabs>
            <w:ind w:left="360" w:hanging="360"/>
          </w:pPr>
        </w:pPrChange>
      </w:pPr>
    </w:p>
    <w:p w14:paraId="4FCDCF39" w14:textId="77777777" w:rsidR="00357547" w:rsidRPr="00F54EF7" w:rsidRDefault="008E787F" w:rsidP="002C1627">
      <w:pPr>
        <w:pStyle w:val="Annex"/>
      </w:pPr>
      <w:r w:rsidRPr="001D07C0">
        <w:rPr>
          <w:sz w:val="18"/>
        </w:rPr>
        <w:br w:type="column"/>
      </w:r>
      <w:bookmarkStart w:id="212" w:name="_Ref272994615"/>
      <w:bookmarkStart w:id="213" w:name="_Ref272995938"/>
      <w:bookmarkStart w:id="214" w:name="_Toc296962513"/>
      <w:r w:rsidR="00357547" w:rsidRPr="00F54EF7">
        <w:lastRenderedPageBreak/>
        <w:t>Data Broadcast by AIS station type</w:t>
      </w:r>
      <w:bookmarkEnd w:id="212"/>
      <w:bookmarkEnd w:id="213"/>
      <w:bookmarkEnd w:id="214"/>
    </w:p>
    <w:p w14:paraId="25939048" w14:textId="77777777" w:rsidR="00357547" w:rsidRPr="00F54EF7" w:rsidRDefault="00357547" w:rsidP="006E1188">
      <w:pPr>
        <w:pStyle w:val="Table"/>
        <w:rPr>
          <w:rFonts w:cs="Arial"/>
          <w:sz w:val="24"/>
          <w:szCs w:val="24"/>
        </w:rPr>
      </w:pPr>
      <w:bookmarkStart w:id="215" w:name="_Toc296962522"/>
      <w:r w:rsidRPr="00F54EF7">
        <w:rPr>
          <w:rFonts w:cs="Arial"/>
          <w:sz w:val="24"/>
          <w:szCs w:val="24"/>
        </w:rPr>
        <w:t>Data broadcast by AIS station type</w:t>
      </w:r>
      <w:bookmarkEnd w:id="215"/>
    </w:p>
    <w:tbl>
      <w:tblPr>
        <w:tblW w:w="5000" w:type="pct"/>
        <w:tblLook w:val="00A0" w:firstRow="1" w:lastRow="0" w:firstColumn="1" w:lastColumn="0" w:noHBand="0" w:noVBand="0"/>
      </w:tblPr>
      <w:tblGrid>
        <w:gridCol w:w="1545"/>
        <w:gridCol w:w="4596"/>
        <w:gridCol w:w="447"/>
        <w:gridCol w:w="447"/>
        <w:gridCol w:w="447"/>
        <w:gridCol w:w="447"/>
        <w:gridCol w:w="447"/>
        <w:gridCol w:w="447"/>
        <w:gridCol w:w="447"/>
      </w:tblGrid>
      <w:tr w:rsidR="00357547" w:rsidRPr="00F54EF7" w14:paraId="2346AD7A" w14:textId="77777777" w:rsidTr="00F67807">
        <w:trPr>
          <w:trHeight w:val="1979"/>
          <w:tblHeader/>
        </w:trPr>
        <w:tc>
          <w:tcPr>
            <w:tcW w:w="3312" w:type="pct"/>
            <w:gridSpan w:val="2"/>
            <w:tcBorders>
              <w:top w:val="single" w:sz="4" w:space="0" w:color="auto"/>
              <w:left w:val="single" w:sz="4" w:space="0" w:color="auto"/>
              <w:bottom w:val="single" w:sz="4" w:space="0" w:color="auto"/>
              <w:right w:val="single" w:sz="4" w:space="0" w:color="auto"/>
            </w:tcBorders>
            <w:vAlign w:val="center"/>
          </w:tcPr>
          <w:p w14:paraId="2912D414" w14:textId="77777777" w:rsidR="00357547" w:rsidRPr="00F54EF7" w:rsidRDefault="00357547" w:rsidP="006E1188">
            <w:pPr>
              <w:rPr>
                <w:rFonts w:cs="Arial"/>
                <w:b/>
                <w:sz w:val="28"/>
                <w:szCs w:val="16"/>
              </w:rPr>
            </w:pPr>
            <w:r w:rsidRPr="00F54EF7">
              <w:rPr>
                <w:rFonts w:cs="Arial"/>
                <w:b/>
                <w:sz w:val="28"/>
                <w:szCs w:val="16"/>
              </w:rPr>
              <w:t>EXACT DATA B</w:t>
            </w:r>
            <w:del w:id="216" w:author="jorge arroyo" w:date="2015-02-22T16:21:00Z">
              <w:r w:rsidRPr="00F54EF7" w:rsidDel="00C35485">
                <w:rPr>
                  <w:rFonts w:cs="Arial"/>
                  <w:b/>
                  <w:sz w:val="28"/>
                  <w:szCs w:val="16"/>
                </w:rPr>
                <w:delText>RO</w:delText>
              </w:r>
            </w:del>
            <w:ins w:id="217" w:author="jorge arroyo" w:date="2015-02-22T16:21:00Z">
              <w:r w:rsidR="00C35485">
                <w:rPr>
                  <w:rFonts w:cs="Arial"/>
                  <w:b/>
                  <w:sz w:val="28"/>
                  <w:szCs w:val="16"/>
                </w:rPr>
                <w:t>R0</w:t>
              </w:r>
            </w:ins>
            <w:r w:rsidRPr="00F54EF7">
              <w:rPr>
                <w:rFonts w:cs="Arial"/>
                <w:b/>
                <w:sz w:val="28"/>
                <w:szCs w:val="16"/>
              </w:rPr>
              <w:t>ADCASTED VIA AIS BY STATION TYPE (Messages Used)</w:t>
            </w:r>
          </w:p>
          <w:p w14:paraId="525EC667" w14:textId="77777777" w:rsidR="00357547" w:rsidRPr="00F54EF7" w:rsidRDefault="00357547" w:rsidP="006E1188">
            <w:pPr>
              <w:rPr>
                <w:rFonts w:cs="Arial"/>
                <w:b/>
                <w:sz w:val="28"/>
                <w:szCs w:val="16"/>
              </w:rPr>
            </w:pPr>
          </w:p>
          <w:p w14:paraId="18EE2DAB" w14:textId="77777777" w:rsidR="00357547" w:rsidRPr="00F54EF7" w:rsidRDefault="00357547" w:rsidP="006E1188">
            <w:pPr>
              <w:rPr>
                <w:rFonts w:cs="Arial"/>
                <w:sz w:val="16"/>
                <w:szCs w:val="16"/>
              </w:rPr>
            </w:pPr>
            <w:r w:rsidRPr="00F54EF7">
              <w:rPr>
                <w:rFonts w:cs="Arial"/>
                <w:szCs w:val="16"/>
              </w:rPr>
              <w:t>Note:  Not all data may be portrayed on shipboard or shore-side display systems</w:t>
            </w:r>
          </w:p>
        </w:tc>
        <w:tc>
          <w:tcPr>
            <w:tcW w:w="241" w:type="pct"/>
            <w:tcBorders>
              <w:top w:val="single" w:sz="4" w:space="0" w:color="auto"/>
              <w:left w:val="nil"/>
              <w:bottom w:val="single" w:sz="4" w:space="0" w:color="auto"/>
              <w:right w:val="single" w:sz="4" w:space="0" w:color="auto"/>
            </w:tcBorders>
            <w:textDirection w:val="btLr"/>
            <w:vAlign w:val="bottom"/>
          </w:tcPr>
          <w:p w14:paraId="045AC135" w14:textId="77777777" w:rsidR="00357547" w:rsidRPr="00F54EF7" w:rsidRDefault="00357547" w:rsidP="006E1188">
            <w:pPr>
              <w:jc w:val="center"/>
              <w:rPr>
                <w:rFonts w:cs="Arial"/>
                <w:sz w:val="16"/>
                <w:szCs w:val="16"/>
              </w:rPr>
            </w:pPr>
            <w:r w:rsidRPr="00F54EF7">
              <w:rPr>
                <w:rFonts w:cs="Arial"/>
                <w:sz w:val="16"/>
                <w:szCs w:val="16"/>
              </w:rPr>
              <w:t>Class A (1,5)</w:t>
            </w:r>
          </w:p>
        </w:tc>
        <w:tc>
          <w:tcPr>
            <w:tcW w:w="241" w:type="pct"/>
            <w:tcBorders>
              <w:top w:val="single" w:sz="4" w:space="0" w:color="auto"/>
              <w:left w:val="nil"/>
              <w:bottom w:val="single" w:sz="4" w:space="0" w:color="auto"/>
              <w:right w:val="single" w:sz="4" w:space="0" w:color="auto"/>
            </w:tcBorders>
            <w:textDirection w:val="btLr"/>
            <w:vAlign w:val="bottom"/>
          </w:tcPr>
          <w:p w14:paraId="28B2B7B1" w14:textId="77777777" w:rsidR="00357547" w:rsidRPr="00F54EF7" w:rsidRDefault="00357547" w:rsidP="006E1188">
            <w:pPr>
              <w:jc w:val="center"/>
              <w:rPr>
                <w:rFonts w:cs="Arial"/>
                <w:sz w:val="16"/>
                <w:szCs w:val="16"/>
              </w:rPr>
            </w:pPr>
            <w:r w:rsidRPr="00F54EF7">
              <w:rPr>
                <w:rFonts w:cs="Arial"/>
                <w:sz w:val="16"/>
                <w:szCs w:val="16"/>
              </w:rPr>
              <w:t>Class B/SO (18,19, 24B)</w:t>
            </w:r>
          </w:p>
        </w:tc>
        <w:tc>
          <w:tcPr>
            <w:tcW w:w="241" w:type="pct"/>
            <w:tcBorders>
              <w:top w:val="single" w:sz="4" w:space="0" w:color="auto"/>
              <w:left w:val="nil"/>
              <w:bottom w:val="single" w:sz="4" w:space="0" w:color="auto"/>
              <w:right w:val="single" w:sz="4" w:space="0" w:color="auto"/>
            </w:tcBorders>
            <w:textDirection w:val="btLr"/>
            <w:vAlign w:val="bottom"/>
          </w:tcPr>
          <w:p w14:paraId="6B3DC5EF" w14:textId="77777777" w:rsidR="00357547" w:rsidRPr="00F54EF7" w:rsidRDefault="00357547" w:rsidP="006E1188">
            <w:pPr>
              <w:jc w:val="center"/>
              <w:rPr>
                <w:rFonts w:cs="Arial"/>
                <w:sz w:val="16"/>
                <w:szCs w:val="16"/>
              </w:rPr>
            </w:pPr>
            <w:r w:rsidRPr="00F54EF7">
              <w:rPr>
                <w:rFonts w:cs="Arial"/>
                <w:sz w:val="16"/>
                <w:szCs w:val="16"/>
              </w:rPr>
              <w:t>Class B/CS (18,24A,24B)</w:t>
            </w:r>
          </w:p>
        </w:tc>
        <w:tc>
          <w:tcPr>
            <w:tcW w:w="241" w:type="pct"/>
            <w:tcBorders>
              <w:top w:val="single" w:sz="4" w:space="0" w:color="auto"/>
              <w:left w:val="nil"/>
              <w:bottom w:val="single" w:sz="4" w:space="0" w:color="auto"/>
              <w:right w:val="single" w:sz="4" w:space="0" w:color="auto"/>
            </w:tcBorders>
            <w:textDirection w:val="btLr"/>
            <w:vAlign w:val="bottom"/>
          </w:tcPr>
          <w:p w14:paraId="3BDF4A5A" w14:textId="77777777" w:rsidR="00357547" w:rsidRPr="00F54EF7" w:rsidRDefault="00357547" w:rsidP="006E1188">
            <w:pPr>
              <w:jc w:val="center"/>
              <w:rPr>
                <w:rFonts w:cs="Arial"/>
                <w:sz w:val="16"/>
                <w:szCs w:val="16"/>
              </w:rPr>
            </w:pPr>
            <w:r w:rsidRPr="00F54EF7">
              <w:rPr>
                <w:rFonts w:cs="Arial"/>
                <w:sz w:val="16"/>
                <w:szCs w:val="16"/>
              </w:rPr>
              <w:t>Base Station (4,24A)</w:t>
            </w:r>
          </w:p>
        </w:tc>
        <w:tc>
          <w:tcPr>
            <w:tcW w:w="241" w:type="pct"/>
            <w:tcBorders>
              <w:top w:val="single" w:sz="4" w:space="0" w:color="auto"/>
              <w:left w:val="nil"/>
              <w:bottom w:val="single" w:sz="4" w:space="0" w:color="auto"/>
              <w:right w:val="single" w:sz="4" w:space="0" w:color="auto"/>
            </w:tcBorders>
            <w:textDirection w:val="btLr"/>
            <w:vAlign w:val="bottom"/>
          </w:tcPr>
          <w:p w14:paraId="00342129" w14:textId="77777777" w:rsidR="00357547" w:rsidRPr="00F54EF7" w:rsidRDefault="00357547" w:rsidP="006E1188">
            <w:pPr>
              <w:jc w:val="center"/>
              <w:rPr>
                <w:rFonts w:cs="Arial"/>
                <w:sz w:val="16"/>
                <w:szCs w:val="16"/>
              </w:rPr>
            </w:pPr>
            <w:r w:rsidRPr="00F54EF7">
              <w:rPr>
                <w:rFonts w:cs="Arial"/>
                <w:sz w:val="16"/>
                <w:szCs w:val="16"/>
              </w:rPr>
              <w:t>AIS SART (1)</w:t>
            </w:r>
          </w:p>
        </w:tc>
        <w:tc>
          <w:tcPr>
            <w:tcW w:w="241" w:type="pct"/>
            <w:tcBorders>
              <w:top w:val="single" w:sz="4" w:space="0" w:color="auto"/>
              <w:left w:val="single" w:sz="4" w:space="0" w:color="auto"/>
              <w:bottom w:val="single" w:sz="4" w:space="0" w:color="auto"/>
              <w:right w:val="single" w:sz="4" w:space="0" w:color="auto"/>
            </w:tcBorders>
            <w:textDirection w:val="btLr"/>
          </w:tcPr>
          <w:p w14:paraId="6AE8D9CA" w14:textId="77777777" w:rsidR="00357547" w:rsidRPr="00F54EF7" w:rsidRDefault="00357547" w:rsidP="006E1188">
            <w:pPr>
              <w:jc w:val="center"/>
              <w:rPr>
                <w:rFonts w:cs="Arial"/>
                <w:sz w:val="16"/>
                <w:szCs w:val="16"/>
              </w:rPr>
            </w:pPr>
            <w:r w:rsidRPr="00F54EF7">
              <w:rPr>
                <w:rFonts w:cs="Arial"/>
                <w:sz w:val="16"/>
                <w:szCs w:val="16"/>
              </w:rPr>
              <w:t>SAR A/C (9,5)</w:t>
            </w:r>
          </w:p>
        </w:tc>
        <w:tc>
          <w:tcPr>
            <w:tcW w:w="241" w:type="pct"/>
            <w:tcBorders>
              <w:top w:val="single" w:sz="4" w:space="0" w:color="auto"/>
              <w:left w:val="single" w:sz="4" w:space="0" w:color="auto"/>
              <w:bottom w:val="single" w:sz="4" w:space="0" w:color="auto"/>
              <w:right w:val="single" w:sz="4" w:space="0" w:color="auto"/>
            </w:tcBorders>
            <w:textDirection w:val="btLr"/>
          </w:tcPr>
          <w:p w14:paraId="01F8078F" w14:textId="77777777" w:rsidR="00357547" w:rsidRPr="00F54EF7" w:rsidRDefault="00357547" w:rsidP="006E1188">
            <w:pPr>
              <w:jc w:val="center"/>
              <w:rPr>
                <w:rFonts w:cs="Arial"/>
                <w:sz w:val="16"/>
                <w:szCs w:val="16"/>
              </w:rPr>
            </w:pPr>
            <w:r w:rsidRPr="00F54EF7">
              <w:rPr>
                <w:rFonts w:cs="Arial"/>
                <w:sz w:val="16"/>
                <w:szCs w:val="16"/>
              </w:rPr>
              <w:t>AtoN (21)</w:t>
            </w:r>
          </w:p>
        </w:tc>
      </w:tr>
      <w:tr w:rsidR="00357547" w:rsidRPr="00F54EF7" w14:paraId="18DAC3EF" w14:textId="77777777" w:rsidTr="00F67807">
        <w:trPr>
          <w:cantSplit/>
          <w:trHeight w:val="69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6979E176" w14:textId="77777777" w:rsidR="00357547" w:rsidRPr="00F54EF7" w:rsidRDefault="00357547" w:rsidP="006E1188">
            <w:pPr>
              <w:rPr>
                <w:rFonts w:cs="Arial"/>
                <w:b/>
                <w:bCs/>
                <w:sz w:val="20"/>
                <w:szCs w:val="20"/>
              </w:rPr>
            </w:pPr>
            <w:r w:rsidRPr="00F54EF7">
              <w:rPr>
                <w:rFonts w:cs="Arial"/>
                <w:b/>
                <w:bCs/>
                <w:sz w:val="20"/>
                <w:szCs w:val="20"/>
              </w:rPr>
              <w:t>PARAMETER NAME</w:t>
            </w:r>
          </w:p>
        </w:tc>
        <w:tc>
          <w:tcPr>
            <w:tcW w:w="2479" w:type="pct"/>
            <w:tcBorders>
              <w:top w:val="nil"/>
              <w:left w:val="nil"/>
              <w:bottom w:val="single" w:sz="4" w:space="0" w:color="auto"/>
              <w:right w:val="single" w:sz="4" w:space="0" w:color="auto"/>
            </w:tcBorders>
            <w:tcMar>
              <w:top w:w="113" w:type="dxa"/>
              <w:bottom w:w="113" w:type="dxa"/>
            </w:tcMar>
            <w:vAlign w:val="center"/>
          </w:tcPr>
          <w:p w14:paraId="03CB48EF" w14:textId="77777777" w:rsidR="00357547" w:rsidRPr="00F54EF7" w:rsidRDefault="00CE79A4" w:rsidP="00CE79A4">
            <w:pPr>
              <w:rPr>
                <w:rFonts w:cs="Arial"/>
                <w:b/>
                <w:sz w:val="20"/>
                <w:szCs w:val="20"/>
              </w:rPr>
            </w:pPr>
            <w:r w:rsidRPr="00F54EF7">
              <w:rPr>
                <w:rFonts w:cs="Arial"/>
                <w:b/>
                <w:sz w:val="20"/>
                <w:szCs w:val="20"/>
              </w:rPr>
              <w:t>DESCRIPTION &amp; FORMAT</w:t>
            </w:r>
          </w:p>
        </w:tc>
        <w:tc>
          <w:tcPr>
            <w:tcW w:w="241" w:type="pct"/>
            <w:tcBorders>
              <w:top w:val="nil"/>
              <w:left w:val="nil"/>
              <w:bottom w:val="single" w:sz="4" w:space="0" w:color="auto"/>
              <w:right w:val="single" w:sz="4" w:space="0" w:color="auto"/>
            </w:tcBorders>
            <w:tcMar>
              <w:top w:w="113" w:type="dxa"/>
              <w:bottom w:w="113" w:type="dxa"/>
            </w:tcMar>
            <w:vAlign w:val="center"/>
          </w:tcPr>
          <w:p w14:paraId="28B99CDE" w14:textId="77777777" w:rsidR="00357547" w:rsidRPr="00F54EF7" w:rsidRDefault="00357547" w:rsidP="006E1188">
            <w:pP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73C3B248" w14:textId="77777777" w:rsidR="00357547" w:rsidRPr="00F54EF7" w:rsidRDefault="00357547" w:rsidP="006E1188">
            <w:pP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359B78DB" w14:textId="77777777" w:rsidR="00357547" w:rsidRPr="00F54EF7" w:rsidRDefault="00357547" w:rsidP="006E1188">
            <w:pP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8783769" w14:textId="77777777" w:rsidR="00357547" w:rsidRPr="00F54EF7" w:rsidRDefault="00357547" w:rsidP="006E1188">
            <w:pP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26F2866C" w14:textId="77777777" w:rsidR="00357547" w:rsidRPr="00F54EF7" w:rsidRDefault="00357547" w:rsidP="00EB5C4E">
            <w:pP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11B9774" w14:textId="77777777" w:rsidR="00357547" w:rsidRPr="00F54EF7" w:rsidRDefault="00357547" w:rsidP="006E1188">
            <w:pP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5A8E1C26" w14:textId="77777777" w:rsidR="00357547" w:rsidRPr="00F54EF7" w:rsidRDefault="00357547" w:rsidP="006E1188">
            <w:pPr>
              <w:jc w:val="center"/>
              <w:rPr>
                <w:rFonts w:cs="Arial"/>
                <w:sz w:val="16"/>
                <w:szCs w:val="16"/>
              </w:rPr>
            </w:pPr>
          </w:p>
        </w:tc>
      </w:tr>
      <w:tr w:rsidR="00357547" w:rsidRPr="00F54EF7" w14:paraId="44874185" w14:textId="77777777" w:rsidTr="00F67807">
        <w:trPr>
          <w:cantSplit/>
          <w:trHeight w:val="14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1B9B7168" w14:textId="77777777" w:rsidR="00357547" w:rsidRPr="00F54EF7" w:rsidRDefault="00357547" w:rsidP="006E1188">
            <w:pPr>
              <w:rPr>
                <w:rFonts w:cs="Arial"/>
                <w:sz w:val="20"/>
                <w:szCs w:val="20"/>
              </w:rPr>
            </w:pPr>
            <w:r w:rsidRPr="00F54EF7">
              <w:rPr>
                <w:rFonts w:cs="Arial"/>
                <w:sz w:val="20"/>
                <w:szCs w:val="20"/>
              </w:rPr>
              <w:t>User ID</w:t>
            </w:r>
          </w:p>
        </w:tc>
        <w:tc>
          <w:tcPr>
            <w:tcW w:w="2479" w:type="pct"/>
            <w:tcBorders>
              <w:top w:val="nil"/>
              <w:left w:val="nil"/>
              <w:bottom w:val="single" w:sz="4" w:space="0" w:color="auto"/>
              <w:right w:val="single" w:sz="4" w:space="0" w:color="auto"/>
            </w:tcBorders>
            <w:tcMar>
              <w:top w:w="113" w:type="dxa"/>
              <w:bottom w:w="113" w:type="dxa"/>
            </w:tcMar>
            <w:vAlign w:val="center"/>
          </w:tcPr>
          <w:p w14:paraId="355A647F" w14:textId="77777777" w:rsidR="00357547" w:rsidRPr="00F54EF7" w:rsidRDefault="00357547" w:rsidP="00CE79A4">
            <w:pPr>
              <w:rPr>
                <w:rFonts w:cs="Arial"/>
                <w:sz w:val="16"/>
                <w:szCs w:val="16"/>
              </w:rPr>
            </w:pPr>
            <w:r w:rsidRPr="00F54EF7">
              <w:rPr>
                <w:rFonts w:cs="Arial"/>
                <w:sz w:val="16"/>
                <w:szCs w:val="16"/>
              </w:rPr>
              <w:t>MMSI Number</w:t>
            </w:r>
          </w:p>
        </w:tc>
        <w:tc>
          <w:tcPr>
            <w:tcW w:w="241" w:type="pct"/>
            <w:tcBorders>
              <w:top w:val="nil"/>
              <w:left w:val="nil"/>
              <w:bottom w:val="single" w:sz="4" w:space="0" w:color="auto"/>
              <w:right w:val="single" w:sz="4" w:space="0" w:color="auto"/>
            </w:tcBorders>
            <w:tcMar>
              <w:top w:w="113" w:type="dxa"/>
              <w:bottom w:w="113" w:type="dxa"/>
            </w:tcMar>
            <w:vAlign w:val="center"/>
          </w:tcPr>
          <w:p w14:paraId="67CE1B13"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8F197EB"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175E016B"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0C6920B1"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3817F055"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96BB20B"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399F637" w14:textId="77777777" w:rsidR="00357547" w:rsidRPr="00F54EF7" w:rsidRDefault="00357547" w:rsidP="00CE79A4">
            <w:pPr>
              <w:jc w:val="center"/>
              <w:rPr>
                <w:rFonts w:cs="Arial"/>
                <w:sz w:val="16"/>
                <w:szCs w:val="16"/>
              </w:rPr>
            </w:pPr>
            <w:r w:rsidRPr="00F54EF7">
              <w:rPr>
                <w:rFonts w:cs="Arial"/>
                <w:sz w:val="16"/>
                <w:szCs w:val="16"/>
              </w:rPr>
              <w:t>X</w:t>
            </w:r>
          </w:p>
        </w:tc>
      </w:tr>
      <w:tr w:rsidR="00357547" w:rsidRPr="00F54EF7" w14:paraId="728A333F" w14:textId="77777777" w:rsidTr="00F67807">
        <w:trPr>
          <w:cantSplit/>
          <w:trHeight w:val="45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13E9653C" w14:textId="77777777" w:rsidR="00357547" w:rsidRPr="00F54EF7" w:rsidRDefault="00357547" w:rsidP="006E1188">
            <w:pPr>
              <w:rPr>
                <w:rFonts w:cs="Arial"/>
                <w:sz w:val="20"/>
                <w:szCs w:val="20"/>
              </w:rPr>
            </w:pPr>
            <w:r w:rsidRPr="00F54EF7">
              <w:rPr>
                <w:rFonts w:cs="Arial"/>
                <w:sz w:val="20"/>
                <w:szCs w:val="20"/>
              </w:rPr>
              <w:t>Longitude</w:t>
            </w:r>
          </w:p>
        </w:tc>
        <w:tc>
          <w:tcPr>
            <w:tcW w:w="2479" w:type="pct"/>
            <w:tcBorders>
              <w:top w:val="nil"/>
              <w:left w:val="nil"/>
              <w:bottom w:val="single" w:sz="4" w:space="0" w:color="auto"/>
              <w:right w:val="single" w:sz="4" w:space="0" w:color="auto"/>
            </w:tcBorders>
            <w:tcMar>
              <w:top w:w="113" w:type="dxa"/>
              <w:bottom w:w="113" w:type="dxa"/>
            </w:tcMar>
            <w:vAlign w:val="center"/>
          </w:tcPr>
          <w:p w14:paraId="7BDD6112" w14:textId="77777777" w:rsidR="00357547" w:rsidRPr="00F54EF7" w:rsidRDefault="00357547" w:rsidP="00CE79A4">
            <w:pPr>
              <w:rPr>
                <w:rFonts w:cs="Arial"/>
                <w:sz w:val="16"/>
                <w:szCs w:val="16"/>
              </w:rPr>
            </w:pPr>
            <w:r w:rsidRPr="00F54EF7">
              <w:rPr>
                <w:rFonts w:cs="Arial"/>
                <w:sz w:val="16"/>
                <w:szCs w:val="16"/>
              </w:rPr>
              <w:t>Longitude in 1/10 000 min (</w:t>
            </w:r>
            <w:r w:rsidRPr="00F54EF7">
              <w:rPr>
                <w:rFonts w:cs="Arial"/>
                <w:sz w:val="16"/>
                <w:szCs w:val="16"/>
              </w:rPr>
              <w:t xml:space="preserve">180º, East = positive (as per 2’s complement), West = negative (as per 2’s complement). </w:t>
            </w:r>
          </w:p>
          <w:p w14:paraId="76E1EB2B" w14:textId="77777777" w:rsidR="00357547" w:rsidRPr="00F54EF7" w:rsidRDefault="00357547" w:rsidP="00CE79A4">
            <w:pPr>
              <w:rPr>
                <w:rFonts w:cs="Arial"/>
                <w:sz w:val="16"/>
                <w:szCs w:val="16"/>
                <w:lang w:eastAsia="ja-JP"/>
              </w:rPr>
            </w:pPr>
            <w:r w:rsidRPr="00F54EF7">
              <w:rPr>
                <w:rFonts w:cs="Arial"/>
                <w:sz w:val="16"/>
                <w:szCs w:val="16"/>
              </w:rPr>
              <w:t>181= (6791AC0h) = not available = default)</w:t>
            </w:r>
          </w:p>
        </w:tc>
        <w:tc>
          <w:tcPr>
            <w:tcW w:w="241" w:type="pct"/>
            <w:tcBorders>
              <w:top w:val="nil"/>
              <w:left w:val="nil"/>
              <w:bottom w:val="single" w:sz="4" w:space="0" w:color="auto"/>
              <w:right w:val="single" w:sz="4" w:space="0" w:color="auto"/>
            </w:tcBorders>
            <w:tcMar>
              <w:top w:w="113" w:type="dxa"/>
              <w:bottom w:w="113" w:type="dxa"/>
            </w:tcMar>
            <w:vAlign w:val="center"/>
          </w:tcPr>
          <w:p w14:paraId="5407C5BC"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4939938A"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40DDF198"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1D8A339B"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59EA7D8D"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13DF6590"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C4808E5" w14:textId="77777777" w:rsidR="00357547" w:rsidRPr="00F54EF7" w:rsidRDefault="00357547" w:rsidP="00CE79A4">
            <w:pPr>
              <w:jc w:val="center"/>
              <w:rPr>
                <w:rFonts w:cs="Arial"/>
                <w:sz w:val="16"/>
                <w:szCs w:val="16"/>
              </w:rPr>
            </w:pPr>
            <w:r w:rsidRPr="00F54EF7">
              <w:rPr>
                <w:rFonts w:cs="Arial"/>
                <w:sz w:val="16"/>
                <w:szCs w:val="16"/>
              </w:rPr>
              <w:t>X</w:t>
            </w:r>
          </w:p>
        </w:tc>
      </w:tr>
      <w:tr w:rsidR="00357547" w:rsidRPr="00F54EF7" w14:paraId="48F426F0" w14:textId="77777777" w:rsidTr="00F67807">
        <w:trPr>
          <w:cantSplit/>
          <w:trHeight w:val="45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3ADCF40B" w14:textId="77777777" w:rsidR="00357547" w:rsidRPr="00F54EF7" w:rsidRDefault="00357547" w:rsidP="006E1188">
            <w:pPr>
              <w:rPr>
                <w:rFonts w:cs="Arial"/>
                <w:sz w:val="20"/>
                <w:szCs w:val="20"/>
              </w:rPr>
            </w:pPr>
            <w:r w:rsidRPr="00F54EF7">
              <w:rPr>
                <w:rFonts w:cs="Arial"/>
                <w:sz w:val="20"/>
                <w:szCs w:val="20"/>
              </w:rPr>
              <w:t>Latitude</w:t>
            </w:r>
          </w:p>
        </w:tc>
        <w:tc>
          <w:tcPr>
            <w:tcW w:w="2479" w:type="pct"/>
            <w:tcBorders>
              <w:top w:val="nil"/>
              <w:left w:val="nil"/>
              <w:bottom w:val="single" w:sz="4" w:space="0" w:color="auto"/>
              <w:right w:val="single" w:sz="4" w:space="0" w:color="auto"/>
            </w:tcBorders>
            <w:tcMar>
              <w:top w:w="113" w:type="dxa"/>
              <w:bottom w:w="113" w:type="dxa"/>
            </w:tcMar>
            <w:vAlign w:val="center"/>
          </w:tcPr>
          <w:p w14:paraId="498B2316" w14:textId="77777777" w:rsidR="00357547" w:rsidRPr="00F54EF7" w:rsidRDefault="00357547" w:rsidP="00CE79A4">
            <w:pPr>
              <w:rPr>
                <w:rFonts w:cs="Arial"/>
                <w:sz w:val="16"/>
                <w:szCs w:val="16"/>
                <w:lang w:eastAsia="ja-JP"/>
              </w:rPr>
            </w:pPr>
            <w:r w:rsidRPr="00F54EF7">
              <w:rPr>
                <w:rFonts w:cs="Arial"/>
                <w:sz w:val="16"/>
                <w:szCs w:val="16"/>
                <w:lang w:eastAsia="ja-JP"/>
              </w:rPr>
              <w:t xml:space="preserve">Latitude in 1/10 000 min (±90°, North = positive (as per 2’s complement), South = negative (as per 2’s complement). </w:t>
            </w:r>
            <w:r w:rsidR="00CE79A4" w:rsidRPr="00F54EF7">
              <w:rPr>
                <w:rFonts w:cs="Arial"/>
                <w:sz w:val="16"/>
                <w:szCs w:val="16"/>
                <w:lang w:eastAsia="ja-JP"/>
              </w:rPr>
              <w:t xml:space="preserve"> </w:t>
            </w:r>
            <w:r w:rsidRPr="00F54EF7">
              <w:rPr>
                <w:rFonts w:cs="Arial"/>
                <w:sz w:val="16"/>
                <w:szCs w:val="16"/>
                <w:lang w:eastAsia="ja-JP"/>
              </w:rPr>
              <w:t>91° (34121</w:t>
            </w:r>
            <w:r w:rsidR="000F4DD7" w:rsidRPr="00F54EF7">
              <w:rPr>
                <w:rFonts w:cs="Arial"/>
                <w:sz w:val="16"/>
                <w:szCs w:val="16"/>
                <w:lang w:eastAsia="ja-JP"/>
              </w:rPr>
              <w:t>40h) = not available = default)</w:t>
            </w:r>
          </w:p>
        </w:tc>
        <w:tc>
          <w:tcPr>
            <w:tcW w:w="241" w:type="pct"/>
            <w:tcBorders>
              <w:top w:val="nil"/>
              <w:left w:val="nil"/>
              <w:bottom w:val="single" w:sz="4" w:space="0" w:color="auto"/>
              <w:right w:val="single" w:sz="4" w:space="0" w:color="auto"/>
            </w:tcBorders>
            <w:tcMar>
              <w:top w:w="113" w:type="dxa"/>
              <w:bottom w:w="113" w:type="dxa"/>
            </w:tcMar>
            <w:vAlign w:val="center"/>
          </w:tcPr>
          <w:p w14:paraId="79CDDBB4"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9728AFD"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A4AFCD3"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59D22097"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6D3916F2"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23236CD"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1B6D3E1A" w14:textId="77777777" w:rsidR="00357547" w:rsidRPr="00F54EF7" w:rsidRDefault="00357547" w:rsidP="00CE79A4">
            <w:pPr>
              <w:jc w:val="center"/>
              <w:rPr>
                <w:rFonts w:cs="Arial"/>
                <w:sz w:val="16"/>
                <w:szCs w:val="16"/>
              </w:rPr>
            </w:pPr>
            <w:r w:rsidRPr="00F54EF7">
              <w:rPr>
                <w:rFonts w:cs="Arial"/>
                <w:sz w:val="16"/>
                <w:szCs w:val="16"/>
              </w:rPr>
              <w:t>X</w:t>
            </w:r>
          </w:p>
        </w:tc>
      </w:tr>
      <w:tr w:rsidR="00357547" w:rsidRPr="00F54EF7" w14:paraId="74B4314A" w14:textId="77777777" w:rsidTr="00F67807">
        <w:trPr>
          <w:cantSplit/>
          <w:trHeight w:val="45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5986A791" w14:textId="77777777" w:rsidR="00357547" w:rsidRPr="00F54EF7" w:rsidRDefault="00357547" w:rsidP="006E1188">
            <w:pPr>
              <w:rPr>
                <w:rFonts w:cs="Arial"/>
                <w:sz w:val="20"/>
                <w:szCs w:val="20"/>
              </w:rPr>
            </w:pPr>
            <w:r w:rsidRPr="00F54EF7">
              <w:rPr>
                <w:rFonts w:cs="Arial"/>
                <w:sz w:val="20"/>
                <w:szCs w:val="20"/>
              </w:rPr>
              <w:t>RAIM-Flag</w:t>
            </w:r>
          </w:p>
        </w:tc>
        <w:tc>
          <w:tcPr>
            <w:tcW w:w="2479" w:type="pct"/>
            <w:tcBorders>
              <w:top w:val="nil"/>
              <w:left w:val="nil"/>
              <w:bottom w:val="single" w:sz="4" w:space="0" w:color="auto"/>
              <w:right w:val="single" w:sz="4" w:space="0" w:color="auto"/>
            </w:tcBorders>
            <w:tcMar>
              <w:top w:w="113" w:type="dxa"/>
              <w:bottom w:w="113" w:type="dxa"/>
            </w:tcMar>
            <w:vAlign w:val="center"/>
          </w:tcPr>
          <w:p w14:paraId="1DD75279" w14:textId="77777777" w:rsidR="00357547" w:rsidRPr="00F54EF7" w:rsidRDefault="00357547" w:rsidP="00CE79A4">
            <w:pPr>
              <w:rPr>
                <w:rFonts w:cs="Arial"/>
                <w:sz w:val="16"/>
                <w:szCs w:val="16"/>
                <w:lang w:eastAsia="ja-JP"/>
              </w:rPr>
            </w:pPr>
            <w:r w:rsidRPr="00F54EF7">
              <w:rPr>
                <w:rFonts w:cs="Arial"/>
                <w:sz w:val="16"/>
                <w:szCs w:val="16"/>
              </w:rPr>
              <w:t xml:space="preserve">RAIM (Receiver autonomous integrity monitoring) flag of electronic position fixing device; 0 = RAIM not in use = default; 1 = RAIM in use. </w:t>
            </w:r>
            <w:r w:rsidR="000F4DD7" w:rsidRPr="00F54EF7">
              <w:rPr>
                <w:rFonts w:cs="Arial"/>
                <w:sz w:val="16"/>
                <w:szCs w:val="16"/>
              </w:rPr>
              <w:t xml:space="preserve"> </w:t>
            </w:r>
            <w:r w:rsidRPr="00F54EF7">
              <w:rPr>
                <w:rFonts w:cs="Arial"/>
                <w:sz w:val="16"/>
                <w:szCs w:val="16"/>
              </w:rPr>
              <w:t>See Table 47</w:t>
            </w:r>
            <w:r w:rsidRPr="00F54EF7">
              <w:rPr>
                <w:rFonts w:cs="Arial"/>
                <w:sz w:val="16"/>
                <w:szCs w:val="16"/>
                <w:lang w:eastAsia="ja-JP"/>
              </w:rPr>
              <w:t xml:space="preserve"> in ITU-R M.1371-4.</w:t>
            </w:r>
          </w:p>
        </w:tc>
        <w:tc>
          <w:tcPr>
            <w:tcW w:w="241" w:type="pct"/>
            <w:tcBorders>
              <w:top w:val="nil"/>
              <w:left w:val="nil"/>
              <w:bottom w:val="single" w:sz="4" w:space="0" w:color="auto"/>
              <w:right w:val="single" w:sz="4" w:space="0" w:color="auto"/>
            </w:tcBorders>
            <w:tcMar>
              <w:top w:w="113" w:type="dxa"/>
              <w:bottom w:w="113" w:type="dxa"/>
            </w:tcMar>
            <w:vAlign w:val="center"/>
          </w:tcPr>
          <w:p w14:paraId="6883BBE7"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0CC85DB"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137DC7A"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37121DD2"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4D0ED189"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C896337"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DB004C7" w14:textId="77777777" w:rsidR="00357547" w:rsidRPr="00F54EF7" w:rsidRDefault="00357547" w:rsidP="00CE79A4">
            <w:pPr>
              <w:jc w:val="center"/>
              <w:rPr>
                <w:rFonts w:cs="Arial"/>
                <w:sz w:val="16"/>
                <w:szCs w:val="16"/>
              </w:rPr>
            </w:pPr>
            <w:r w:rsidRPr="00F54EF7">
              <w:rPr>
                <w:rFonts w:cs="Arial"/>
                <w:sz w:val="16"/>
                <w:szCs w:val="16"/>
              </w:rPr>
              <w:t>X</w:t>
            </w:r>
          </w:p>
        </w:tc>
      </w:tr>
      <w:tr w:rsidR="00357547" w:rsidRPr="00F54EF7" w14:paraId="2904D534" w14:textId="77777777" w:rsidTr="00F67807">
        <w:trPr>
          <w:cantSplit/>
          <w:trHeight w:val="51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3FD3CC68" w14:textId="77777777" w:rsidR="00357547" w:rsidRPr="00F54EF7" w:rsidRDefault="00357547" w:rsidP="006E1188">
            <w:pPr>
              <w:rPr>
                <w:rFonts w:cs="Arial"/>
                <w:sz w:val="20"/>
                <w:szCs w:val="20"/>
              </w:rPr>
            </w:pPr>
            <w:r w:rsidRPr="00F54EF7">
              <w:rPr>
                <w:rFonts w:cs="Arial"/>
                <w:sz w:val="20"/>
                <w:szCs w:val="20"/>
              </w:rPr>
              <w:t>Position Accuracy</w:t>
            </w:r>
          </w:p>
        </w:tc>
        <w:tc>
          <w:tcPr>
            <w:tcW w:w="2479" w:type="pct"/>
            <w:tcBorders>
              <w:top w:val="nil"/>
              <w:left w:val="nil"/>
              <w:bottom w:val="single" w:sz="4" w:space="0" w:color="auto"/>
              <w:right w:val="single" w:sz="4" w:space="0" w:color="auto"/>
            </w:tcBorders>
            <w:tcMar>
              <w:top w:w="113" w:type="dxa"/>
              <w:bottom w:w="113" w:type="dxa"/>
            </w:tcMar>
            <w:vAlign w:val="center"/>
          </w:tcPr>
          <w:p w14:paraId="3B559A9B" w14:textId="77777777" w:rsidR="00357547" w:rsidRPr="00F54EF7" w:rsidRDefault="00357547" w:rsidP="00CE79A4">
            <w:pPr>
              <w:rPr>
                <w:rFonts w:cs="Arial"/>
                <w:sz w:val="16"/>
                <w:szCs w:val="16"/>
                <w:lang w:eastAsia="ja-JP"/>
              </w:rPr>
            </w:pPr>
            <w:r w:rsidRPr="00F54EF7">
              <w:rPr>
                <w:rFonts w:cs="Arial"/>
                <w:sz w:val="16"/>
                <w:szCs w:val="16"/>
                <w:lang w:eastAsia="ja-JP"/>
              </w:rPr>
              <w:t>The position accuracy (PA) flag should be determined in accordance with Table 47</w:t>
            </w:r>
          </w:p>
          <w:p w14:paraId="5E190A91" w14:textId="77777777" w:rsidR="00357547" w:rsidRPr="00F54EF7" w:rsidRDefault="00357547" w:rsidP="00CE79A4">
            <w:pPr>
              <w:rPr>
                <w:rFonts w:cs="Arial"/>
                <w:sz w:val="16"/>
                <w:szCs w:val="16"/>
                <w:lang w:eastAsia="ja-JP"/>
              </w:rPr>
            </w:pPr>
            <w:r w:rsidRPr="00F54EF7">
              <w:rPr>
                <w:rFonts w:cs="Arial"/>
                <w:sz w:val="16"/>
                <w:szCs w:val="16"/>
                <w:lang w:eastAsia="ja-JP"/>
              </w:rPr>
              <w:t xml:space="preserve">1 = high (=&lt;10 m) </w:t>
            </w:r>
          </w:p>
          <w:p w14:paraId="01B749DA" w14:textId="77777777" w:rsidR="00357547" w:rsidRPr="00F54EF7" w:rsidRDefault="00357547" w:rsidP="00CE79A4">
            <w:pPr>
              <w:rPr>
                <w:rFonts w:cs="Arial"/>
                <w:sz w:val="16"/>
                <w:szCs w:val="16"/>
                <w:lang w:eastAsia="ja-JP"/>
              </w:rPr>
            </w:pPr>
            <w:r w:rsidRPr="00F54EF7">
              <w:rPr>
                <w:rFonts w:cs="Arial"/>
                <w:sz w:val="16"/>
                <w:szCs w:val="16"/>
                <w:lang w:eastAsia="ja-JP"/>
              </w:rPr>
              <w:t>0 = low (&gt;10 m)</w:t>
            </w:r>
          </w:p>
          <w:p w14:paraId="6F98D642" w14:textId="77777777" w:rsidR="00357547" w:rsidRPr="00F54EF7" w:rsidRDefault="000F4DD7" w:rsidP="00CE79A4">
            <w:pPr>
              <w:rPr>
                <w:rFonts w:cs="Arial"/>
                <w:sz w:val="16"/>
                <w:szCs w:val="16"/>
                <w:lang w:eastAsia="ja-JP"/>
              </w:rPr>
            </w:pPr>
            <w:r w:rsidRPr="00F54EF7">
              <w:rPr>
                <w:rFonts w:cs="Arial"/>
                <w:sz w:val="16"/>
                <w:szCs w:val="16"/>
                <w:lang w:eastAsia="ja-JP"/>
              </w:rPr>
              <w:t>0 = default</w:t>
            </w:r>
          </w:p>
        </w:tc>
        <w:tc>
          <w:tcPr>
            <w:tcW w:w="241" w:type="pct"/>
            <w:tcBorders>
              <w:top w:val="nil"/>
              <w:left w:val="nil"/>
              <w:bottom w:val="single" w:sz="4" w:space="0" w:color="auto"/>
              <w:right w:val="single" w:sz="4" w:space="0" w:color="auto"/>
            </w:tcBorders>
            <w:tcMar>
              <w:top w:w="113" w:type="dxa"/>
              <w:bottom w:w="113" w:type="dxa"/>
            </w:tcMar>
            <w:vAlign w:val="center"/>
          </w:tcPr>
          <w:p w14:paraId="5560864F"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730D577E"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1E271F6"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473AC781"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3504713D"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678EEAE"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869418E" w14:textId="77777777" w:rsidR="00357547" w:rsidRPr="00F54EF7" w:rsidRDefault="00357547" w:rsidP="00CE79A4">
            <w:pPr>
              <w:jc w:val="center"/>
              <w:rPr>
                <w:rFonts w:cs="Arial"/>
                <w:sz w:val="16"/>
                <w:szCs w:val="16"/>
              </w:rPr>
            </w:pPr>
            <w:r w:rsidRPr="00F54EF7">
              <w:rPr>
                <w:rFonts w:cs="Arial"/>
                <w:sz w:val="16"/>
                <w:szCs w:val="16"/>
              </w:rPr>
              <w:t>X</w:t>
            </w:r>
          </w:p>
        </w:tc>
      </w:tr>
      <w:tr w:rsidR="00357547" w:rsidRPr="00F54EF7" w14:paraId="390B6E48" w14:textId="77777777" w:rsidTr="00F67807">
        <w:trPr>
          <w:cantSplit/>
          <w:trHeight w:val="981"/>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397405F5" w14:textId="77777777" w:rsidR="00357547" w:rsidRPr="00F54EF7" w:rsidRDefault="00357547" w:rsidP="006E1188">
            <w:pPr>
              <w:rPr>
                <w:rFonts w:cs="Arial"/>
                <w:sz w:val="20"/>
                <w:szCs w:val="20"/>
              </w:rPr>
            </w:pPr>
            <w:r w:rsidRPr="00F54EF7">
              <w:rPr>
                <w:rFonts w:cs="Arial"/>
                <w:sz w:val="20"/>
                <w:szCs w:val="20"/>
              </w:rPr>
              <w:t>Time Stamp</w:t>
            </w:r>
          </w:p>
        </w:tc>
        <w:tc>
          <w:tcPr>
            <w:tcW w:w="2479" w:type="pct"/>
            <w:tcBorders>
              <w:top w:val="nil"/>
              <w:left w:val="nil"/>
              <w:bottom w:val="single" w:sz="4" w:space="0" w:color="auto"/>
              <w:right w:val="single" w:sz="4" w:space="0" w:color="auto"/>
            </w:tcBorders>
            <w:tcMar>
              <w:top w:w="113" w:type="dxa"/>
              <w:bottom w:w="113" w:type="dxa"/>
            </w:tcMar>
            <w:vAlign w:val="center"/>
          </w:tcPr>
          <w:p w14:paraId="33154838" w14:textId="77777777" w:rsidR="00357547" w:rsidRPr="00F54EF7" w:rsidRDefault="00357547" w:rsidP="00CE79A4">
            <w:pPr>
              <w:rPr>
                <w:rFonts w:cs="Arial"/>
                <w:sz w:val="16"/>
                <w:szCs w:val="16"/>
                <w:lang w:eastAsia="ja-JP"/>
              </w:rPr>
            </w:pPr>
            <w:r w:rsidRPr="00F54EF7">
              <w:rPr>
                <w:rFonts w:cs="Arial"/>
                <w:sz w:val="16"/>
                <w:szCs w:val="16"/>
              </w:rPr>
              <w:t>UTC second when the report was generated by the EPFS (0-59, or 60 if time stamp is not available, which should also be the default value, or 61 if positioning system is in manual input mode, or 62 if electronic position fixing system operates in estimated (dead reckoning) mode,</w:t>
            </w:r>
            <w:r w:rsidR="00CE79A4" w:rsidRPr="00F54EF7">
              <w:rPr>
                <w:rFonts w:cs="Arial"/>
                <w:sz w:val="16"/>
                <w:szCs w:val="16"/>
              </w:rPr>
              <w:t xml:space="preserve"> </w:t>
            </w:r>
            <w:r w:rsidRPr="00F54EF7">
              <w:rPr>
                <w:rFonts w:cs="Arial"/>
                <w:sz w:val="16"/>
                <w:szCs w:val="16"/>
              </w:rPr>
              <w:t>or 63 if the positioning system is inoperative)</w:t>
            </w:r>
          </w:p>
        </w:tc>
        <w:tc>
          <w:tcPr>
            <w:tcW w:w="241" w:type="pct"/>
            <w:tcBorders>
              <w:top w:val="nil"/>
              <w:left w:val="nil"/>
              <w:bottom w:val="single" w:sz="4" w:space="0" w:color="auto"/>
              <w:right w:val="single" w:sz="4" w:space="0" w:color="auto"/>
            </w:tcBorders>
            <w:tcMar>
              <w:top w:w="113" w:type="dxa"/>
              <w:bottom w:w="113" w:type="dxa"/>
            </w:tcMar>
            <w:vAlign w:val="center"/>
          </w:tcPr>
          <w:p w14:paraId="5280595F"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0F160DD"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71DBF79"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7B475FD7" w14:textId="77777777" w:rsidR="00357547" w:rsidRPr="00F54EF7" w:rsidRDefault="00357547" w:rsidP="00CE79A4">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7C34C7F8"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FE86185"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0F1D87F" w14:textId="77777777" w:rsidR="00357547" w:rsidRPr="00F54EF7" w:rsidRDefault="00357547" w:rsidP="00CE79A4">
            <w:pPr>
              <w:jc w:val="center"/>
              <w:rPr>
                <w:rFonts w:cs="Arial"/>
                <w:sz w:val="16"/>
                <w:szCs w:val="16"/>
              </w:rPr>
            </w:pPr>
            <w:r w:rsidRPr="00F54EF7">
              <w:rPr>
                <w:rFonts w:cs="Arial"/>
                <w:sz w:val="16"/>
                <w:szCs w:val="16"/>
              </w:rPr>
              <w:t>X</w:t>
            </w:r>
          </w:p>
        </w:tc>
      </w:tr>
      <w:tr w:rsidR="00357547" w:rsidRPr="00F54EF7" w14:paraId="22F3DA5F" w14:textId="77777777" w:rsidTr="00F67807">
        <w:trPr>
          <w:cantSplit/>
          <w:trHeight w:val="45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06929A73" w14:textId="77777777" w:rsidR="00357547" w:rsidRPr="00F54EF7" w:rsidRDefault="00357547" w:rsidP="006E1188">
            <w:pPr>
              <w:rPr>
                <w:rFonts w:cs="Arial"/>
                <w:sz w:val="20"/>
                <w:szCs w:val="20"/>
              </w:rPr>
            </w:pPr>
            <w:r w:rsidRPr="00F54EF7">
              <w:rPr>
                <w:rFonts w:cs="Arial"/>
                <w:sz w:val="20"/>
                <w:szCs w:val="20"/>
              </w:rPr>
              <w:t>SOG</w:t>
            </w:r>
          </w:p>
        </w:tc>
        <w:tc>
          <w:tcPr>
            <w:tcW w:w="2479" w:type="pct"/>
            <w:tcBorders>
              <w:top w:val="nil"/>
              <w:left w:val="nil"/>
              <w:bottom w:val="single" w:sz="4" w:space="0" w:color="auto"/>
              <w:right w:val="single" w:sz="4" w:space="0" w:color="auto"/>
            </w:tcBorders>
            <w:tcMar>
              <w:top w:w="113" w:type="dxa"/>
              <w:bottom w:w="113" w:type="dxa"/>
            </w:tcMar>
            <w:vAlign w:val="center"/>
          </w:tcPr>
          <w:p w14:paraId="413BDC88" w14:textId="77777777" w:rsidR="00CE79A4" w:rsidRPr="00F54EF7" w:rsidRDefault="00357547" w:rsidP="00CE79A4">
            <w:pPr>
              <w:rPr>
                <w:rFonts w:cs="Arial"/>
                <w:sz w:val="16"/>
                <w:szCs w:val="16"/>
              </w:rPr>
            </w:pPr>
            <w:r w:rsidRPr="00F54EF7">
              <w:rPr>
                <w:rFonts w:cs="Arial"/>
                <w:sz w:val="16"/>
                <w:szCs w:val="16"/>
              </w:rPr>
              <w:t>Speed over ground in 1/10 knot steps (0-102.2 knots)</w:t>
            </w:r>
          </w:p>
          <w:p w14:paraId="3088346F" w14:textId="77777777" w:rsidR="00357547" w:rsidRPr="00F54EF7" w:rsidRDefault="00357547" w:rsidP="00CE79A4">
            <w:pPr>
              <w:rPr>
                <w:rFonts w:cs="Arial"/>
                <w:sz w:val="16"/>
                <w:szCs w:val="16"/>
                <w:lang w:eastAsia="ja-JP"/>
              </w:rPr>
            </w:pPr>
            <w:r w:rsidRPr="00F54EF7">
              <w:rPr>
                <w:rFonts w:cs="Arial"/>
                <w:sz w:val="16"/>
                <w:szCs w:val="16"/>
              </w:rPr>
              <w:t>1 023 = not available, 1 022 = 102.2 knots or higher</w:t>
            </w:r>
          </w:p>
        </w:tc>
        <w:tc>
          <w:tcPr>
            <w:tcW w:w="241" w:type="pct"/>
            <w:tcBorders>
              <w:top w:val="nil"/>
              <w:left w:val="nil"/>
              <w:bottom w:val="single" w:sz="4" w:space="0" w:color="auto"/>
              <w:right w:val="single" w:sz="4" w:space="0" w:color="auto"/>
            </w:tcBorders>
            <w:tcMar>
              <w:top w:w="113" w:type="dxa"/>
              <w:bottom w:w="113" w:type="dxa"/>
            </w:tcMar>
            <w:vAlign w:val="center"/>
          </w:tcPr>
          <w:p w14:paraId="745056CB"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491EAD18"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38E35B98"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053DA2F3" w14:textId="77777777" w:rsidR="00357547" w:rsidRPr="00F54EF7" w:rsidRDefault="00357547" w:rsidP="00CE79A4">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28A0F7C1"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24D78C9"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311F9069" w14:textId="77777777" w:rsidR="00357547" w:rsidRPr="00F54EF7" w:rsidRDefault="00357547" w:rsidP="00CE79A4">
            <w:pPr>
              <w:jc w:val="center"/>
              <w:rPr>
                <w:rFonts w:cs="Arial"/>
                <w:sz w:val="16"/>
                <w:szCs w:val="16"/>
              </w:rPr>
            </w:pPr>
          </w:p>
        </w:tc>
      </w:tr>
      <w:tr w:rsidR="00357547" w:rsidRPr="00F54EF7" w14:paraId="41566D93" w14:textId="77777777" w:rsidTr="00F67807">
        <w:trPr>
          <w:cantSplit/>
          <w:trHeight w:val="45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000D3A45" w14:textId="77777777" w:rsidR="00357547" w:rsidRPr="00F54EF7" w:rsidRDefault="00357547" w:rsidP="006E1188">
            <w:pPr>
              <w:rPr>
                <w:rFonts w:cs="Arial"/>
                <w:sz w:val="20"/>
                <w:szCs w:val="20"/>
              </w:rPr>
            </w:pPr>
            <w:r w:rsidRPr="00F54EF7">
              <w:rPr>
                <w:rFonts w:cs="Arial"/>
                <w:sz w:val="20"/>
                <w:szCs w:val="20"/>
              </w:rPr>
              <w:t>COG</w:t>
            </w:r>
          </w:p>
        </w:tc>
        <w:tc>
          <w:tcPr>
            <w:tcW w:w="2479" w:type="pct"/>
            <w:tcBorders>
              <w:top w:val="nil"/>
              <w:left w:val="nil"/>
              <w:bottom w:val="single" w:sz="4" w:space="0" w:color="auto"/>
              <w:right w:val="single" w:sz="4" w:space="0" w:color="auto"/>
            </w:tcBorders>
            <w:tcMar>
              <w:top w:w="113" w:type="dxa"/>
              <w:bottom w:w="113" w:type="dxa"/>
            </w:tcMar>
            <w:vAlign w:val="center"/>
          </w:tcPr>
          <w:p w14:paraId="16810EAF" w14:textId="77777777" w:rsidR="00357547" w:rsidRPr="00F54EF7" w:rsidRDefault="00357547" w:rsidP="00CE79A4">
            <w:pPr>
              <w:rPr>
                <w:rFonts w:cs="Arial"/>
                <w:sz w:val="16"/>
                <w:szCs w:val="16"/>
                <w:lang w:eastAsia="ja-JP"/>
              </w:rPr>
            </w:pPr>
            <w:r w:rsidRPr="00F54EF7">
              <w:rPr>
                <w:rFonts w:cs="Arial"/>
                <w:sz w:val="16"/>
                <w:szCs w:val="16"/>
              </w:rPr>
              <w:t xml:space="preserve">Course over ground in 1/10° (0-3599). </w:t>
            </w:r>
            <w:r w:rsidR="00CE79A4" w:rsidRPr="00F54EF7">
              <w:rPr>
                <w:rFonts w:cs="Arial"/>
                <w:sz w:val="16"/>
                <w:szCs w:val="16"/>
              </w:rPr>
              <w:t xml:space="preserve"> </w:t>
            </w:r>
            <w:r w:rsidRPr="00F54EF7">
              <w:rPr>
                <w:rFonts w:cs="Arial"/>
                <w:sz w:val="16"/>
                <w:szCs w:val="16"/>
              </w:rPr>
              <w:t xml:space="preserve">3600 (E10h) = not available = default. </w:t>
            </w:r>
            <w:r w:rsidR="00CE79A4" w:rsidRPr="00F54EF7">
              <w:rPr>
                <w:rFonts w:cs="Arial"/>
                <w:sz w:val="16"/>
                <w:szCs w:val="16"/>
              </w:rPr>
              <w:t xml:space="preserve"> </w:t>
            </w:r>
            <w:r w:rsidRPr="00F54EF7">
              <w:rPr>
                <w:rFonts w:cs="Arial"/>
                <w:sz w:val="16"/>
                <w:szCs w:val="16"/>
              </w:rPr>
              <w:t>3 601- 4 095 should not be used</w:t>
            </w:r>
          </w:p>
        </w:tc>
        <w:tc>
          <w:tcPr>
            <w:tcW w:w="241" w:type="pct"/>
            <w:tcBorders>
              <w:top w:val="nil"/>
              <w:left w:val="nil"/>
              <w:bottom w:val="single" w:sz="4" w:space="0" w:color="auto"/>
              <w:right w:val="single" w:sz="4" w:space="0" w:color="auto"/>
            </w:tcBorders>
            <w:tcMar>
              <w:top w:w="113" w:type="dxa"/>
              <w:bottom w:w="113" w:type="dxa"/>
            </w:tcMar>
            <w:vAlign w:val="center"/>
          </w:tcPr>
          <w:p w14:paraId="701D0A18"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5191CE5"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4F764D4A"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087FF065" w14:textId="77777777" w:rsidR="00357547" w:rsidRPr="00F54EF7" w:rsidRDefault="00357547" w:rsidP="00CE79A4">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2F36045F"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6527466"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4483642" w14:textId="77777777" w:rsidR="00357547" w:rsidRPr="00F54EF7" w:rsidRDefault="00357547" w:rsidP="00CE79A4">
            <w:pPr>
              <w:jc w:val="center"/>
              <w:rPr>
                <w:rFonts w:cs="Arial"/>
                <w:sz w:val="16"/>
                <w:szCs w:val="16"/>
              </w:rPr>
            </w:pPr>
          </w:p>
        </w:tc>
      </w:tr>
      <w:tr w:rsidR="00357547" w:rsidRPr="00F54EF7" w14:paraId="57D7BD03"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2BB673F3" w14:textId="77777777" w:rsidR="00357547" w:rsidRPr="00F54EF7" w:rsidRDefault="00357547" w:rsidP="006E1188">
            <w:pPr>
              <w:rPr>
                <w:rFonts w:cs="Arial"/>
                <w:sz w:val="20"/>
                <w:szCs w:val="20"/>
              </w:rPr>
            </w:pPr>
            <w:r w:rsidRPr="00F54EF7">
              <w:rPr>
                <w:rFonts w:cs="Arial"/>
                <w:sz w:val="20"/>
                <w:szCs w:val="20"/>
              </w:rPr>
              <w:t>True Heading</w:t>
            </w:r>
          </w:p>
        </w:tc>
        <w:tc>
          <w:tcPr>
            <w:tcW w:w="2479" w:type="pct"/>
            <w:tcBorders>
              <w:top w:val="nil"/>
              <w:left w:val="nil"/>
              <w:bottom w:val="single" w:sz="4" w:space="0" w:color="auto"/>
              <w:right w:val="single" w:sz="4" w:space="0" w:color="auto"/>
            </w:tcBorders>
            <w:tcMar>
              <w:top w:w="113" w:type="dxa"/>
              <w:bottom w:w="113" w:type="dxa"/>
            </w:tcMar>
            <w:vAlign w:val="center"/>
          </w:tcPr>
          <w:p w14:paraId="118AF910" w14:textId="77777777" w:rsidR="00357547" w:rsidRPr="00F54EF7" w:rsidRDefault="00357547" w:rsidP="00CE79A4">
            <w:pPr>
              <w:rPr>
                <w:rFonts w:cs="Arial"/>
                <w:sz w:val="16"/>
                <w:szCs w:val="16"/>
                <w:lang w:eastAsia="ja-JP"/>
              </w:rPr>
            </w:pPr>
            <w:r w:rsidRPr="00F54EF7">
              <w:rPr>
                <w:rFonts w:cs="Arial"/>
                <w:sz w:val="16"/>
                <w:szCs w:val="16"/>
              </w:rPr>
              <w:t>Degrees (0-359) (511 indicates not available = default)</w:t>
            </w:r>
          </w:p>
        </w:tc>
        <w:tc>
          <w:tcPr>
            <w:tcW w:w="241" w:type="pct"/>
            <w:tcBorders>
              <w:top w:val="nil"/>
              <w:left w:val="nil"/>
              <w:bottom w:val="single" w:sz="4" w:space="0" w:color="auto"/>
              <w:right w:val="single" w:sz="4" w:space="0" w:color="auto"/>
            </w:tcBorders>
            <w:tcMar>
              <w:top w:w="113" w:type="dxa"/>
              <w:bottom w:w="113" w:type="dxa"/>
            </w:tcMar>
            <w:vAlign w:val="center"/>
          </w:tcPr>
          <w:p w14:paraId="1B818EBE"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544DBDC7"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45766252"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9A6B443" w14:textId="77777777" w:rsidR="00357547" w:rsidRPr="00F54EF7" w:rsidRDefault="00357547" w:rsidP="00CE79A4">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3B5E4B54"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B7C98F4" w14:textId="77777777" w:rsidR="00357547" w:rsidRPr="00F54EF7" w:rsidRDefault="00357547" w:rsidP="00CE79A4">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6048E66" w14:textId="77777777" w:rsidR="00357547" w:rsidRPr="00F54EF7" w:rsidRDefault="00357547" w:rsidP="00CE79A4">
            <w:pPr>
              <w:jc w:val="center"/>
              <w:rPr>
                <w:rFonts w:cs="Arial"/>
                <w:sz w:val="16"/>
                <w:szCs w:val="16"/>
              </w:rPr>
            </w:pPr>
          </w:p>
        </w:tc>
      </w:tr>
      <w:tr w:rsidR="00357547" w:rsidRPr="00F54EF7" w14:paraId="2A773D9E" w14:textId="77777777" w:rsidTr="00F67807">
        <w:trPr>
          <w:cantSplit/>
          <w:trHeight w:val="76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0A7B13C1" w14:textId="77777777" w:rsidR="00357547" w:rsidRPr="00F54EF7" w:rsidRDefault="00357547" w:rsidP="006E1188">
            <w:pPr>
              <w:rPr>
                <w:rFonts w:cs="Arial"/>
                <w:sz w:val="20"/>
                <w:szCs w:val="20"/>
              </w:rPr>
            </w:pPr>
            <w:r w:rsidRPr="00F54EF7">
              <w:rPr>
                <w:rFonts w:cs="Arial"/>
                <w:sz w:val="20"/>
                <w:szCs w:val="20"/>
              </w:rPr>
              <w:t>Type of Ship and/or Cargo Type</w:t>
            </w:r>
          </w:p>
        </w:tc>
        <w:tc>
          <w:tcPr>
            <w:tcW w:w="2479" w:type="pct"/>
            <w:tcBorders>
              <w:top w:val="nil"/>
              <w:left w:val="nil"/>
              <w:bottom w:val="single" w:sz="4" w:space="0" w:color="auto"/>
              <w:right w:val="single" w:sz="4" w:space="0" w:color="auto"/>
            </w:tcBorders>
            <w:tcMar>
              <w:top w:w="113" w:type="dxa"/>
              <w:bottom w:w="113" w:type="dxa"/>
            </w:tcMar>
            <w:vAlign w:val="center"/>
          </w:tcPr>
          <w:p w14:paraId="2EB189AA" w14:textId="77777777" w:rsidR="00357547" w:rsidRPr="00F54EF7" w:rsidRDefault="00357547" w:rsidP="00CE79A4">
            <w:pPr>
              <w:rPr>
                <w:rFonts w:cs="Arial"/>
                <w:sz w:val="16"/>
                <w:szCs w:val="16"/>
                <w:lang w:eastAsia="ja-JP"/>
              </w:rPr>
            </w:pPr>
            <w:r w:rsidRPr="00F54EF7">
              <w:rPr>
                <w:rFonts w:cs="Arial"/>
                <w:sz w:val="16"/>
                <w:szCs w:val="16"/>
              </w:rPr>
              <w:t>0 = not available or no ship = default; 1-99 = as defined in § 3.3.2</w:t>
            </w:r>
            <w:r w:rsidRPr="00F54EF7">
              <w:rPr>
                <w:rFonts w:cs="Arial"/>
                <w:sz w:val="16"/>
                <w:szCs w:val="16"/>
                <w:lang w:eastAsia="ja-JP"/>
              </w:rPr>
              <w:t>, Annex 8 in ITU-R M.1371-4</w:t>
            </w:r>
            <w:r w:rsidRPr="00F54EF7">
              <w:rPr>
                <w:rFonts w:cs="Arial"/>
                <w:sz w:val="16"/>
                <w:szCs w:val="16"/>
              </w:rPr>
              <w:t>; 100-199 = reserved, for regional use; 200-255 = reserved, for future use</w:t>
            </w:r>
            <w:r w:rsidRPr="00F54EF7">
              <w:rPr>
                <w:rFonts w:cs="Arial"/>
                <w:sz w:val="16"/>
                <w:szCs w:val="16"/>
                <w:lang w:eastAsia="ja-JP"/>
              </w:rPr>
              <w:t>.  Not applicable to SAR aircraft</w:t>
            </w:r>
          </w:p>
        </w:tc>
        <w:tc>
          <w:tcPr>
            <w:tcW w:w="241" w:type="pct"/>
            <w:tcBorders>
              <w:top w:val="nil"/>
              <w:left w:val="nil"/>
              <w:bottom w:val="single" w:sz="4" w:space="0" w:color="auto"/>
              <w:right w:val="single" w:sz="4" w:space="0" w:color="auto"/>
            </w:tcBorders>
            <w:tcMar>
              <w:top w:w="113" w:type="dxa"/>
              <w:bottom w:w="113" w:type="dxa"/>
            </w:tcMar>
            <w:vAlign w:val="center"/>
          </w:tcPr>
          <w:p w14:paraId="6BFAFB39"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1684A9F4"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7A78AD02"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02922ED9" w14:textId="77777777" w:rsidR="00357547" w:rsidRPr="00F54EF7" w:rsidRDefault="00357547" w:rsidP="00CE79A4">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3D1BFDE5" w14:textId="77777777" w:rsidR="00357547" w:rsidRPr="00F54EF7" w:rsidRDefault="00357547" w:rsidP="00CE79A4">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5E80378" w14:textId="77777777" w:rsidR="00357547" w:rsidRPr="00F54EF7" w:rsidRDefault="00357547" w:rsidP="00CE79A4">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0DA1C29" w14:textId="77777777" w:rsidR="00357547" w:rsidRPr="00F54EF7" w:rsidRDefault="00357547" w:rsidP="00CE79A4">
            <w:pPr>
              <w:jc w:val="center"/>
              <w:rPr>
                <w:rFonts w:cs="Arial"/>
                <w:sz w:val="16"/>
                <w:szCs w:val="16"/>
              </w:rPr>
            </w:pPr>
          </w:p>
        </w:tc>
      </w:tr>
      <w:tr w:rsidR="00357547" w:rsidRPr="00F54EF7" w14:paraId="618D9AFC" w14:textId="77777777" w:rsidTr="00F67807">
        <w:trPr>
          <w:cantSplit/>
          <w:trHeight w:val="45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3B839F61" w14:textId="77777777" w:rsidR="00357547" w:rsidRPr="00F54EF7" w:rsidRDefault="00357547" w:rsidP="006E1188">
            <w:pPr>
              <w:rPr>
                <w:rFonts w:cs="Arial"/>
                <w:sz w:val="20"/>
                <w:szCs w:val="20"/>
              </w:rPr>
            </w:pPr>
            <w:r w:rsidRPr="00F54EF7">
              <w:rPr>
                <w:rFonts w:cs="Arial"/>
                <w:sz w:val="20"/>
                <w:szCs w:val="20"/>
              </w:rPr>
              <w:t>Name</w:t>
            </w:r>
          </w:p>
        </w:tc>
        <w:tc>
          <w:tcPr>
            <w:tcW w:w="2479" w:type="pct"/>
            <w:tcBorders>
              <w:top w:val="nil"/>
              <w:left w:val="nil"/>
              <w:bottom w:val="single" w:sz="4" w:space="0" w:color="auto"/>
              <w:right w:val="single" w:sz="4" w:space="0" w:color="auto"/>
            </w:tcBorders>
            <w:tcMar>
              <w:top w:w="113" w:type="dxa"/>
              <w:bottom w:w="113" w:type="dxa"/>
            </w:tcMar>
            <w:vAlign w:val="center"/>
          </w:tcPr>
          <w:p w14:paraId="438622EE" w14:textId="77777777" w:rsidR="00CE79A4" w:rsidRPr="00F54EF7" w:rsidRDefault="00357547" w:rsidP="00CE79A4">
            <w:pPr>
              <w:rPr>
                <w:rFonts w:cs="Arial"/>
                <w:sz w:val="16"/>
                <w:szCs w:val="16"/>
                <w:lang w:eastAsia="ja-JP"/>
              </w:rPr>
            </w:pPr>
            <w:r w:rsidRPr="00F54EF7">
              <w:rPr>
                <w:rFonts w:cs="Arial"/>
                <w:sz w:val="16"/>
                <w:szCs w:val="16"/>
              </w:rPr>
              <w:t>Maximum 20 characters 6 bit ASCII, as defined in Table 44</w:t>
            </w:r>
            <w:r w:rsidRPr="00F54EF7">
              <w:rPr>
                <w:rFonts w:cs="Arial"/>
                <w:sz w:val="16"/>
                <w:szCs w:val="16"/>
                <w:lang w:eastAsia="ja-JP"/>
              </w:rPr>
              <w:t xml:space="preserve"> in ITU-R M.1371-4.</w:t>
            </w:r>
          </w:p>
          <w:p w14:paraId="0BF6E45F" w14:textId="77777777" w:rsidR="00357547" w:rsidRPr="00F54EF7" w:rsidRDefault="00357547" w:rsidP="00CE79A4">
            <w:pPr>
              <w:rPr>
                <w:rFonts w:cs="Arial"/>
                <w:sz w:val="16"/>
                <w:szCs w:val="16"/>
                <w:lang w:eastAsia="ja-JP"/>
              </w:rPr>
            </w:pPr>
            <w:r w:rsidRPr="00F54EF7">
              <w:rPr>
                <w:rFonts w:cs="Arial"/>
                <w:sz w:val="16"/>
                <w:szCs w:val="16"/>
              </w:rPr>
              <w:t>‘@@@@@@@@@@@@@@@@@@@@’ = not available = default</w:t>
            </w:r>
            <w:r w:rsidRPr="00F54EF7">
              <w:rPr>
                <w:rFonts w:cs="Arial"/>
                <w:sz w:val="16"/>
                <w:szCs w:val="16"/>
                <w:lang w:eastAsia="ja-JP"/>
              </w:rPr>
              <w:t xml:space="preserve">. </w:t>
            </w:r>
            <w:r w:rsidR="00CE79A4" w:rsidRPr="00F54EF7">
              <w:rPr>
                <w:rFonts w:cs="Arial"/>
                <w:sz w:val="16"/>
                <w:szCs w:val="16"/>
                <w:lang w:eastAsia="ja-JP"/>
              </w:rPr>
              <w:t xml:space="preserve"> </w:t>
            </w:r>
            <w:r w:rsidRPr="00F54EF7">
              <w:rPr>
                <w:rFonts w:cs="Arial"/>
                <w:sz w:val="16"/>
                <w:szCs w:val="16"/>
                <w:lang w:eastAsia="ja-JP"/>
              </w:rPr>
              <w:t>For SAR aircraft, it should be set to ‘SAR AIRCRAFT NNNNNNN’ where NNNNNNN equals the aircraft registration number</w:t>
            </w:r>
          </w:p>
          <w:p w14:paraId="19A3D72C" w14:textId="77777777" w:rsidR="00357547" w:rsidRPr="00F54EF7" w:rsidRDefault="00357547" w:rsidP="00CE79A4">
            <w:pPr>
              <w:rPr>
                <w:rFonts w:cs="Arial"/>
                <w:sz w:val="16"/>
                <w:szCs w:val="16"/>
                <w:lang w:eastAsia="ja-JP"/>
              </w:rPr>
            </w:pPr>
            <w:r w:rsidRPr="00F54EF7">
              <w:rPr>
                <w:rFonts w:cs="Arial"/>
                <w:sz w:val="16"/>
                <w:szCs w:val="16"/>
                <w:lang w:eastAsia="ja-JP"/>
              </w:rPr>
              <w:t>For AtoN stations there is an additional 14 characters allowed.</w:t>
            </w:r>
          </w:p>
        </w:tc>
        <w:tc>
          <w:tcPr>
            <w:tcW w:w="241" w:type="pct"/>
            <w:tcBorders>
              <w:top w:val="nil"/>
              <w:left w:val="nil"/>
              <w:bottom w:val="single" w:sz="4" w:space="0" w:color="auto"/>
              <w:right w:val="single" w:sz="4" w:space="0" w:color="auto"/>
            </w:tcBorders>
            <w:tcMar>
              <w:top w:w="113" w:type="dxa"/>
              <w:bottom w:w="113" w:type="dxa"/>
            </w:tcMar>
            <w:vAlign w:val="center"/>
          </w:tcPr>
          <w:p w14:paraId="3D82717A" w14:textId="77777777" w:rsidR="00357547" w:rsidRPr="00F54EF7" w:rsidRDefault="00357547" w:rsidP="006E1188">
            <w:pP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50481B87" w14:textId="77777777" w:rsidR="00357547" w:rsidRPr="00F54EF7" w:rsidRDefault="00357547" w:rsidP="006E1188">
            <w:pP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7954EB72" w14:textId="77777777" w:rsidR="00357547" w:rsidRPr="00F54EF7" w:rsidRDefault="00357547" w:rsidP="006E1188">
            <w:pP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49D979B6" w14:textId="77777777" w:rsidR="00357547" w:rsidRPr="00F54EF7" w:rsidRDefault="00357547" w:rsidP="006E1188">
            <w:pP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371F1A5A" w14:textId="77777777" w:rsidR="00357547" w:rsidRPr="00F54EF7" w:rsidRDefault="00357547" w:rsidP="006E1188">
            <w:pP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3F42C35D" w14:textId="77777777" w:rsidR="00357547" w:rsidRPr="00F54EF7" w:rsidRDefault="00357547" w:rsidP="006E1188">
            <w:pP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F4DAA5C" w14:textId="77777777" w:rsidR="00357547" w:rsidRPr="00F54EF7" w:rsidRDefault="00357547" w:rsidP="006E1188">
            <w:pPr>
              <w:jc w:val="center"/>
              <w:rPr>
                <w:rFonts w:cs="Arial"/>
                <w:sz w:val="16"/>
                <w:szCs w:val="16"/>
              </w:rPr>
            </w:pPr>
            <w:r w:rsidRPr="00F54EF7">
              <w:rPr>
                <w:rFonts w:cs="Arial"/>
                <w:sz w:val="16"/>
                <w:szCs w:val="16"/>
              </w:rPr>
              <w:t>X</w:t>
            </w:r>
          </w:p>
        </w:tc>
      </w:tr>
      <w:tr w:rsidR="00357547" w:rsidRPr="00F54EF7" w14:paraId="6658B5B8" w14:textId="77777777" w:rsidTr="00F67807">
        <w:trPr>
          <w:cantSplit/>
          <w:trHeight w:val="51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107F904A" w14:textId="77777777" w:rsidR="00357547" w:rsidRPr="00F54EF7" w:rsidRDefault="00357547" w:rsidP="006E1188">
            <w:pPr>
              <w:rPr>
                <w:rFonts w:cs="Arial"/>
                <w:sz w:val="20"/>
                <w:szCs w:val="20"/>
              </w:rPr>
            </w:pPr>
            <w:r w:rsidRPr="00F54EF7">
              <w:rPr>
                <w:rFonts w:cs="Arial"/>
                <w:sz w:val="20"/>
                <w:szCs w:val="20"/>
              </w:rPr>
              <w:lastRenderedPageBreak/>
              <w:t>Assigned Mode Flag</w:t>
            </w:r>
          </w:p>
        </w:tc>
        <w:tc>
          <w:tcPr>
            <w:tcW w:w="2479" w:type="pct"/>
            <w:tcBorders>
              <w:top w:val="nil"/>
              <w:left w:val="nil"/>
              <w:bottom w:val="single" w:sz="4" w:space="0" w:color="auto"/>
              <w:right w:val="single" w:sz="4" w:space="0" w:color="auto"/>
            </w:tcBorders>
            <w:tcMar>
              <w:top w:w="113" w:type="dxa"/>
              <w:bottom w:w="113" w:type="dxa"/>
            </w:tcMar>
            <w:vAlign w:val="center"/>
          </w:tcPr>
          <w:p w14:paraId="08CF1917" w14:textId="77777777" w:rsidR="00357547" w:rsidRPr="00F54EF7" w:rsidRDefault="00357547" w:rsidP="00CE79A4">
            <w:pPr>
              <w:rPr>
                <w:rFonts w:cs="Arial"/>
                <w:sz w:val="16"/>
                <w:szCs w:val="16"/>
                <w:lang w:eastAsia="ja-JP"/>
              </w:rPr>
            </w:pPr>
            <w:r w:rsidRPr="00F54EF7">
              <w:rPr>
                <w:rFonts w:cs="Arial"/>
                <w:sz w:val="16"/>
                <w:szCs w:val="16"/>
              </w:rPr>
              <w:t>0 = Station operating in autonomous and continuous mode=default; 1 = Station operating in assigned mode</w:t>
            </w:r>
          </w:p>
        </w:tc>
        <w:tc>
          <w:tcPr>
            <w:tcW w:w="241" w:type="pct"/>
            <w:tcBorders>
              <w:top w:val="nil"/>
              <w:left w:val="nil"/>
              <w:bottom w:val="single" w:sz="4" w:space="0" w:color="auto"/>
              <w:right w:val="single" w:sz="4" w:space="0" w:color="auto"/>
            </w:tcBorders>
            <w:tcMar>
              <w:top w:w="113" w:type="dxa"/>
              <w:bottom w:w="113" w:type="dxa"/>
            </w:tcMar>
            <w:vAlign w:val="center"/>
          </w:tcPr>
          <w:p w14:paraId="0C022F4C" w14:textId="77777777" w:rsidR="00357547" w:rsidRPr="00F54EF7" w:rsidRDefault="00357547" w:rsidP="006E1188">
            <w:pP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4ADD22F7" w14:textId="77777777" w:rsidR="00357547" w:rsidRPr="00F54EF7" w:rsidRDefault="00357547" w:rsidP="006E1188">
            <w:pP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0934BF4" w14:textId="77777777" w:rsidR="00357547" w:rsidRPr="00F54EF7" w:rsidRDefault="00357547" w:rsidP="006E1188">
            <w:pP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4DD58A89" w14:textId="77777777" w:rsidR="00357547" w:rsidRPr="00F54EF7" w:rsidRDefault="00357547" w:rsidP="006E1188">
            <w:pP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14307AC5" w14:textId="77777777" w:rsidR="00357547" w:rsidRPr="00F54EF7" w:rsidRDefault="00357547" w:rsidP="006E1188">
            <w:pP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2E2989B" w14:textId="77777777" w:rsidR="00357547" w:rsidRPr="00F54EF7" w:rsidRDefault="00357547" w:rsidP="006E1188">
            <w:pP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A053F42" w14:textId="77777777" w:rsidR="00357547" w:rsidRPr="00F54EF7" w:rsidRDefault="00357547" w:rsidP="006E1188">
            <w:pPr>
              <w:jc w:val="center"/>
              <w:rPr>
                <w:rFonts w:cs="Arial"/>
                <w:sz w:val="16"/>
                <w:szCs w:val="16"/>
              </w:rPr>
            </w:pPr>
            <w:r w:rsidRPr="00F54EF7">
              <w:rPr>
                <w:rFonts w:cs="Arial"/>
                <w:sz w:val="16"/>
                <w:szCs w:val="16"/>
              </w:rPr>
              <w:t>X</w:t>
            </w:r>
          </w:p>
        </w:tc>
      </w:tr>
      <w:tr w:rsidR="00357547" w:rsidRPr="00F54EF7" w14:paraId="13B1A447" w14:textId="77777777" w:rsidTr="00F67807">
        <w:trPr>
          <w:cantSplit/>
          <w:trHeight w:val="567"/>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74403F83" w14:textId="77777777" w:rsidR="00357547" w:rsidRPr="00F54EF7" w:rsidRDefault="00357547" w:rsidP="00F54EF7">
            <w:pPr>
              <w:rPr>
                <w:rFonts w:cs="Arial"/>
                <w:sz w:val="20"/>
                <w:szCs w:val="20"/>
              </w:rPr>
            </w:pPr>
            <w:r w:rsidRPr="00F54EF7">
              <w:rPr>
                <w:rFonts w:cs="Arial"/>
                <w:sz w:val="20"/>
                <w:szCs w:val="20"/>
              </w:rPr>
              <w:t>DTE</w:t>
            </w:r>
          </w:p>
        </w:tc>
        <w:tc>
          <w:tcPr>
            <w:tcW w:w="2479" w:type="pct"/>
            <w:tcBorders>
              <w:top w:val="nil"/>
              <w:left w:val="nil"/>
              <w:bottom w:val="single" w:sz="4" w:space="0" w:color="auto"/>
              <w:right w:val="single" w:sz="4" w:space="0" w:color="auto"/>
            </w:tcBorders>
            <w:tcMar>
              <w:top w:w="113" w:type="dxa"/>
              <w:bottom w:w="113" w:type="dxa"/>
            </w:tcMar>
            <w:vAlign w:val="center"/>
          </w:tcPr>
          <w:p w14:paraId="5FD18577" w14:textId="77777777" w:rsidR="00357547" w:rsidRPr="00F54EF7" w:rsidRDefault="00357547" w:rsidP="00F54EF7">
            <w:pPr>
              <w:rPr>
                <w:rFonts w:cs="Arial"/>
                <w:sz w:val="16"/>
                <w:szCs w:val="16"/>
                <w:lang w:eastAsia="ja-JP"/>
              </w:rPr>
            </w:pPr>
            <w:r w:rsidRPr="00F54EF7">
              <w:rPr>
                <w:rFonts w:cs="Arial"/>
                <w:sz w:val="16"/>
                <w:szCs w:val="16"/>
                <w:lang w:eastAsia="ja-JP"/>
              </w:rPr>
              <w:t>Data terminal equipment (DTE) ready (0 = available, 1 = not available = default) (see § 3.3.1, Annex 8 in ITU-R M.1371-4)</w:t>
            </w:r>
          </w:p>
        </w:tc>
        <w:tc>
          <w:tcPr>
            <w:tcW w:w="241" w:type="pct"/>
            <w:tcBorders>
              <w:top w:val="nil"/>
              <w:left w:val="nil"/>
              <w:bottom w:val="single" w:sz="4" w:space="0" w:color="auto"/>
              <w:right w:val="single" w:sz="4" w:space="0" w:color="auto"/>
            </w:tcBorders>
            <w:tcMar>
              <w:top w:w="113" w:type="dxa"/>
              <w:bottom w:w="113" w:type="dxa"/>
            </w:tcMar>
            <w:vAlign w:val="center"/>
          </w:tcPr>
          <w:p w14:paraId="03FA1042"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B4E6847"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7A033D63"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6956F7BF"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486B5319"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585FB175"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A27CB5D" w14:textId="77777777" w:rsidR="00357547" w:rsidRPr="00F54EF7" w:rsidRDefault="00357547" w:rsidP="00F54EF7">
            <w:pPr>
              <w:jc w:val="center"/>
              <w:rPr>
                <w:rFonts w:cs="Arial"/>
                <w:sz w:val="16"/>
                <w:szCs w:val="16"/>
              </w:rPr>
            </w:pPr>
          </w:p>
        </w:tc>
      </w:tr>
      <w:tr w:rsidR="00357547" w:rsidRPr="00F54EF7" w14:paraId="75277FBA"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20F7E414" w14:textId="77777777" w:rsidR="00357547" w:rsidRPr="00F54EF7" w:rsidRDefault="00357547" w:rsidP="00F54EF7">
            <w:pPr>
              <w:rPr>
                <w:rFonts w:cs="Arial"/>
                <w:sz w:val="20"/>
                <w:szCs w:val="20"/>
              </w:rPr>
            </w:pPr>
            <w:r w:rsidRPr="00F54EF7">
              <w:rPr>
                <w:rFonts w:cs="Arial"/>
                <w:sz w:val="20"/>
                <w:szCs w:val="20"/>
              </w:rPr>
              <w:t>Call Sign</w:t>
            </w:r>
          </w:p>
        </w:tc>
        <w:tc>
          <w:tcPr>
            <w:tcW w:w="2479" w:type="pct"/>
            <w:tcBorders>
              <w:top w:val="nil"/>
              <w:left w:val="nil"/>
              <w:bottom w:val="single" w:sz="4" w:space="0" w:color="auto"/>
              <w:right w:val="single" w:sz="4" w:space="0" w:color="auto"/>
            </w:tcBorders>
            <w:tcMar>
              <w:top w:w="113" w:type="dxa"/>
              <w:bottom w:w="113" w:type="dxa"/>
            </w:tcMar>
            <w:vAlign w:val="center"/>
          </w:tcPr>
          <w:p w14:paraId="60F59427" w14:textId="77777777" w:rsidR="00357547" w:rsidRPr="00F54EF7" w:rsidRDefault="00357547" w:rsidP="00F54EF7">
            <w:pPr>
              <w:rPr>
                <w:rFonts w:cs="Arial"/>
                <w:sz w:val="16"/>
                <w:szCs w:val="16"/>
                <w:lang w:eastAsia="ja-JP"/>
              </w:rPr>
            </w:pPr>
            <w:r w:rsidRPr="00F54EF7">
              <w:rPr>
                <w:rFonts w:cs="Arial"/>
                <w:sz w:val="16"/>
                <w:szCs w:val="16"/>
              </w:rPr>
              <w:t>7 × 6 bit ASCII characters, @@@@@@@ = not available = default</w:t>
            </w:r>
          </w:p>
        </w:tc>
        <w:tc>
          <w:tcPr>
            <w:tcW w:w="241" w:type="pct"/>
            <w:tcBorders>
              <w:top w:val="nil"/>
              <w:left w:val="nil"/>
              <w:bottom w:val="single" w:sz="4" w:space="0" w:color="auto"/>
              <w:right w:val="single" w:sz="4" w:space="0" w:color="auto"/>
            </w:tcBorders>
            <w:tcMar>
              <w:top w:w="113" w:type="dxa"/>
              <w:bottom w:w="113" w:type="dxa"/>
            </w:tcMar>
            <w:vAlign w:val="center"/>
          </w:tcPr>
          <w:p w14:paraId="4841818C"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1413A87C"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5133619B"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3B3458DE"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62420327"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197FEC73"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5B9EC63A" w14:textId="77777777" w:rsidR="00357547" w:rsidRPr="00F54EF7" w:rsidRDefault="00357547" w:rsidP="00F54EF7">
            <w:pPr>
              <w:jc w:val="center"/>
              <w:rPr>
                <w:rFonts w:cs="Arial"/>
                <w:sz w:val="16"/>
                <w:szCs w:val="16"/>
              </w:rPr>
            </w:pPr>
          </w:p>
        </w:tc>
      </w:tr>
      <w:tr w:rsidR="00357547" w:rsidRPr="00F54EF7" w14:paraId="733A7C5F" w14:textId="77777777" w:rsidTr="00F67807">
        <w:trPr>
          <w:cantSplit/>
          <w:trHeight w:val="76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075BE88D" w14:textId="77777777" w:rsidR="00357547" w:rsidRPr="00F54EF7" w:rsidRDefault="00357547" w:rsidP="00F54EF7">
            <w:pPr>
              <w:rPr>
                <w:rFonts w:cs="Arial"/>
                <w:sz w:val="20"/>
                <w:szCs w:val="20"/>
              </w:rPr>
            </w:pPr>
            <w:r w:rsidRPr="00F54EF7">
              <w:rPr>
                <w:rFonts w:cs="Arial"/>
                <w:sz w:val="20"/>
                <w:szCs w:val="20"/>
              </w:rPr>
              <w:t>Special Man</w:t>
            </w:r>
            <w:r w:rsidR="000F4DD7" w:rsidRPr="00F54EF7">
              <w:rPr>
                <w:rFonts w:cs="Arial"/>
                <w:sz w:val="20"/>
                <w:szCs w:val="20"/>
              </w:rPr>
              <w:t>o</w:t>
            </w:r>
            <w:r w:rsidRPr="00F54EF7">
              <w:rPr>
                <w:rFonts w:cs="Arial"/>
                <w:sz w:val="20"/>
                <w:szCs w:val="20"/>
              </w:rPr>
              <w:t>euver Indicator</w:t>
            </w:r>
          </w:p>
        </w:tc>
        <w:tc>
          <w:tcPr>
            <w:tcW w:w="2479" w:type="pct"/>
            <w:tcBorders>
              <w:top w:val="nil"/>
              <w:left w:val="nil"/>
              <w:bottom w:val="single" w:sz="4" w:space="0" w:color="auto"/>
              <w:right w:val="single" w:sz="4" w:space="0" w:color="auto"/>
            </w:tcBorders>
            <w:tcMar>
              <w:top w:w="113" w:type="dxa"/>
              <w:bottom w:w="113" w:type="dxa"/>
            </w:tcMar>
            <w:vAlign w:val="center"/>
          </w:tcPr>
          <w:p w14:paraId="6BF524F0" w14:textId="77777777" w:rsidR="00CE79A4" w:rsidRPr="00F54EF7" w:rsidRDefault="00357547" w:rsidP="00F54EF7">
            <w:pPr>
              <w:rPr>
                <w:rFonts w:cs="Arial"/>
                <w:sz w:val="16"/>
                <w:szCs w:val="16"/>
              </w:rPr>
            </w:pPr>
            <w:r w:rsidRPr="00F54EF7">
              <w:rPr>
                <w:rFonts w:cs="Arial"/>
                <w:sz w:val="16"/>
                <w:szCs w:val="16"/>
              </w:rPr>
              <w:t>0 = not available = default,1 = not engaged in special manoeuvre 2 = engaged in special manoeuvre</w:t>
            </w:r>
          </w:p>
          <w:p w14:paraId="36970279" w14:textId="77777777" w:rsidR="00357547" w:rsidRPr="00F54EF7" w:rsidRDefault="00F54EF7" w:rsidP="00F54EF7">
            <w:pPr>
              <w:rPr>
                <w:rFonts w:cs="Arial"/>
                <w:sz w:val="16"/>
                <w:szCs w:val="16"/>
                <w:lang w:eastAsia="ja-JP"/>
              </w:rPr>
            </w:pPr>
            <w:r w:rsidRPr="00F54EF7">
              <w:rPr>
                <w:rFonts w:cs="Arial"/>
                <w:sz w:val="16"/>
                <w:szCs w:val="16"/>
              </w:rPr>
              <w:t>(i.e.</w:t>
            </w:r>
            <w:r w:rsidR="00357547" w:rsidRPr="00F54EF7">
              <w:rPr>
                <w:rFonts w:cs="Arial"/>
                <w:sz w:val="16"/>
                <w:szCs w:val="16"/>
              </w:rPr>
              <w:t xml:space="preserve"> regional passing arrangement on Inland Waterway)</w:t>
            </w:r>
          </w:p>
        </w:tc>
        <w:tc>
          <w:tcPr>
            <w:tcW w:w="241" w:type="pct"/>
            <w:tcBorders>
              <w:top w:val="nil"/>
              <w:left w:val="nil"/>
              <w:bottom w:val="single" w:sz="4" w:space="0" w:color="auto"/>
              <w:right w:val="single" w:sz="4" w:space="0" w:color="auto"/>
            </w:tcBorders>
            <w:tcMar>
              <w:top w:w="113" w:type="dxa"/>
              <w:bottom w:w="113" w:type="dxa"/>
            </w:tcMar>
            <w:vAlign w:val="center"/>
          </w:tcPr>
          <w:p w14:paraId="5A46BC63"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6B61966"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72F94C6C"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60F5BA6D"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4DFDD6B7"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1E2312A2"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28E96C3" w14:textId="77777777" w:rsidR="00357547" w:rsidRPr="00F54EF7" w:rsidRDefault="00357547" w:rsidP="00F54EF7">
            <w:pPr>
              <w:jc w:val="center"/>
              <w:rPr>
                <w:rFonts w:cs="Arial"/>
                <w:sz w:val="16"/>
                <w:szCs w:val="16"/>
              </w:rPr>
            </w:pPr>
          </w:p>
        </w:tc>
      </w:tr>
      <w:tr w:rsidR="00357547" w:rsidRPr="00F54EF7" w14:paraId="1C9BC98B" w14:textId="77777777" w:rsidTr="00F67807">
        <w:trPr>
          <w:cantSplit/>
          <w:trHeight w:val="180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25C237EF" w14:textId="77777777" w:rsidR="00357547" w:rsidRPr="00F54EF7" w:rsidRDefault="00357547" w:rsidP="00F54EF7">
            <w:pPr>
              <w:rPr>
                <w:rFonts w:cs="Arial"/>
                <w:sz w:val="20"/>
                <w:szCs w:val="20"/>
              </w:rPr>
            </w:pPr>
            <w:r w:rsidRPr="00F54EF7">
              <w:rPr>
                <w:rFonts w:cs="Arial"/>
                <w:sz w:val="20"/>
                <w:szCs w:val="20"/>
              </w:rPr>
              <w:t>Rate of Turn</w:t>
            </w:r>
          </w:p>
        </w:tc>
        <w:tc>
          <w:tcPr>
            <w:tcW w:w="2479" w:type="pct"/>
            <w:tcBorders>
              <w:top w:val="nil"/>
              <w:left w:val="nil"/>
              <w:bottom w:val="single" w:sz="4" w:space="0" w:color="auto"/>
              <w:right w:val="single" w:sz="4" w:space="0" w:color="auto"/>
            </w:tcBorders>
            <w:tcMar>
              <w:top w:w="113" w:type="dxa"/>
              <w:bottom w:w="113" w:type="dxa"/>
            </w:tcMar>
            <w:vAlign w:val="center"/>
          </w:tcPr>
          <w:p w14:paraId="26E88333" w14:textId="77777777" w:rsidR="00357547" w:rsidRPr="00F54EF7" w:rsidRDefault="00357547" w:rsidP="00F54EF7">
            <w:pPr>
              <w:rPr>
                <w:rFonts w:cs="Arial"/>
                <w:sz w:val="16"/>
                <w:szCs w:val="16"/>
                <w:lang w:eastAsia="ja-JP"/>
              </w:rPr>
            </w:pPr>
            <w:r w:rsidRPr="00F54EF7">
              <w:rPr>
                <w:rFonts w:cs="Arial"/>
                <w:sz w:val="16"/>
                <w:szCs w:val="16"/>
              </w:rPr>
              <w:t xml:space="preserve">0 to +126 = turning right at up to 708 degrees per min or higher; 0 to -126 = turning left at up to 708 degrees per min or higher Values between 0 and 708 degrees per min coded by </w:t>
            </w:r>
            <w:del w:id="218" w:author="jorge arroyo" w:date="2015-02-22T16:21:00Z">
              <w:r w:rsidRPr="00F54EF7" w:rsidDel="00C35485">
                <w:rPr>
                  <w:rFonts w:cs="Arial"/>
                  <w:sz w:val="16"/>
                  <w:szCs w:val="16"/>
                </w:rPr>
                <w:delText>RO</w:delText>
              </w:r>
            </w:del>
            <w:ins w:id="219" w:author="jorge arroyo" w:date="2015-02-22T16:21:00Z">
              <w:r w:rsidR="00C35485">
                <w:rPr>
                  <w:rFonts w:cs="Arial"/>
                  <w:sz w:val="16"/>
                  <w:szCs w:val="16"/>
                </w:rPr>
                <w:t>R0</w:t>
              </w:r>
            </w:ins>
            <w:r w:rsidRPr="00F54EF7">
              <w:rPr>
                <w:rFonts w:cs="Arial"/>
                <w:sz w:val="16"/>
                <w:szCs w:val="16"/>
              </w:rPr>
              <w:t>TAIS=4.733 SQRT(</w:t>
            </w:r>
            <w:del w:id="220" w:author="jorge arroyo" w:date="2015-02-22T16:21:00Z">
              <w:r w:rsidRPr="00F54EF7" w:rsidDel="00C35485">
                <w:rPr>
                  <w:rFonts w:cs="Arial"/>
                  <w:sz w:val="16"/>
                  <w:szCs w:val="16"/>
                </w:rPr>
                <w:delText>RO</w:delText>
              </w:r>
            </w:del>
            <w:ins w:id="221" w:author="jorge arroyo" w:date="2015-02-22T16:21:00Z">
              <w:r w:rsidR="00C35485">
                <w:rPr>
                  <w:rFonts w:cs="Arial"/>
                  <w:sz w:val="16"/>
                  <w:szCs w:val="16"/>
                </w:rPr>
                <w:t>R0</w:t>
              </w:r>
            </w:ins>
            <w:r w:rsidRPr="00F54EF7">
              <w:rPr>
                <w:rFonts w:cs="Arial"/>
                <w:sz w:val="16"/>
                <w:szCs w:val="16"/>
              </w:rPr>
              <w:t>Tsensor) degrees per min</w:t>
            </w:r>
            <w:r w:rsidR="00CE79A4" w:rsidRPr="00F54EF7">
              <w:rPr>
                <w:rFonts w:cs="Arial"/>
                <w:sz w:val="16"/>
                <w:szCs w:val="16"/>
              </w:rPr>
              <w:t xml:space="preserve"> </w:t>
            </w:r>
            <w:r w:rsidRPr="00F54EF7">
              <w:rPr>
                <w:rFonts w:cs="Arial"/>
                <w:sz w:val="16"/>
                <w:szCs w:val="16"/>
              </w:rPr>
              <w:t xml:space="preserve">where </w:t>
            </w:r>
            <w:del w:id="222" w:author="jorge arroyo" w:date="2015-02-22T16:21:00Z">
              <w:r w:rsidRPr="00F54EF7" w:rsidDel="00C35485">
                <w:rPr>
                  <w:rFonts w:cs="Arial"/>
                  <w:sz w:val="16"/>
                  <w:szCs w:val="16"/>
                </w:rPr>
                <w:delText>RO</w:delText>
              </w:r>
            </w:del>
            <w:ins w:id="223" w:author="jorge arroyo" w:date="2015-02-22T16:21:00Z">
              <w:r w:rsidR="00C35485">
                <w:rPr>
                  <w:rFonts w:cs="Arial"/>
                  <w:sz w:val="16"/>
                  <w:szCs w:val="16"/>
                </w:rPr>
                <w:t>R0</w:t>
              </w:r>
            </w:ins>
            <w:r w:rsidRPr="00F54EF7">
              <w:rPr>
                <w:rFonts w:cs="Arial"/>
                <w:sz w:val="16"/>
                <w:szCs w:val="16"/>
              </w:rPr>
              <w:t>T sensor is the Rate of Turn as input by an external Rate of Turn Indicator (TI).</w:t>
            </w:r>
            <w:r w:rsidR="00CE79A4" w:rsidRPr="00F54EF7">
              <w:rPr>
                <w:rFonts w:cs="Arial"/>
                <w:sz w:val="16"/>
                <w:szCs w:val="16"/>
              </w:rPr>
              <w:t xml:space="preserve"> </w:t>
            </w:r>
            <w:r w:rsidRPr="00F54EF7">
              <w:rPr>
                <w:rFonts w:cs="Arial"/>
                <w:sz w:val="16"/>
                <w:szCs w:val="16"/>
              </w:rPr>
              <w:t xml:space="preserve"> </w:t>
            </w:r>
            <w:del w:id="224" w:author="jorge arroyo" w:date="2015-02-22T16:21:00Z">
              <w:r w:rsidRPr="00F54EF7" w:rsidDel="00C35485">
                <w:rPr>
                  <w:rFonts w:cs="Arial"/>
                  <w:sz w:val="16"/>
                  <w:szCs w:val="16"/>
                </w:rPr>
                <w:delText>RO</w:delText>
              </w:r>
            </w:del>
            <w:ins w:id="225" w:author="jorge arroyo" w:date="2015-02-22T16:21:00Z">
              <w:r w:rsidR="00C35485">
                <w:rPr>
                  <w:rFonts w:cs="Arial"/>
                  <w:sz w:val="16"/>
                  <w:szCs w:val="16"/>
                </w:rPr>
                <w:t>R0</w:t>
              </w:r>
            </w:ins>
            <w:r w:rsidRPr="00F54EF7">
              <w:rPr>
                <w:rFonts w:cs="Arial"/>
                <w:sz w:val="16"/>
                <w:szCs w:val="16"/>
              </w:rPr>
              <w:t>TAIS is rounded to the nearest integer value.</w:t>
            </w:r>
            <w:r w:rsidR="00CE79A4" w:rsidRPr="00F54EF7">
              <w:rPr>
                <w:rFonts w:cs="Arial"/>
                <w:sz w:val="16"/>
                <w:szCs w:val="16"/>
              </w:rPr>
              <w:t xml:space="preserve"> </w:t>
            </w:r>
            <w:r w:rsidRPr="00F54EF7">
              <w:rPr>
                <w:rFonts w:cs="Arial"/>
                <w:sz w:val="16"/>
                <w:szCs w:val="16"/>
              </w:rPr>
              <w:t xml:space="preserve"> +127 = turning right at more than 50 per 30s (No TI available) -127 = turning left at more than 50 per 30s (No TI available) -128 (80 hex) indicates no turn information available (default).</w:t>
            </w:r>
            <w:r w:rsidR="00CE79A4" w:rsidRPr="00F54EF7">
              <w:rPr>
                <w:rFonts w:cs="Arial"/>
                <w:sz w:val="16"/>
                <w:szCs w:val="16"/>
              </w:rPr>
              <w:t xml:space="preserve"> </w:t>
            </w:r>
            <w:r w:rsidRPr="00F54EF7">
              <w:rPr>
                <w:rFonts w:cs="Arial"/>
                <w:sz w:val="16"/>
                <w:szCs w:val="16"/>
              </w:rPr>
              <w:t xml:space="preserve"> </w:t>
            </w:r>
            <w:del w:id="226" w:author="jorge arroyo" w:date="2015-02-22T16:21:00Z">
              <w:r w:rsidRPr="00F54EF7" w:rsidDel="00C35485">
                <w:rPr>
                  <w:rFonts w:cs="Arial"/>
                  <w:sz w:val="16"/>
                  <w:szCs w:val="16"/>
                </w:rPr>
                <w:delText>RO</w:delText>
              </w:r>
            </w:del>
            <w:ins w:id="227" w:author="jorge arroyo" w:date="2015-02-22T16:21:00Z">
              <w:r w:rsidR="00C35485">
                <w:rPr>
                  <w:rFonts w:cs="Arial"/>
                  <w:sz w:val="16"/>
                  <w:szCs w:val="16"/>
                </w:rPr>
                <w:t>R0</w:t>
              </w:r>
            </w:ins>
            <w:r w:rsidRPr="00F54EF7">
              <w:rPr>
                <w:rFonts w:cs="Arial"/>
                <w:sz w:val="16"/>
                <w:szCs w:val="16"/>
              </w:rPr>
              <w:t>T data should not be derived from COG information.</w:t>
            </w:r>
          </w:p>
        </w:tc>
        <w:tc>
          <w:tcPr>
            <w:tcW w:w="241" w:type="pct"/>
            <w:tcBorders>
              <w:top w:val="nil"/>
              <w:left w:val="nil"/>
              <w:bottom w:val="single" w:sz="4" w:space="0" w:color="auto"/>
              <w:right w:val="single" w:sz="4" w:space="0" w:color="auto"/>
            </w:tcBorders>
            <w:tcMar>
              <w:top w:w="113" w:type="dxa"/>
              <w:bottom w:w="113" w:type="dxa"/>
            </w:tcMar>
            <w:vAlign w:val="center"/>
          </w:tcPr>
          <w:p w14:paraId="40FDF7EB"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A1CDBA5"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70232AA5"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1027F6C1"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6831F27F"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5F30EEAA"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340EB9D" w14:textId="77777777" w:rsidR="00357547" w:rsidRPr="00F54EF7" w:rsidRDefault="00357547" w:rsidP="00F54EF7">
            <w:pPr>
              <w:jc w:val="center"/>
              <w:rPr>
                <w:rFonts w:cs="Arial"/>
                <w:sz w:val="16"/>
                <w:szCs w:val="16"/>
              </w:rPr>
            </w:pPr>
          </w:p>
        </w:tc>
      </w:tr>
      <w:tr w:rsidR="00357547" w:rsidRPr="00F54EF7" w14:paraId="5EA2E2B6" w14:textId="77777777" w:rsidTr="00F67807">
        <w:trPr>
          <w:cantSplit/>
          <w:trHeight w:val="180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1F8F955E" w14:textId="77777777" w:rsidR="00357547" w:rsidRPr="00F54EF7" w:rsidRDefault="00357547" w:rsidP="00F54EF7">
            <w:pPr>
              <w:rPr>
                <w:rFonts w:cs="Arial"/>
                <w:sz w:val="20"/>
                <w:szCs w:val="20"/>
              </w:rPr>
            </w:pPr>
            <w:r w:rsidRPr="00F54EF7">
              <w:rPr>
                <w:rFonts w:cs="Arial"/>
                <w:sz w:val="20"/>
                <w:szCs w:val="20"/>
              </w:rPr>
              <w:t>Navigational Status</w:t>
            </w:r>
          </w:p>
        </w:tc>
        <w:tc>
          <w:tcPr>
            <w:tcW w:w="2479" w:type="pct"/>
            <w:tcBorders>
              <w:top w:val="nil"/>
              <w:left w:val="nil"/>
              <w:bottom w:val="single" w:sz="4" w:space="0" w:color="auto"/>
              <w:right w:val="single" w:sz="4" w:space="0" w:color="auto"/>
            </w:tcBorders>
            <w:tcMar>
              <w:top w:w="113" w:type="dxa"/>
              <w:bottom w:w="113" w:type="dxa"/>
            </w:tcMar>
            <w:vAlign w:val="center"/>
          </w:tcPr>
          <w:p w14:paraId="6261EFA5" w14:textId="77777777" w:rsidR="00357547" w:rsidRPr="00F54EF7" w:rsidRDefault="00357547" w:rsidP="00F54EF7">
            <w:pPr>
              <w:rPr>
                <w:rFonts w:cs="Arial"/>
                <w:sz w:val="16"/>
                <w:szCs w:val="16"/>
                <w:lang w:eastAsia="ja-JP"/>
              </w:rPr>
            </w:pPr>
            <w:r w:rsidRPr="00F54EF7">
              <w:rPr>
                <w:rFonts w:cs="Arial"/>
                <w:sz w:val="16"/>
                <w:szCs w:val="16"/>
              </w:rPr>
              <w:t>0 = under way using engine, 1 = at anchor, 2 = not under command, 3 = restricted manoeuvrability, 4 = constrained by her draught, 5 = moored, 6 = aground, 7 = engaged in fishing, 8 = under way sailing, 9 = reserved for future amendment of navigational status for ships carrying DG, HS, or MP, or IMO hazard or pollutant category C</w:t>
            </w:r>
            <w:r w:rsidR="00CE79A4" w:rsidRPr="00F54EF7">
              <w:rPr>
                <w:rFonts w:cs="Arial"/>
                <w:sz w:val="16"/>
                <w:szCs w:val="16"/>
              </w:rPr>
              <w:t xml:space="preserve"> </w:t>
            </w:r>
            <w:r w:rsidRPr="00F54EF7">
              <w:rPr>
                <w:rFonts w:cs="Arial"/>
                <w:sz w:val="16"/>
                <w:szCs w:val="16"/>
              </w:rPr>
              <w:t>(HSC), 10 = reserved for future amendment of navigational status for ships carrying DG, HS or MP, or IMO hazard</w:t>
            </w:r>
            <w:r w:rsidR="00CE79A4" w:rsidRPr="00F54EF7">
              <w:rPr>
                <w:rFonts w:cs="Arial"/>
                <w:sz w:val="16"/>
                <w:szCs w:val="16"/>
              </w:rPr>
              <w:t xml:space="preserve"> or pollutant category A (WIG);</w:t>
            </w:r>
          </w:p>
          <w:p w14:paraId="62336521" w14:textId="77777777" w:rsidR="00357547" w:rsidRPr="00F54EF7" w:rsidRDefault="00357547" w:rsidP="00F54EF7">
            <w:pPr>
              <w:rPr>
                <w:rFonts w:cs="Arial"/>
                <w:sz w:val="16"/>
                <w:szCs w:val="16"/>
                <w:lang w:eastAsia="ja-JP"/>
              </w:rPr>
            </w:pPr>
            <w:r w:rsidRPr="00F54EF7">
              <w:rPr>
                <w:rFonts w:cs="Arial"/>
                <w:sz w:val="16"/>
                <w:szCs w:val="16"/>
                <w:lang w:eastAsia="ja-JP"/>
              </w:rPr>
              <w:t>11-13 = reserved for future use,</w:t>
            </w:r>
          </w:p>
          <w:p w14:paraId="68BB9B2C" w14:textId="77777777" w:rsidR="00357547" w:rsidRPr="00F54EF7" w:rsidRDefault="00357547" w:rsidP="00F54EF7">
            <w:pPr>
              <w:rPr>
                <w:rFonts w:cs="Arial"/>
                <w:sz w:val="16"/>
                <w:szCs w:val="16"/>
                <w:lang w:eastAsia="ja-JP"/>
              </w:rPr>
            </w:pPr>
            <w:r w:rsidRPr="00F54EF7">
              <w:rPr>
                <w:rFonts w:cs="Arial"/>
                <w:sz w:val="16"/>
                <w:szCs w:val="16"/>
                <w:lang w:eastAsia="ja-JP"/>
              </w:rPr>
              <w:t>14 = AIS-SART (active),</w:t>
            </w:r>
          </w:p>
          <w:p w14:paraId="003CCE51" w14:textId="77777777" w:rsidR="00357547" w:rsidRPr="00F54EF7" w:rsidRDefault="00357547" w:rsidP="00F54EF7">
            <w:pPr>
              <w:rPr>
                <w:rFonts w:cs="Arial"/>
                <w:sz w:val="16"/>
                <w:szCs w:val="16"/>
                <w:lang w:eastAsia="ja-JP"/>
              </w:rPr>
            </w:pPr>
            <w:r w:rsidRPr="00F54EF7">
              <w:rPr>
                <w:rFonts w:cs="Arial"/>
                <w:sz w:val="16"/>
                <w:szCs w:val="16"/>
                <w:lang w:eastAsia="ja-JP"/>
              </w:rPr>
              <w:t>15 = not defined = default  (also used by AIS-SART under test)</w:t>
            </w:r>
          </w:p>
        </w:tc>
        <w:tc>
          <w:tcPr>
            <w:tcW w:w="241" w:type="pct"/>
            <w:tcBorders>
              <w:top w:val="nil"/>
              <w:left w:val="nil"/>
              <w:bottom w:val="single" w:sz="4" w:space="0" w:color="auto"/>
              <w:right w:val="single" w:sz="4" w:space="0" w:color="auto"/>
            </w:tcBorders>
            <w:tcMar>
              <w:top w:w="113" w:type="dxa"/>
              <w:bottom w:w="113" w:type="dxa"/>
            </w:tcMar>
            <w:vAlign w:val="center"/>
          </w:tcPr>
          <w:p w14:paraId="37C3990C"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5D32DDC"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71934A9A"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3AA1F58D"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7255E295"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3E26F74"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0DAA2C4" w14:textId="77777777" w:rsidR="00357547" w:rsidRPr="00F54EF7" w:rsidRDefault="00357547" w:rsidP="00F54EF7">
            <w:pPr>
              <w:jc w:val="center"/>
              <w:rPr>
                <w:rFonts w:cs="Arial"/>
                <w:sz w:val="16"/>
                <w:szCs w:val="16"/>
              </w:rPr>
            </w:pPr>
          </w:p>
        </w:tc>
      </w:tr>
      <w:tr w:rsidR="00357547" w:rsidRPr="00F54EF7" w14:paraId="25F44E41" w14:textId="77777777" w:rsidTr="00F67807">
        <w:trPr>
          <w:cantSplit/>
          <w:trHeight w:val="51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29E05216" w14:textId="77777777" w:rsidR="00357547" w:rsidRPr="00F54EF7" w:rsidRDefault="00357547" w:rsidP="00F54EF7">
            <w:pPr>
              <w:rPr>
                <w:rFonts w:cs="Arial"/>
                <w:sz w:val="20"/>
                <w:szCs w:val="20"/>
              </w:rPr>
            </w:pPr>
            <w:r w:rsidRPr="00F54EF7">
              <w:rPr>
                <w:rFonts w:cs="Arial"/>
                <w:sz w:val="20"/>
                <w:szCs w:val="20"/>
              </w:rPr>
              <w:t>Class B Unit Flag</w:t>
            </w:r>
          </w:p>
        </w:tc>
        <w:tc>
          <w:tcPr>
            <w:tcW w:w="2479" w:type="pct"/>
            <w:tcBorders>
              <w:top w:val="nil"/>
              <w:left w:val="nil"/>
              <w:bottom w:val="single" w:sz="4" w:space="0" w:color="auto"/>
              <w:right w:val="single" w:sz="4" w:space="0" w:color="auto"/>
            </w:tcBorders>
            <w:tcMar>
              <w:top w:w="113" w:type="dxa"/>
              <w:bottom w:w="113" w:type="dxa"/>
            </w:tcMar>
            <w:vAlign w:val="center"/>
          </w:tcPr>
          <w:p w14:paraId="1DB9DF80" w14:textId="77777777" w:rsidR="00357547" w:rsidRPr="00F54EF7" w:rsidRDefault="00357547" w:rsidP="00F54EF7">
            <w:pPr>
              <w:rPr>
                <w:rFonts w:cs="Arial"/>
                <w:sz w:val="16"/>
                <w:szCs w:val="16"/>
                <w:lang w:eastAsia="ja-JP"/>
              </w:rPr>
            </w:pPr>
            <w:r w:rsidRPr="00F54EF7">
              <w:rPr>
                <w:rFonts w:cs="Arial"/>
                <w:sz w:val="16"/>
                <w:szCs w:val="16"/>
              </w:rPr>
              <w:t>0 = Class B SOTDMA unit; 1 = Class B ‘CS’ unit</w:t>
            </w:r>
          </w:p>
        </w:tc>
        <w:tc>
          <w:tcPr>
            <w:tcW w:w="241" w:type="pct"/>
            <w:tcBorders>
              <w:top w:val="nil"/>
              <w:left w:val="nil"/>
              <w:bottom w:val="single" w:sz="4" w:space="0" w:color="auto"/>
              <w:right w:val="single" w:sz="4" w:space="0" w:color="auto"/>
            </w:tcBorders>
            <w:tcMar>
              <w:top w:w="113" w:type="dxa"/>
              <w:bottom w:w="113" w:type="dxa"/>
            </w:tcMar>
            <w:vAlign w:val="center"/>
          </w:tcPr>
          <w:p w14:paraId="7EBFEC3E"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3D6EFF3"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07C006A3"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CCB4805"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4D96D97B"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F2232A7"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DFE0AE2" w14:textId="77777777" w:rsidR="00357547" w:rsidRPr="00F54EF7" w:rsidRDefault="00357547" w:rsidP="00F54EF7">
            <w:pPr>
              <w:jc w:val="center"/>
              <w:rPr>
                <w:rFonts w:cs="Arial"/>
                <w:sz w:val="16"/>
                <w:szCs w:val="16"/>
              </w:rPr>
            </w:pPr>
          </w:p>
        </w:tc>
      </w:tr>
      <w:tr w:rsidR="00357547" w:rsidRPr="00F54EF7" w14:paraId="2A09B4BA" w14:textId="77777777" w:rsidTr="00F67807">
        <w:trPr>
          <w:cantSplit/>
          <w:trHeight w:val="259"/>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286AD866" w14:textId="77777777" w:rsidR="00357547" w:rsidRPr="00F54EF7" w:rsidRDefault="00357547" w:rsidP="00F54EF7">
            <w:pPr>
              <w:rPr>
                <w:rFonts w:cs="Arial"/>
                <w:sz w:val="20"/>
                <w:szCs w:val="20"/>
              </w:rPr>
            </w:pPr>
            <w:r w:rsidRPr="00F54EF7">
              <w:rPr>
                <w:rFonts w:cs="Arial"/>
                <w:sz w:val="20"/>
                <w:szCs w:val="20"/>
              </w:rPr>
              <w:t>Class B Message 22 Flag</w:t>
            </w:r>
          </w:p>
        </w:tc>
        <w:tc>
          <w:tcPr>
            <w:tcW w:w="2479" w:type="pct"/>
            <w:tcBorders>
              <w:top w:val="nil"/>
              <w:left w:val="nil"/>
              <w:bottom w:val="single" w:sz="4" w:space="0" w:color="auto"/>
              <w:right w:val="single" w:sz="4" w:space="0" w:color="auto"/>
            </w:tcBorders>
            <w:tcMar>
              <w:top w:w="113" w:type="dxa"/>
              <w:bottom w:w="113" w:type="dxa"/>
            </w:tcMar>
            <w:vAlign w:val="center"/>
          </w:tcPr>
          <w:p w14:paraId="25FC9128" w14:textId="77777777" w:rsidR="00357547" w:rsidRPr="00F54EF7" w:rsidRDefault="00357547" w:rsidP="00F54EF7">
            <w:pPr>
              <w:rPr>
                <w:rFonts w:cs="Arial"/>
                <w:sz w:val="16"/>
                <w:szCs w:val="16"/>
                <w:lang w:eastAsia="ja-JP"/>
              </w:rPr>
            </w:pPr>
            <w:r w:rsidRPr="00F54EF7">
              <w:rPr>
                <w:rFonts w:cs="Arial"/>
                <w:sz w:val="16"/>
                <w:szCs w:val="16"/>
              </w:rPr>
              <w:t>0 = No frequency management via Message 22 , operating on AIS1, AIS2 only; 1 = Frequency management via Message 22</w:t>
            </w:r>
          </w:p>
        </w:tc>
        <w:tc>
          <w:tcPr>
            <w:tcW w:w="241" w:type="pct"/>
            <w:tcBorders>
              <w:top w:val="nil"/>
              <w:left w:val="nil"/>
              <w:bottom w:val="single" w:sz="4" w:space="0" w:color="auto"/>
              <w:right w:val="single" w:sz="4" w:space="0" w:color="auto"/>
            </w:tcBorders>
            <w:tcMar>
              <w:top w:w="113" w:type="dxa"/>
              <w:bottom w:w="113" w:type="dxa"/>
            </w:tcMar>
            <w:vAlign w:val="center"/>
          </w:tcPr>
          <w:p w14:paraId="655965AC"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319E75E4"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71D6FB7"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F5388B0"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32AF8D2C"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13C7A488"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CFFBD2F" w14:textId="77777777" w:rsidR="00357547" w:rsidRPr="00F54EF7" w:rsidRDefault="00357547" w:rsidP="00F54EF7">
            <w:pPr>
              <w:jc w:val="center"/>
              <w:rPr>
                <w:rFonts w:cs="Arial"/>
                <w:sz w:val="16"/>
                <w:szCs w:val="16"/>
              </w:rPr>
            </w:pPr>
          </w:p>
        </w:tc>
      </w:tr>
      <w:tr w:rsidR="00357547" w:rsidRPr="00F54EF7" w14:paraId="72D12484" w14:textId="77777777" w:rsidTr="00F67807">
        <w:trPr>
          <w:cantSplit/>
          <w:trHeight w:val="259"/>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516718C3" w14:textId="77777777" w:rsidR="00357547" w:rsidRPr="00F54EF7" w:rsidRDefault="00357547" w:rsidP="00F54EF7">
            <w:pPr>
              <w:rPr>
                <w:rFonts w:cs="Arial"/>
                <w:sz w:val="20"/>
                <w:szCs w:val="20"/>
              </w:rPr>
            </w:pPr>
            <w:r w:rsidRPr="00F54EF7">
              <w:rPr>
                <w:rFonts w:cs="Arial"/>
                <w:sz w:val="20"/>
                <w:szCs w:val="20"/>
              </w:rPr>
              <w:t>Class B DSC Flag</w:t>
            </w:r>
          </w:p>
        </w:tc>
        <w:tc>
          <w:tcPr>
            <w:tcW w:w="2479" w:type="pct"/>
            <w:tcBorders>
              <w:top w:val="nil"/>
              <w:left w:val="nil"/>
              <w:bottom w:val="single" w:sz="4" w:space="0" w:color="auto"/>
              <w:right w:val="single" w:sz="4" w:space="0" w:color="auto"/>
            </w:tcBorders>
            <w:tcMar>
              <w:top w:w="113" w:type="dxa"/>
              <w:bottom w:w="113" w:type="dxa"/>
            </w:tcMar>
            <w:vAlign w:val="center"/>
          </w:tcPr>
          <w:p w14:paraId="7B2DDED5" w14:textId="77777777" w:rsidR="00CE79A4" w:rsidRPr="00F54EF7" w:rsidRDefault="00357547" w:rsidP="00F54EF7">
            <w:pPr>
              <w:rPr>
                <w:rFonts w:cs="Arial"/>
                <w:sz w:val="16"/>
                <w:szCs w:val="16"/>
              </w:rPr>
            </w:pPr>
            <w:r w:rsidRPr="00F54EF7">
              <w:rPr>
                <w:rFonts w:cs="Arial"/>
                <w:sz w:val="16"/>
                <w:szCs w:val="16"/>
              </w:rPr>
              <w:t>0 = Not equipped with DSC function</w:t>
            </w:r>
          </w:p>
          <w:p w14:paraId="29CA8419" w14:textId="77777777" w:rsidR="00357547" w:rsidRPr="00F54EF7" w:rsidRDefault="00357547" w:rsidP="00F54EF7">
            <w:pPr>
              <w:rPr>
                <w:rFonts w:cs="Arial"/>
                <w:sz w:val="16"/>
                <w:szCs w:val="16"/>
                <w:lang w:eastAsia="ja-JP"/>
              </w:rPr>
            </w:pPr>
            <w:r w:rsidRPr="00F54EF7">
              <w:rPr>
                <w:rFonts w:cs="Arial"/>
                <w:sz w:val="16"/>
                <w:szCs w:val="16"/>
              </w:rPr>
              <w:t>1 = Equipped with DSC function (dedicated or time-shared)</w:t>
            </w:r>
          </w:p>
        </w:tc>
        <w:tc>
          <w:tcPr>
            <w:tcW w:w="241" w:type="pct"/>
            <w:tcBorders>
              <w:top w:val="nil"/>
              <w:left w:val="nil"/>
              <w:bottom w:val="single" w:sz="4" w:space="0" w:color="auto"/>
              <w:right w:val="single" w:sz="4" w:space="0" w:color="auto"/>
            </w:tcBorders>
            <w:tcMar>
              <w:top w:w="113" w:type="dxa"/>
              <w:bottom w:w="113" w:type="dxa"/>
            </w:tcMar>
            <w:vAlign w:val="center"/>
          </w:tcPr>
          <w:p w14:paraId="593A6A27"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3107476A"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7F4B80E6"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0E9CFE21"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37CDF428"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31C76E6"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60A43A0" w14:textId="77777777" w:rsidR="00357547" w:rsidRPr="00F54EF7" w:rsidRDefault="00357547" w:rsidP="00F54EF7">
            <w:pPr>
              <w:jc w:val="center"/>
              <w:rPr>
                <w:rFonts w:cs="Arial"/>
                <w:sz w:val="16"/>
                <w:szCs w:val="16"/>
              </w:rPr>
            </w:pPr>
          </w:p>
        </w:tc>
      </w:tr>
      <w:tr w:rsidR="00357547" w:rsidRPr="00F54EF7" w14:paraId="689E789D" w14:textId="77777777" w:rsidTr="00F67807">
        <w:trPr>
          <w:cantSplit/>
          <w:trHeight w:val="259"/>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5C72E286" w14:textId="77777777" w:rsidR="00357547" w:rsidRPr="00F54EF7" w:rsidRDefault="00357547" w:rsidP="00F54EF7">
            <w:pPr>
              <w:rPr>
                <w:rFonts w:cs="Arial"/>
                <w:sz w:val="20"/>
                <w:szCs w:val="20"/>
              </w:rPr>
            </w:pPr>
            <w:r w:rsidRPr="00F54EF7">
              <w:rPr>
                <w:rFonts w:cs="Arial"/>
                <w:sz w:val="20"/>
                <w:szCs w:val="20"/>
              </w:rPr>
              <w:t>Class B Display Flag</w:t>
            </w:r>
          </w:p>
        </w:tc>
        <w:tc>
          <w:tcPr>
            <w:tcW w:w="2479" w:type="pct"/>
            <w:tcBorders>
              <w:top w:val="nil"/>
              <w:left w:val="nil"/>
              <w:bottom w:val="single" w:sz="4" w:space="0" w:color="auto"/>
              <w:right w:val="single" w:sz="4" w:space="0" w:color="auto"/>
            </w:tcBorders>
            <w:tcMar>
              <w:top w:w="113" w:type="dxa"/>
              <w:bottom w:w="113" w:type="dxa"/>
            </w:tcMar>
            <w:vAlign w:val="center"/>
          </w:tcPr>
          <w:p w14:paraId="3E691136" w14:textId="77777777" w:rsidR="00357547" w:rsidRPr="00F54EF7" w:rsidRDefault="00357547" w:rsidP="00F54EF7">
            <w:pPr>
              <w:rPr>
                <w:rFonts w:cs="Arial"/>
                <w:sz w:val="16"/>
                <w:szCs w:val="16"/>
                <w:lang w:eastAsia="ja-JP"/>
              </w:rPr>
            </w:pPr>
            <w:r w:rsidRPr="00F54EF7">
              <w:rPr>
                <w:rFonts w:cs="Arial"/>
                <w:sz w:val="16"/>
                <w:szCs w:val="16"/>
              </w:rPr>
              <w:t>0 = No display available; not capable of displaying Message 12 and 14; 1 = Equipped with integrated display displaying Message 12 and 14</w:t>
            </w:r>
          </w:p>
        </w:tc>
        <w:tc>
          <w:tcPr>
            <w:tcW w:w="241" w:type="pct"/>
            <w:tcBorders>
              <w:top w:val="nil"/>
              <w:left w:val="nil"/>
              <w:bottom w:val="single" w:sz="4" w:space="0" w:color="auto"/>
              <w:right w:val="single" w:sz="4" w:space="0" w:color="auto"/>
            </w:tcBorders>
            <w:tcMar>
              <w:top w:w="113" w:type="dxa"/>
              <w:bottom w:w="113" w:type="dxa"/>
            </w:tcMar>
            <w:vAlign w:val="center"/>
          </w:tcPr>
          <w:p w14:paraId="5FC618FC"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4DB9699E"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5D15A5B8"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2835D16"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2496D548"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980FF27"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4C94665" w14:textId="77777777" w:rsidR="00357547" w:rsidRPr="00F54EF7" w:rsidRDefault="00357547" w:rsidP="00F54EF7">
            <w:pPr>
              <w:jc w:val="center"/>
              <w:rPr>
                <w:rFonts w:cs="Arial"/>
                <w:sz w:val="16"/>
                <w:szCs w:val="16"/>
              </w:rPr>
            </w:pPr>
          </w:p>
        </w:tc>
      </w:tr>
      <w:tr w:rsidR="00357547" w:rsidRPr="00F54EF7" w14:paraId="6E3DC945" w14:textId="77777777" w:rsidTr="00F67807">
        <w:trPr>
          <w:cantSplit/>
          <w:trHeight w:val="259"/>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22861CD8" w14:textId="77777777" w:rsidR="00357547" w:rsidRPr="00F54EF7" w:rsidRDefault="00357547" w:rsidP="00F54EF7">
            <w:pPr>
              <w:rPr>
                <w:rFonts w:cs="Arial"/>
                <w:sz w:val="20"/>
                <w:szCs w:val="20"/>
              </w:rPr>
            </w:pPr>
            <w:r w:rsidRPr="00F54EF7">
              <w:rPr>
                <w:rFonts w:cs="Arial"/>
                <w:sz w:val="20"/>
                <w:szCs w:val="20"/>
              </w:rPr>
              <w:t>Class B Band Flag</w:t>
            </w:r>
          </w:p>
        </w:tc>
        <w:tc>
          <w:tcPr>
            <w:tcW w:w="2479" w:type="pct"/>
            <w:tcBorders>
              <w:top w:val="nil"/>
              <w:left w:val="nil"/>
              <w:bottom w:val="single" w:sz="4" w:space="0" w:color="auto"/>
              <w:right w:val="single" w:sz="4" w:space="0" w:color="auto"/>
            </w:tcBorders>
            <w:tcMar>
              <w:top w:w="113" w:type="dxa"/>
              <w:bottom w:w="113" w:type="dxa"/>
            </w:tcMar>
            <w:vAlign w:val="center"/>
          </w:tcPr>
          <w:p w14:paraId="0E0D3CF9" w14:textId="77777777" w:rsidR="00357547" w:rsidRPr="00F54EF7" w:rsidRDefault="00357547" w:rsidP="00F54EF7">
            <w:pPr>
              <w:rPr>
                <w:rFonts w:cs="Arial"/>
                <w:sz w:val="16"/>
                <w:szCs w:val="16"/>
                <w:lang w:eastAsia="ja-JP"/>
              </w:rPr>
            </w:pPr>
            <w:r w:rsidRPr="00F54EF7">
              <w:rPr>
                <w:rFonts w:cs="Arial"/>
                <w:sz w:val="16"/>
                <w:szCs w:val="16"/>
              </w:rPr>
              <w:t>0 = Capable of operating over the upper 525 kHz band of the marine band; 1 = Capable of operating over the whole marine band (irrelevant if ‘Class B Message 22 flag’ is 0)</w:t>
            </w:r>
          </w:p>
        </w:tc>
        <w:tc>
          <w:tcPr>
            <w:tcW w:w="241" w:type="pct"/>
            <w:tcBorders>
              <w:top w:val="nil"/>
              <w:left w:val="nil"/>
              <w:bottom w:val="single" w:sz="4" w:space="0" w:color="auto"/>
              <w:right w:val="single" w:sz="4" w:space="0" w:color="auto"/>
            </w:tcBorders>
            <w:tcMar>
              <w:top w:w="113" w:type="dxa"/>
              <w:bottom w:w="113" w:type="dxa"/>
            </w:tcMar>
            <w:vAlign w:val="center"/>
          </w:tcPr>
          <w:p w14:paraId="2CE8E045"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7CF0794D"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306A6EB1"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7E254F8B"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78698021"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2655CEA"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5AA3848" w14:textId="77777777" w:rsidR="00357547" w:rsidRPr="00F54EF7" w:rsidRDefault="00357547" w:rsidP="00F54EF7">
            <w:pPr>
              <w:jc w:val="center"/>
              <w:rPr>
                <w:rFonts w:cs="Arial"/>
                <w:sz w:val="16"/>
                <w:szCs w:val="16"/>
              </w:rPr>
            </w:pPr>
          </w:p>
        </w:tc>
      </w:tr>
      <w:tr w:rsidR="00357547" w:rsidRPr="00F54EF7" w14:paraId="7F047C60" w14:textId="77777777" w:rsidTr="00F67807">
        <w:trPr>
          <w:cantSplit/>
          <w:trHeight w:val="90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535F45DB" w14:textId="77777777" w:rsidR="00357547" w:rsidRPr="00F54EF7" w:rsidRDefault="00357547" w:rsidP="00F54EF7">
            <w:pPr>
              <w:rPr>
                <w:rFonts w:cs="Arial"/>
                <w:sz w:val="20"/>
                <w:szCs w:val="20"/>
              </w:rPr>
            </w:pPr>
            <w:r w:rsidRPr="00F54EF7">
              <w:rPr>
                <w:rFonts w:cs="Arial"/>
                <w:sz w:val="20"/>
                <w:szCs w:val="20"/>
              </w:rPr>
              <w:lastRenderedPageBreak/>
              <w:t xml:space="preserve">Type of Electronic </w:t>
            </w:r>
            <w:r w:rsidRPr="00F54EF7">
              <w:rPr>
                <w:rFonts w:cs="Arial"/>
                <w:sz w:val="20"/>
                <w:szCs w:val="20"/>
                <w:lang w:eastAsia="ja-JP"/>
              </w:rPr>
              <w:t xml:space="preserve">Position </w:t>
            </w:r>
            <w:r w:rsidRPr="00F54EF7">
              <w:rPr>
                <w:rFonts w:cs="Arial"/>
                <w:sz w:val="20"/>
                <w:szCs w:val="20"/>
              </w:rPr>
              <w:t>Fixing Device</w:t>
            </w:r>
          </w:p>
        </w:tc>
        <w:tc>
          <w:tcPr>
            <w:tcW w:w="2479" w:type="pct"/>
            <w:tcBorders>
              <w:top w:val="nil"/>
              <w:left w:val="nil"/>
              <w:bottom w:val="single" w:sz="4" w:space="0" w:color="auto"/>
              <w:right w:val="single" w:sz="4" w:space="0" w:color="auto"/>
            </w:tcBorders>
            <w:tcMar>
              <w:top w:w="113" w:type="dxa"/>
              <w:bottom w:w="113" w:type="dxa"/>
            </w:tcMar>
            <w:vAlign w:val="center"/>
          </w:tcPr>
          <w:p w14:paraId="0907BF8C" w14:textId="77777777" w:rsidR="00357547" w:rsidRPr="00F54EF7" w:rsidRDefault="00357547" w:rsidP="00F54EF7">
            <w:pPr>
              <w:rPr>
                <w:rFonts w:cs="Arial"/>
                <w:sz w:val="16"/>
                <w:szCs w:val="16"/>
                <w:lang w:eastAsia="ja-JP"/>
              </w:rPr>
            </w:pPr>
            <w:r w:rsidRPr="00F54EF7">
              <w:rPr>
                <w:rFonts w:cs="Arial"/>
                <w:sz w:val="16"/>
                <w:szCs w:val="16"/>
              </w:rPr>
              <w:t>0 = undefined (default); 1 = global positioning system (GPS); 2 = GNSS (GLONASS); 3 = combined GPS/GLONASS; 4 = Loran-C; 5 = Chayka; 6 = integrated navigation system; 7 = surveyed; 8 = Galileo; 9 -</w:t>
            </w:r>
            <w:r w:rsidRPr="00F54EF7">
              <w:rPr>
                <w:rFonts w:cs="Arial"/>
                <w:sz w:val="16"/>
                <w:szCs w:val="16"/>
                <w:lang w:eastAsia="ja-JP"/>
              </w:rPr>
              <w:t>14</w:t>
            </w:r>
            <w:r w:rsidRPr="00F54EF7">
              <w:rPr>
                <w:rFonts w:cs="Arial"/>
                <w:sz w:val="16"/>
                <w:szCs w:val="16"/>
              </w:rPr>
              <w:t xml:space="preserve"> = not used</w:t>
            </w:r>
            <w:r w:rsidRPr="00F54EF7">
              <w:rPr>
                <w:rFonts w:cs="Arial"/>
                <w:sz w:val="16"/>
                <w:szCs w:val="16"/>
                <w:lang w:eastAsia="ja-JP"/>
              </w:rPr>
              <w:t>; 15 = internal GNSS</w:t>
            </w:r>
          </w:p>
        </w:tc>
        <w:tc>
          <w:tcPr>
            <w:tcW w:w="241" w:type="pct"/>
            <w:tcBorders>
              <w:top w:val="nil"/>
              <w:left w:val="nil"/>
              <w:bottom w:val="single" w:sz="4" w:space="0" w:color="auto"/>
              <w:right w:val="single" w:sz="4" w:space="0" w:color="auto"/>
            </w:tcBorders>
            <w:tcMar>
              <w:top w:w="113" w:type="dxa"/>
              <w:bottom w:w="113" w:type="dxa"/>
            </w:tcMar>
            <w:vAlign w:val="center"/>
          </w:tcPr>
          <w:p w14:paraId="094C214C"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48A6265E" w14:textId="77777777" w:rsidR="00357547" w:rsidRPr="00F54EF7" w:rsidRDefault="00357547" w:rsidP="00F54EF7">
            <w:pPr>
              <w:jc w:val="center"/>
              <w:rPr>
                <w:rFonts w:cs="Arial"/>
                <w:sz w:val="16"/>
                <w:szCs w:val="16"/>
                <w:lang w:eastAsia="ja-JP"/>
              </w:rPr>
            </w:pPr>
            <w:r w:rsidRPr="00F54EF7">
              <w:rPr>
                <w:rFonts w:cs="Arial"/>
                <w:sz w:val="16"/>
                <w:szCs w:val="16"/>
                <w:lang w:eastAsia="ja-JP"/>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91AC21C"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2957D79"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3BFB4181"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310CD4B3"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5448918C" w14:textId="77777777" w:rsidR="00357547" w:rsidRPr="00F54EF7" w:rsidRDefault="00357547" w:rsidP="00F54EF7">
            <w:pPr>
              <w:jc w:val="center"/>
              <w:rPr>
                <w:rFonts w:cs="Arial"/>
                <w:sz w:val="16"/>
                <w:szCs w:val="16"/>
              </w:rPr>
            </w:pPr>
            <w:r w:rsidRPr="00F54EF7">
              <w:rPr>
                <w:rFonts w:cs="Arial"/>
                <w:sz w:val="16"/>
                <w:szCs w:val="16"/>
              </w:rPr>
              <w:t>X</w:t>
            </w:r>
          </w:p>
        </w:tc>
      </w:tr>
      <w:tr w:rsidR="00357547" w:rsidRPr="00F54EF7" w14:paraId="4B852A3F" w14:textId="77777777" w:rsidTr="00F67807">
        <w:trPr>
          <w:cantSplit/>
          <w:trHeight w:val="102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6A246AE1" w14:textId="77777777" w:rsidR="00357547" w:rsidRPr="00F54EF7" w:rsidRDefault="00357547" w:rsidP="00F54EF7">
            <w:pPr>
              <w:rPr>
                <w:rFonts w:cs="Arial"/>
                <w:sz w:val="20"/>
                <w:szCs w:val="20"/>
              </w:rPr>
            </w:pPr>
            <w:r w:rsidRPr="00F54EF7">
              <w:rPr>
                <w:rFonts w:cs="Arial"/>
                <w:sz w:val="20"/>
                <w:szCs w:val="20"/>
              </w:rPr>
              <w:t>Overall Dimension / Reference for Position</w:t>
            </w:r>
          </w:p>
        </w:tc>
        <w:tc>
          <w:tcPr>
            <w:tcW w:w="2479" w:type="pct"/>
            <w:tcBorders>
              <w:top w:val="nil"/>
              <w:left w:val="nil"/>
              <w:bottom w:val="single" w:sz="4" w:space="0" w:color="auto"/>
              <w:right w:val="single" w:sz="4" w:space="0" w:color="auto"/>
            </w:tcBorders>
            <w:tcMar>
              <w:top w:w="113" w:type="dxa"/>
              <w:bottom w:w="113" w:type="dxa"/>
            </w:tcMar>
            <w:vAlign w:val="center"/>
          </w:tcPr>
          <w:p w14:paraId="12252B42" w14:textId="77777777" w:rsidR="00357547" w:rsidRPr="00F54EF7" w:rsidRDefault="00357547" w:rsidP="00F54EF7">
            <w:pPr>
              <w:rPr>
                <w:rFonts w:cs="Arial"/>
                <w:sz w:val="16"/>
                <w:szCs w:val="16"/>
                <w:lang w:eastAsia="ja-JP"/>
              </w:rPr>
            </w:pPr>
            <w:r w:rsidRPr="00F54EF7">
              <w:rPr>
                <w:rFonts w:cs="Arial"/>
                <w:sz w:val="16"/>
                <w:szCs w:val="16"/>
              </w:rPr>
              <w:t>Reference point for reported position.  Also indicates the dimension of ship (m) (see Figure 41 and § 3.3.3</w:t>
            </w:r>
            <w:r w:rsidRPr="00F54EF7">
              <w:rPr>
                <w:rFonts w:cs="Arial"/>
                <w:sz w:val="16"/>
                <w:szCs w:val="16"/>
                <w:lang w:eastAsia="ja-JP"/>
              </w:rPr>
              <w:t>, Annex 8 in ITU-R M.1371-4</w:t>
            </w:r>
            <w:r w:rsidRPr="00F54EF7">
              <w:rPr>
                <w:rFonts w:cs="Arial"/>
                <w:sz w:val="16"/>
                <w:szCs w:val="16"/>
              </w:rPr>
              <w:t>)</w:t>
            </w:r>
          </w:p>
          <w:p w14:paraId="36F93D92" w14:textId="77777777" w:rsidR="00357547" w:rsidRPr="00F54EF7" w:rsidRDefault="00357547" w:rsidP="00F54EF7">
            <w:pPr>
              <w:rPr>
                <w:rFonts w:cs="Arial"/>
                <w:sz w:val="16"/>
                <w:szCs w:val="16"/>
                <w:lang w:eastAsia="ja-JP"/>
              </w:rPr>
            </w:pPr>
            <w:r w:rsidRPr="00F54EF7">
              <w:rPr>
                <w:rFonts w:cs="Arial"/>
                <w:sz w:val="16"/>
                <w:szCs w:val="16"/>
                <w:lang w:eastAsia="ja-JP"/>
              </w:rPr>
              <w:t xml:space="preserve">For SAR aircraft, the use of this field may be decided by the responsible administration. </w:t>
            </w:r>
            <w:r w:rsidR="00CE79A4" w:rsidRPr="00F54EF7">
              <w:rPr>
                <w:rFonts w:cs="Arial"/>
                <w:sz w:val="16"/>
                <w:szCs w:val="16"/>
                <w:lang w:eastAsia="ja-JP"/>
              </w:rPr>
              <w:t xml:space="preserve"> </w:t>
            </w:r>
            <w:r w:rsidRPr="00F54EF7">
              <w:rPr>
                <w:rFonts w:cs="Arial"/>
                <w:sz w:val="16"/>
                <w:szCs w:val="16"/>
                <w:lang w:eastAsia="ja-JP"/>
              </w:rPr>
              <w:t xml:space="preserve">If used it should indicate the maximum dimensions of the craft. </w:t>
            </w:r>
            <w:r w:rsidR="00CE79A4" w:rsidRPr="00F54EF7">
              <w:rPr>
                <w:rFonts w:cs="Arial"/>
                <w:sz w:val="16"/>
                <w:szCs w:val="16"/>
                <w:lang w:eastAsia="ja-JP"/>
              </w:rPr>
              <w:t xml:space="preserve"> </w:t>
            </w:r>
            <w:r w:rsidRPr="00F54EF7">
              <w:rPr>
                <w:rFonts w:cs="Arial"/>
                <w:sz w:val="16"/>
                <w:szCs w:val="16"/>
                <w:lang w:eastAsia="ja-JP"/>
              </w:rPr>
              <w:t>As default should A = B = C = D be set to ‘0’</w:t>
            </w:r>
          </w:p>
        </w:tc>
        <w:tc>
          <w:tcPr>
            <w:tcW w:w="241" w:type="pct"/>
            <w:tcBorders>
              <w:top w:val="nil"/>
              <w:left w:val="nil"/>
              <w:bottom w:val="single" w:sz="4" w:space="0" w:color="auto"/>
              <w:right w:val="single" w:sz="4" w:space="0" w:color="auto"/>
            </w:tcBorders>
            <w:tcMar>
              <w:top w:w="113" w:type="dxa"/>
              <w:bottom w:w="113" w:type="dxa"/>
            </w:tcMar>
            <w:vAlign w:val="center"/>
          </w:tcPr>
          <w:p w14:paraId="12BBE588"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4D613D91"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683AF21"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4E25B75"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1ADB6282"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D5EE83F"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D009C9D" w14:textId="77777777" w:rsidR="00357547" w:rsidRPr="00F54EF7" w:rsidRDefault="00357547" w:rsidP="00F54EF7">
            <w:pPr>
              <w:jc w:val="center"/>
              <w:rPr>
                <w:rFonts w:cs="Arial"/>
                <w:sz w:val="16"/>
                <w:szCs w:val="16"/>
              </w:rPr>
            </w:pPr>
            <w:r w:rsidRPr="00F54EF7">
              <w:rPr>
                <w:rFonts w:cs="Arial"/>
                <w:sz w:val="16"/>
                <w:szCs w:val="16"/>
              </w:rPr>
              <w:t>X</w:t>
            </w:r>
          </w:p>
        </w:tc>
      </w:tr>
      <w:tr w:rsidR="00357547" w:rsidRPr="00F54EF7" w14:paraId="0A350F49" w14:textId="77777777" w:rsidTr="00F67807">
        <w:trPr>
          <w:cantSplit/>
          <w:trHeight w:val="45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4EB28C6D" w14:textId="77777777" w:rsidR="00357547" w:rsidRPr="00F54EF7" w:rsidRDefault="00357547" w:rsidP="00F54EF7">
            <w:pPr>
              <w:rPr>
                <w:rFonts w:cs="Arial"/>
                <w:sz w:val="20"/>
                <w:szCs w:val="20"/>
              </w:rPr>
            </w:pPr>
            <w:r w:rsidRPr="00F54EF7">
              <w:rPr>
                <w:rFonts w:cs="Arial"/>
                <w:sz w:val="20"/>
                <w:szCs w:val="20"/>
              </w:rPr>
              <w:t>Vendor ID</w:t>
            </w:r>
          </w:p>
        </w:tc>
        <w:tc>
          <w:tcPr>
            <w:tcW w:w="2479" w:type="pct"/>
            <w:tcBorders>
              <w:top w:val="nil"/>
              <w:left w:val="nil"/>
              <w:bottom w:val="single" w:sz="4" w:space="0" w:color="auto"/>
              <w:right w:val="single" w:sz="4" w:space="0" w:color="auto"/>
            </w:tcBorders>
            <w:tcMar>
              <w:top w:w="113" w:type="dxa"/>
              <w:bottom w:w="113" w:type="dxa"/>
            </w:tcMar>
            <w:vAlign w:val="center"/>
          </w:tcPr>
          <w:p w14:paraId="32C20DC3" w14:textId="77777777" w:rsidR="00357547" w:rsidRPr="00F54EF7" w:rsidRDefault="00357547" w:rsidP="00F54EF7">
            <w:pPr>
              <w:rPr>
                <w:rFonts w:cs="Arial"/>
                <w:sz w:val="16"/>
                <w:szCs w:val="16"/>
                <w:lang w:eastAsia="ja-JP"/>
              </w:rPr>
            </w:pPr>
            <w:r w:rsidRPr="00F54EF7">
              <w:rPr>
                <w:rFonts w:cs="Arial"/>
                <w:sz w:val="16"/>
                <w:szCs w:val="16"/>
              </w:rPr>
              <w:t>Unique identification of the Unit by a number as defined by the manufacturer (option; ‘@@@@@@@’ = not available = default)</w:t>
            </w:r>
          </w:p>
          <w:p w14:paraId="5996B559" w14:textId="77777777" w:rsidR="00357547" w:rsidRPr="00F54EF7" w:rsidRDefault="00357547" w:rsidP="00F54EF7">
            <w:pPr>
              <w:rPr>
                <w:rFonts w:cs="Arial"/>
                <w:sz w:val="16"/>
                <w:szCs w:val="16"/>
                <w:lang w:eastAsia="ja-JP"/>
              </w:rPr>
            </w:pPr>
            <w:r w:rsidRPr="00F54EF7">
              <w:rPr>
                <w:rFonts w:cs="Arial"/>
                <w:sz w:val="16"/>
                <w:szCs w:val="16"/>
                <w:lang w:eastAsia="ja-JP"/>
              </w:rPr>
              <w:t>See Table 76A in ITU-R M.1371-4.</w:t>
            </w:r>
          </w:p>
        </w:tc>
        <w:tc>
          <w:tcPr>
            <w:tcW w:w="241" w:type="pct"/>
            <w:tcBorders>
              <w:top w:val="nil"/>
              <w:left w:val="nil"/>
              <w:bottom w:val="single" w:sz="4" w:space="0" w:color="auto"/>
              <w:right w:val="single" w:sz="4" w:space="0" w:color="auto"/>
            </w:tcBorders>
            <w:tcMar>
              <w:top w:w="113" w:type="dxa"/>
              <w:bottom w:w="113" w:type="dxa"/>
            </w:tcMar>
            <w:vAlign w:val="center"/>
          </w:tcPr>
          <w:p w14:paraId="05B80A6D"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074AB14"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16D3C994"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55E8E5CB"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62C47679"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601DA53"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302157E1" w14:textId="77777777" w:rsidR="00357547" w:rsidRPr="00F54EF7" w:rsidRDefault="00357547" w:rsidP="00F54EF7">
            <w:pPr>
              <w:jc w:val="center"/>
              <w:rPr>
                <w:rFonts w:cs="Arial"/>
                <w:sz w:val="16"/>
                <w:szCs w:val="16"/>
              </w:rPr>
            </w:pPr>
          </w:p>
        </w:tc>
      </w:tr>
      <w:tr w:rsidR="00357547" w:rsidRPr="00F54EF7" w14:paraId="76745AE4" w14:textId="77777777" w:rsidTr="00F67807">
        <w:trPr>
          <w:cantSplit/>
          <w:trHeight w:val="76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30980E01" w14:textId="77777777" w:rsidR="00357547" w:rsidRPr="00F54EF7" w:rsidRDefault="00357547" w:rsidP="00F54EF7">
            <w:pPr>
              <w:rPr>
                <w:rFonts w:cs="Arial"/>
                <w:sz w:val="20"/>
                <w:szCs w:val="20"/>
              </w:rPr>
            </w:pPr>
            <w:r w:rsidRPr="00F54EF7">
              <w:rPr>
                <w:rFonts w:cs="Arial"/>
                <w:sz w:val="20"/>
                <w:szCs w:val="20"/>
              </w:rPr>
              <w:t>Maximum Present Static Draught</w:t>
            </w:r>
          </w:p>
        </w:tc>
        <w:tc>
          <w:tcPr>
            <w:tcW w:w="2479" w:type="pct"/>
            <w:tcBorders>
              <w:top w:val="nil"/>
              <w:left w:val="nil"/>
              <w:bottom w:val="single" w:sz="4" w:space="0" w:color="auto"/>
              <w:right w:val="single" w:sz="4" w:space="0" w:color="auto"/>
            </w:tcBorders>
            <w:tcMar>
              <w:top w:w="113" w:type="dxa"/>
              <w:bottom w:w="113" w:type="dxa"/>
            </w:tcMar>
            <w:vAlign w:val="center"/>
          </w:tcPr>
          <w:p w14:paraId="545E15D4" w14:textId="77777777" w:rsidR="00357547" w:rsidRPr="00F54EF7" w:rsidRDefault="00357547" w:rsidP="00F54EF7">
            <w:pPr>
              <w:rPr>
                <w:rFonts w:cs="Arial"/>
                <w:sz w:val="16"/>
                <w:szCs w:val="16"/>
                <w:lang w:eastAsia="ja-JP"/>
              </w:rPr>
            </w:pPr>
            <w:r w:rsidRPr="00F54EF7">
              <w:rPr>
                <w:rFonts w:cs="Arial"/>
                <w:sz w:val="16"/>
                <w:szCs w:val="16"/>
              </w:rPr>
              <w:t>in 1/10 m, 255 = draught 25.5 m or greater, 0 = not available = default; in accordance with IMO Resolution A.851</w:t>
            </w:r>
            <w:r w:rsidR="00F54EF7" w:rsidRPr="00F54EF7">
              <w:rPr>
                <w:rFonts w:cs="Arial"/>
                <w:sz w:val="16"/>
                <w:szCs w:val="16"/>
              </w:rPr>
              <w:t>.</w:t>
            </w:r>
          </w:p>
          <w:p w14:paraId="38783B36" w14:textId="77777777" w:rsidR="00357547" w:rsidRPr="00F54EF7" w:rsidRDefault="00357547" w:rsidP="00F54EF7">
            <w:pPr>
              <w:rPr>
                <w:rFonts w:cs="Arial"/>
                <w:sz w:val="16"/>
                <w:szCs w:val="16"/>
                <w:lang w:eastAsia="ja-JP"/>
              </w:rPr>
            </w:pPr>
            <w:r w:rsidRPr="00F54EF7">
              <w:rPr>
                <w:rFonts w:cs="Arial"/>
                <w:sz w:val="16"/>
                <w:szCs w:val="16"/>
                <w:lang w:eastAsia="ja-JP"/>
              </w:rPr>
              <w:t>Not applicable to SAR aircraft, should be set to 0</w:t>
            </w:r>
          </w:p>
        </w:tc>
        <w:tc>
          <w:tcPr>
            <w:tcW w:w="241" w:type="pct"/>
            <w:tcBorders>
              <w:top w:val="nil"/>
              <w:left w:val="nil"/>
              <w:bottom w:val="single" w:sz="4" w:space="0" w:color="auto"/>
              <w:right w:val="single" w:sz="4" w:space="0" w:color="auto"/>
            </w:tcBorders>
            <w:tcMar>
              <w:top w:w="113" w:type="dxa"/>
              <w:bottom w:w="113" w:type="dxa"/>
            </w:tcMar>
            <w:vAlign w:val="center"/>
          </w:tcPr>
          <w:p w14:paraId="77844E3F"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29BAB99B"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7B6F2661"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7220447B"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5AF01C97"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885BB13"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D66A929" w14:textId="77777777" w:rsidR="00357547" w:rsidRPr="00F54EF7" w:rsidRDefault="00357547" w:rsidP="00F54EF7">
            <w:pPr>
              <w:jc w:val="center"/>
              <w:rPr>
                <w:rFonts w:cs="Arial"/>
                <w:sz w:val="16"/>
                <w:szCs w:val="16"/>
              </w:rPr>
            </w:pPr>
          </w:p>
        </w:tc>
      </w:tr>
      <w:tr w:rsidR="00357547" w:rsidRPr="00F54EF7" w14:paraId="7700A038"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68CFC43A" w14:textId="77777777" w:rsidR="00357547" w:rsidRPr="00F54EF7" w:rsidRDefault="00357547" w:rsidP="00F54EF7">
            <w:pPr>
              <w:rPr>
                <w:rFonts w:cs="Arial"/>
                <w:sz w:val="20"/>
                <w:szCs w:val="20"/>
              </w:rPr>
            </w:pPr>
            <w:r w:rsidRPr="00F54EF7">
              <w:rPr>
                <w:rFonts w:cs="Arial"/>
                <w:sz w:val="20"/>
                <w:szCs w:val="20"/>
              </w:rPr>
              <w:t>IMO Number</w:t>
            </w:r>
          </w:p>
        </w:tc>
        <w:tc>
          <w:tcPr>
            <w:tcW w:w="2479" w:type="pct"/>
            <w:tcBorders>
              <w:top w:val="nil"/>
              <w:left w:val="nil"/>
              <w:bottom w:val="single" w:sz="4" w:space="0" w:color="auto"/>
              <w:right w:val="single" w:sz="4" w:space="0" w:color="auto"/>
            </w:tcBorders>
            <w:tcMar>
              <w:top w:w="113" w:type="dxa"/>
              <w:bottom w:w="113" w:type="dxa"/>
            </w:tcMar>
            <w:vAlign w:val="center"/>
          </w:tcPr>
          <w:p w14:paraId="05A7D864" w14:textId="77777777" w:rsidR="00357547" w:rsidRPr="00F54EF7" w:rsidRDefault="00357547" w:rsidP="00F54EF7">
            <w:pPr>
              <w:rPr>
                <w:rFonts w:cs="Arial"/>
                <w:sz w:val="16"/>
                <w:szCs w:val="16"/>
                <w:lang w:eastAsia="ja-JP"/>
              </w:rPr>
            </w:pPr>
            <w:r w:rsidRPr="00F54EF7">
              <w:rPr>
                <w:rFonts w:cs="Arial"/>
                <w:sz w:val="16"/>
                <w:szCs w:val="16"/>
              </w:rPr>
              <w:t>1-999999999; 0 = not available = default</w:t>
            </w:r>
            <w:r w:rsidRPr="00F54EF7">
              <w:rPr>
                <w:rFonts w:cs="Arial"/>
                <w:sz w:val="16"/>
                <w:szCs w:val="16"/>
                <w:lang w:eastAsia="ja-JP"/>
              </w:rPr>
              <w:t xml:space="preserve"> – Not applicable to SAR aircraft</w:t>
            </w:r>
          </w:p>
        </w:tc>
        <w:tc>
          <w:tcPr>
            <w:tcW w:w="241" w:type="pct"/>
            <w:tcBorders>
              <w:top w:val="nil"/>
              <w:left w:val="nil"/>
              <w:bottom w:val="single" w:sz="4" w:space="0" w:color="auto"/>
              <w:right w:val="single" w:sz="4" w:space="0" w:color="auto"/>
            </w:tcBorders>
            <w:tcMar>
              <w:top w:w="113" w:type="dxa"/>
              <w:bottom w:w="113" w:type="dxa"/>
            </w:tcMar>
            <w:vAlign w:val="center"/>
          </w:tcPr>
          <w:p w14:paraId="13251659"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10D719A5"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6FF8318"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3354F361"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5D09AAE6"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56EE3184"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AEE6761" w14:textId="77777777" w:rsidR="00357547" w:rsidRPr="00F54EF7" w:rsidRDefault="00357547" w:rsidP="00F54EF7">
            <w:pPr>
              <w:jc w:val="center"/>
              <w:rPr>
                <w:rFonts w:cs="Arial"/>
                <w:sz w:val="16"/>
                <w:szCs w:val="16"/>
              </w:rPr>
            </w:pPr>
          </w:p>
        </w:tc>
      </w:tr>
      <w:tr w:rsidR="00357547" w:rsidRPr="00F54EF7" w14:paraId="66CAC338" w14:textId="77777777" w:rsidTr="00F67807">
        <w:trPr>
          <w:cantSplit/>
          <w:trHeight w:val="112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6E0F7615" w14:textId="77777777" w:rsidR="00357547" w:rsidRPr="00F54EF7" w:rsidRDefault="00357547" w:rsidP="00F54EF7">
            <w:pPr>
              <w:rPr>
                <w:rFonts w:cs="Arial"/>
                <w:sz w:val="20"/>
                <w:szCs w:val="20"/>
              </w:rPr>
            </w:pPr>
            <w:r w:rsidRPr="00F54EF7">
              <w:rPr>
                <w:rFonts w:cs="Arial"/>
                <w:sz w:val="20"/>
                <w:szCs w:val="20"/>
              </w:rPr>
              <w:t>ETA</w:t>
            </w:r>
          </w:p>
        </w:tc>
        <w:tc>
          <w:tcPr>
            <w:tcW w:w="2479" w:type="pct"/>
            <w:tcBorders>
              <w:top w:val="nil"/>
              <w:left w:val="nil"/>
              <w:bottom w:val="single" w:sz="4" w:space="0" w:color="auto"/>
              <w:right w:val="single" w:sz="4" w:space="0" w:color="auto"/>
            </w:tcBorders>
            <w:tcMar>
              <w:top w:w="113" w:type="dxa"/>
              <w:bottom w:w="113" w:type="dxa"/>
            </w:tcMar>
            <w:vAlign w:val="center"/>
          </w:tcPr>
          <w:p w14:paraId="6231F9A4" w14:textId="77777777" w:rsidR="00F54EF7" w:rsidRPr="00F54EF7" w:rsidRDefault="00357547" w:rsidP="00F54EF7">
            <w:pPr>
              <w:rPr>
                <w:rFonts w:cs="Arial"/>
                <w:sz w:val="16"/>
                <w:szCs w:val="16"/>
              </w:rPr>
            </w:pPr>
            <w:r w:rsidRPr="00F54EF7">
              <w:rPr>
                <w:rFonts w:cs="Arial"/>
                <w:sz w:val="16"/>
                <w:szCs w:val="16"/>
              </w:rPr>
              <w:t>Estimated time of arrival; MMDDHHMM UTC</w:t>
            </w:r>
          </w:p>
          <w:p w14:paraId="3242E5B7" w14:textId="77777777" w:rsidR="00F54EF7" w:rsidRPr="00F54EF7" w:rsidRDefault="00357547" w:rsidP="00F54EF7">
            <w:pPr>
              <w:rPr>
                <w:rFonts w:cs="Arial"/>
                <w:sz w:val="16"/>
                <w:szCs w:val="16"/>
              </w:rPr>
            </w:pPr>
            <w:r w:rsidRPr="00F54EF7">
              <w:rPr>
                <w:rFonts w:cs="Arial"/>
                <w:sz w:val="16"/>
                <w:szCs w:val="16"/>
              </w:rPr>
              <w:t>Bits 19-16: month; 1-12; 0 = not available = default</w:t>
            </w:r>
          </w:p>
          <w:p w14:paraId="4B736EDA" w14:textId="77777777" w:rsidR="00F54EF7" w:rsidRPr="00F54EF7" w:rsidRDefault="00357547" w:rsidP="00F54EF7">
            <w:pPr>
              <w:rPr>
                <w:rFonts w:cs="Arial"/>
                <w:sz w:val="16"/>
                <w:szCs w:val="16"/>
              </w:rPr>
            </w:pPr>
            <w:r w:rsidRPr="00F54EF7">
              <w:rPr>
                <w:rFonts w:cs="Arial"/>
                <w:sz w:val="16"/>
                <w:szCs w:val="16"/>
              </w:rPr>
              <w:t>Bits 15-11: day; 1-31; 0 = not available = default</w:t>
            </w:r>
          </w:p>
          <w:p w14:paraId="26708514" w14:textId="77777777" w:rsidR="00F54EF7" w:rsidRPr="00F54EF7" w:rsidRDefault="00357547" w:rsidP="00F54EF7">
            <w:pPr>
              <w:rPr>
                <w:rFonts w:cs="Arial"/>
                <w:sz w:val="16"/>
                <w:szCs w:val="16"/>
              </w:rPr>
            </w:pPr>
            <w:r w:rsidRPr="00F54EF7">
              <w:rPr>
                <w:rFonts w:cs="Arial"/>
                <w:sz w:val="16"/>
                <w:szCs w:val="16"/>
              </w:rPr>
              <w:t>Bits 10-6: hour; 0-23; 24 = not available = default</w:t>
            </w:r>
          </w:p>
          <w:p w14:paraId="45AE089D" w14:textId="77777777" w:rsidR="00357547" w:rsidRPr="00F54EF7" w:rsidRDefault="00357547" w:rsidP="00F54EF7">
            <w:pPr>
              <w:rPr>
                <w:rFonts w:cs="Arial"/>
                <w:sz w:val="16"/>
                <w:szCs w:val="16"/>
                <w:lang w:eastAsia="ja-JP"/>
              </w:rPr>
            </w:pPr>
            <w:r w:rsidRPr="00F54EF7">
              <w:rPr>
                <w:rFonts w:cs="Arial"/>
                <w:sz w:val="16"/>
                <w:szCs w:val="16"/>
              </w:rPr>
              <w:t>Bits 5-0: minute; 0-59; 60 = not available = default</w:t>
            </w:r>
          </w:p>
          <w:p w14:paraId="408D394A" w14:textId="77777777" w:rsidR="00357547" w:rsidRPr="00F54EF7" w:rsidRDefault="00357547" w:rsidP="00F54EF7">
            <w:pPr>
              <w:rPr>
                <w:rFonts w:cs="Arial"/>
                <w:sz w:val="16"/>
                <w:szCs w:val="16"/>
                <w:lang w:eastAsia="ja-JP"/>
              </w:rPr>
            </w:pPr>
            <w:r w:rsidRPr="00F54EF7">
              <w:rPr>
                <w:rFonts w:cs="Arial"/>
                <w:sz w:val="16"/>
                <w:szCs w:val="16"/>
                <w:lang w:eastAsia="ja-JP"/>
              </w:rPr>
              <w:t>For SAR aircraft, the use of this field may be decided by the responsible administration</w:t>
            </w:r>
          </w:p>
        </w:tc>
        <w:tc>
          <w:tcPr>
            <w:tcW w:w="241" w:type="pct"/>
            <w:tcBorders>
              <w:top w:val="nil"/>
              <w:left w:val="nil"/>
              <w:bottom w:val="single" w:sz="4" w:space="0" w:color="auto"/>
              <w:right w:val="single" w:sz="4" w:space="0" w:color="auto"/>
            </w:tcBorders>
            <w:tcMar>
              <w:top w:w="113" w:type="dxa"/>
              <w:bottom w:w="113" w:type="dxa"/>
            </w:tcMar>
            <w:vAlign w:val="center"/>
          </w:tcPr>
          <w:p w14:paraId="04DBA5F3"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797A1B7D"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5C7D7DCC"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554FF0D2"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76D68FD6"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05905FF"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1247C7DA" w14:textId="77777777" w:rsidR="00357547" w:rsidRPr="00F54EF7" w:rsidRDefault="00357547" w:rsidP="00F54EF7">
            <w:pPr>
              <w:jc w:val="center"/>
              <w:rPr>
                <w:rFonts w:cs="Arial"/>
                <w:sz w:val="16"/>
                <w:szCs w:val="16"/>
              </w:rPr>
            </w:pPr>
          </w:p>
        </w:tc>
      </w:tr>
      <w:tr w:rsidR="00357547" w:rsidRPr="00F54EF7" w14:paraId="4E40A053" w14:textId="77777777" w:rsidTr="00F67807">
        <w:trPr>
          <w:cantSplit/>
          <w:trHeight w:val="45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0BB0310F" w14:textId="77777777" w:rsidR="00357547" w:rsidRPr="00F54EF7" w:rsidRDefault="00357547" w:rsidP="00F54EF7">
            <w:pPr>
              <w:rPr>
                <w:rFonts w:cs="Arial"/>
                <w:sz w:val="20"/>
                <w:szCs w:val="20"/>
              </w:rPr>
            </w:pPr>
            <w:r w:rsidRPr="00F54EF7">
              <w:rPr>
                <w:rFonts w:cs="Arial"/>
                <w:sz w:val="20"/>
                <w:szCs w:val="20"/>
              </w:rPr>
              <w:t>Destination</w:t>
            </w:r>
          </w:p>
        </w:tc>
        <w:tc>
          <w:tcPr>
            <w:tcW w:w="2479" w:type="pct"/>
            <w:tcBorders>
              <w:top w:val="nil"/>
              <w:left w:val="nil"/>
              <w:bottom w:val="single" w:sz="4" w:space="0" w:color="auto"/>
              <w:right w:val="single" w:sz="4" w:space="0" w:color="auto"/>
            </w:tcBorders>
            <w:tcMar>
              <w:top w:w="113" w:type="dxa"/>
              <w:bottom w:w="113" w:type="dxa"/>
            </w:tcMar>
            <w:vAlign w:val="center"/>
          </w:tcPr>
          <w:p w14:paraId="0156CDA4" w14:textId="77777777" w:rsidR="00F54EF7" w:rsidRPr="00F54EF7" w:rsidRDefault="00357547" w:rsidP="00F54EF7">
            <w:pPr>
              <w:rPr>
                <w:rFonts w:cs="Arial"/>
                <w:sz w:val="16"/>
                <w:szCs w:val="16"/>
              </w:rPr>
            </w:pPr>
            <w:r w:rsidRPr="00F54EF7">
              <w:rPr>
                <w:rFonts w:cs="Arial"/>
                <w:sz w:val="16"/>
                <w:szCs w:val="16"/>
              </w:rPr>
              <w:t>Maximum 20 characters using 6-bit ASCII;</w:t>
            </w:r>
          </w:p>
          <w:p w14:paraId="7A1BC11A" w14:textId="77777777" w:rsidR="00357547" w:rsidRPr="00F54EF7" w:rsidRDefault="00357547" w:rsidP="00F54EF7">
            <w:pPr>
              <w:rPr>
                <w:rFonts w:cs="Arial"/>
                <w:sz w:val="16"/>
                <w:szCs w:val="16"/>
                <w:lang w:eastAsia="ja-JP"/>
              </w:rPr>
            </w:pPr>
            <w:r w:rsidRPr="00F54EF7">
              <w:rPr>
                <w:rFonts w:cs="Arial"/>
                <w:sz w:val="16"/>
                <w:szCs w:val="16"/>
              </w:rPr>
              <w:t>@@@@@@@@@@@@@@@@@@@@ = not available</w:t>
            </w:r>
          </w:p>
          <w:p w14:paraId="15CBE8F4" w14:textId="77777777" w:rsidR="00357547" w:rsidRPr="00F54EF7" w:rsidRDefault="00357547" w:rsidP="00F54EF7">
            <w:pPr>
              <w:rPr>
                <w:rFonts w:cs="Arial"/>
                <w:sz w:val="16"/>
                <w:szCs w:val="16"/>
                <w:lang w:eastAsia="ja-JP"/>
              </w:rPr>
            </w:pPr>
            <w:r w:rsidRPr="00F54EF7">
              <w:rPr>
                <w:rFonts w:cs="Arial"/>
                <w:sz w:val="16"/>
                <w:szCs w:val="16"/>
                <w:lang w:eastAsia="ja-JP"/>
              </w:rPr>
              <w:t>For SAR aircraft, the use of this field may be decided by the responsible administration</w:t>
            </w:r>
          </w:p>
        </w:tc>
        <w:tc>
          <w:tcPr>
            <w:tcW w:w="241" w:type="pct"/>
            <w:tcBorders>
              <w:top w:val="nil"/>
              <w:left w:val="nil"/>
              <w:bottom w:val="single" w:sz="4" w:space="0" w:color="auto"/>
              <w:right w:val="single" w:sz="4" w:space="0" w:color="auto"/>
            </w:tcBorders>
            <w:tcMar>
              <w:top w:w="113" w:type="dxa"/>
              <w:bottom w:w="113" w:type="dxa"/>
            </w:tcMar>
            <w:vAlign w:val="center"/>
          </w:tcPr>
          <w:p w14:paraId="4AB483E0"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0A33FACD"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7293676"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531AF1E2"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4BBE3A9A"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5BDAF511"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9F8862F" w14:textId="77777777" w:rsidR="00357547" w:rsidRPr="00F54EF7" w:rsidRDefault="00357547" w:rsidP="00F54EF7">
            <w:pPr>
              <w:jc w:val="center"/>
              <w:rPr>
                <w:rFonts w:cs="Arial"/>
                <w:sz w:val="16"/>
                <w:szCs w:val="16"/>
              </w:rPr>
            </w:pPr>
          </w:p>
        </w:tc>
      </w:tr>
      <w:tr w:rsidR="00357547" w:rsidRPr="00F54EF7" w14:paraId="72227FDC" w14:textId="77777777" w:rsidTr="00F67807">
        <w:trPr>
          <w:cantSplit/>
          <w:trHeight w:val="510"/>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205375AF" w14:textId="77777777" w:rsidR="00357547" w:rsidRPr="00F54EF7" w:rsidRDefault="00357547" w:rsidP="00F54EF7">
            <w:pPr>
              <w:rPr>
                <w:rFonts w:cs="Arial"/>
                <w:sz w:val="20"/>
                <w:szCs w:val="20"/>
              </w:rPr>
            </w:pPr>
            <w:r w:rsidRPr="00F54EF7">
              <w:rPr>
                <w:rFonts w:cs="Arial"/>
                <w:sz w:val="20"/>
                <w:szCs w:val="20"/>
              </w:rPr>
              <w:t>AIS Version Indicator</w:t>
            </w:r>
          </w:p>
        </w:tc>
        <w:tc>
          <w:tcPr>
            <w:tcW w:w="2479" w:type="pct"/>
            <w:tcBorders>
              <w:top w:val="nil"/>
              <w:left w:val="nil"/>
              <w:bottom w:val="single" w:sz="4" w:space="0" w:color="auto"/>
              <w:right w:val="single" w:sz="4" w:space="0" w:color="auto"/>
            </w:tcBorders>
            <w:tcMar>
              <w:top w:w="113" w:type="dxa"/>
              <w:bottom w:w="113" w:type="dxa"/>
            </w:tcMar>
            <w:vAlign w:val="center"/>
          </w:tcPr>
          <w:p w14:paraId="3CD672C5" w14:textId="77777777" w:rsidR="00357547" w:rsidRPr="00F54EF7" w:rsidRDefault="00357547" w:rsidP="00F54EF7">
            <w:pPr>
              <w:rPr>
                <w:rFonts w:cs="Arial"/>
                <w:sz w:val="16"/>
                <w:szCs w:val="16"/>
                <w:lang w:eastAsia="ja-JP"/>
              </w:rPr>
            </w:pPr>
            <w:r w:rsidRPr="00F54EF7">
              <w:rPr>
                <w:rFonts w:cs="Arial"/>
                <w:sz w:val="16"/>
                <w:szCs w:val="16"/>
              </w:rPr>
              <w:t>0 = station compliant with Recommendation ITU-R M.1371-1; 1 = station compliant with Recommendation ITU-R M.1371-3; 2-3 = station compliant with future editions</w:t>
            </w:r>
          </w:p>
        </w:tc>
        <w:tc>
          <w:tcPr>
            <w:tcW w:w="241" w:type="pct"/>
            <w:tcBorders>
              <w:top w:val="nil"/>
              <w:left w:val="nil"/>
              <w:bottom w:val="single" w:sz="4" w:space="0" w:color="auto"/>
              <w:right w:val="single" w:sz="4" w:space="0" w:color="auto"/>
            </w:tcBorders>
            <w:tcMar>
              <w:top w:w="113" w:type="dxa"/>
              <w:bottom w:w="113" w:type="dxa"/>
            </w:tcMar>
            <w:vAlign w:val="center"/>
          </w:tcPr>
          <w:p w14:paraId="09FDD240"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nil"/>
              <w:left w:val="nil"/>
              <w:bottom w:val="single" w:sz="4" w:space="0" w:color="auto"/>
              <w:right w:val="single" w:sz="4" w:space="0" w:color="auto"/>
            </w:tcBorders>
            <w:tcMar>
              <w:top w:w="113" w:type="dxa"/>
              <w:bottom w:w="113" w:type="dxa"/>
            </w:tcMar>
            <w:vAlign w:val="center"/>
          </w:tcPr>
          <w:p w14:paraId="69779D31"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CD646A1"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3360628F"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13B1DA26"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90AA13F"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17D8C5A1" w14:textId="77777777" w:rsidR="00357547" w:rsidRPr="00F54EF7" w:rsidRDefault="00357547" w:rsidP="00F54EF7">
            <w:pPr>
              <w:jc w:val="center"/>
              <w:rPr>
                <w:rFonts w:cs="Arial"/>
                <w:sz w:val="16"/>
                <w:szCs w:val="16"/>
              </w:rPr>
            </w:pPr>
          </w:p>
        </w:tc>
      </w:tr>
      <w:tr w:rsidR="00357547" w:rsidRPr="00F54EF7" w14:paraId="679BE025"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30901AFA" w14:textId="77777777" w:rsidR="00357547" w:rsidRPr="00F54EF7" w:rsidRDefault="00357547" w:rsidP="00F54EF7">
            <w:pPr>
              <w:rPr>
                <w:rFonts w:cs="Arial"/>
                <w:sz w:val="20"/>
                <w:szCs w:val="20"/>
              </w:rPr>
            </w:pPr>
            <w:r w:rsidRPr="00F54EF7">
              <w:rPr>
                <w:rFonts w:cs="Arial"/>
                <w:sz w:val="20"/>
                <w:szCs w:val="20"/>
              </w:rPr>
              <w:t>UTC Year</w:t>
            </w:r>
          </w:p>
        </w:tc>
        <w:tc>
          <w:tcPr>
            <w:tcW w:w="2479" w:type="pct"/>
            <w:tcBorders>
              <w:top w:val="nil"/>
              <w:left w:val="nil"/>
              <w:bottom w:val="single" w:sz="4" w:space="0" w:color="auto"/>
              <w:right w:val="single" w:sz="4" w:space="0" w:color="auto"/>
            </w:tcBorders>
            <w:tcMar>
              <w:top w:w="113" w:type="dxa"/>
              <w:bottom w:w="113" w:type="dxa"/>
            </w:tcMar>
            <w:vAlign w:val="center"/>
          </w:tcPr>
          <w:p w14:paraId="2367ACA2" w14:textId="77777777" w:rsidR="00357547" w:rsidRPr="00F54EF7" w:rsidRDefault="00357547" w:rsidP="00F54EF7">
            <w:pPr>
              <w:rPr>
                <w:rFonts w:cs="Arial"/>
                <w:sz w:val="16"/>
                <w:szCs w:val="16"/>
                <w:lang w:eastAsia="ja-JP"/>
              </w:rPr>
            </w:pPr>
            <w:r w:rsidRPr="00F54EF7">
              <w:rPr>
                <w:rFonts w:cs="Arial"/>
                <w:sz w:val="16"/>
                <w:szCs w:val="16"/>
              </w:rPr>
              <w:t>1-9999; 0 = UTC year not available = default</w:t>
            </w:r>
          </w:p>
        </w:tc>
        <w:tc>
          <w:tcPr>
            <w:tcW w:w="241" w:type="pct"/>
            <w:tcBorders>
              <w:top w:val="nil"/>
              <w:left w:val="nil"/>
              <w:bottom w:val="single" w:sz="4" w:space="0" w:color="auto"/>
              <w:right w:val="single" w:sz="4" w:space="0" w:color="auto"/>
            </w:tcBorders>
            <w:tcMar>
              <w:top w:w="113" w:type="dxa"/>
              <w:bottom w:w="113" w:type="dxa"/>
            </w:tcMar>
            <w:vAlign w:val="center"/>
          </w:tcPr>
          <w:p w14:paraId="5B568516"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13C8CB6"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AEEF54A"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C44E330"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69CC70F7"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316AD56"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804B4E0" w14:textId="77777777" w:rsidR="00357547" w:rsidRPr="00F54EF7" w:rsidRDefault="00357547" w:rsidP="00F54EF7">
            <w:pPr>
              <w:jc w:val="center"/>
              <w:rPr>
                <w:rFonts w:cs="Arial"/>
                <w:sz w:val="16"/>
                <w:szCs w:val="16"/>
              </w:rPr>
            </w:pPr>
          </w:p>
        </w:tc>
      </w:tr>
      <w:tr w:rsidR="00357547" w:rsidRPr="00F54EF7" w14:paraId="640204E7"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61F2E57F" w14:textId="77777777" w:rsidR="00357547" w:rsidRPr="00F54EF7" w:rsidRDefault="00357547" w:rsidP="00F54EF7">
            <w:pPr>
              <w:rPr>
                <w:rFonts w:cs="Arial"/>
                <w:sz w:val="20"/>
                <w:szCs w:val="20"/>
              </w:rPr>
            </w:pPr>
            <w:r w:rsidRPr="00F54EF7">
              <w:rPr>
                <w:rFonts w:cs="Arial"/>
                <w:sz w:val="20"/>
                <w:szCs w:val="20"/>
              </w:rPr>
              <w:t>UTC Month</w:t>
            </w:r>
          </w:p>
        </w:tc>
        <w:tc>
          <w:tcPr>
            <w:tcW w:w="2479" w:type="pct"/>
            <w:tcBorders>
              <w:top w:val="nil"/>
              <w:left w:val="nil"/>
              <w:bottom w:val="single" w:sz="4" w:space="0" w:color="auto"/>
              <w:right w:val="single" w:sz="4" w:space="0" w:color="auto"/>
            </w:tcBorders>
            <w:tcMar>
              <w:top w:w="113" w:type="dxa"/>
              <w:bottom w:w="113" w:type="dxa"/>
            </w:tcMar>
            <w:vAlign w:val="center"/>
          </w:tcPr>
          <w:p w14:paraId="3E5B3538" w14:textId="77777777" w:rsidR="00357547" w:rsidRPr="00F54EF7" w:rsidRDefault="00357547" w:rsidP="00F54EF7">
            <w:pPr>
              <w:rPr>
                <w:rFonts w:cs="Arial"/>
                <w:sz w:val="16"/>
                <w:szCs w:val="16"/>
              </w:rPr>
            </w:pPr>
            <w:r w:rsidRPr="00F54EF7">
              <w:rPr>
                <w:rFonts w:cs="Arial"/>
                <w:sz w:val="16"/>
                <w:szCs w:val="16"/>
              </w:rPr>
              <w:t>1-12; 0 = UTC month not available = default; 13-15 not used</w:t>
            </w:r>
          </w:p>
        </w:tc>
        <w:tc>
          <w:tcPr>
            <w:tcW w:w="241" w:type="pct"/>
            <w:tcBorders>
              <w:top w:val="nil"/>
              <w:left w:val="nil"/>
              <w:bottom w:val="single" w:sz="4" w:space="0" w:color="auto"/>
              <w:right w:val="single" w:sz="4" w:space="0" w:color="auto"/>
            </w:tcBorders>
            <w:tcMar>
              <w:top w:w="113" w:type="dxa"/>
              <w:bottom w:w="113" w:type="dxa"/>
            </w:tcMar>
            <w:vAlign w:val="center"/>
          </w:tcPr>
          <w:p w14:paraId="4C157764"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6E920D32"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74111725"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4EB1DA81"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18186EA4"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C595301"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9D24DDE" w14:textId="77777777" w:rsidR="00357547" w:rsidRPr="00F54EF7" w:rsidRDefault="00357547" w:rsidP="00F54EF7">
            <w:pPr>
              <w:jc w:val="center"/>
              <w:rPr>
                <w:rFonts w:cs="Arial"/>
                <w:sz w:val="16"/>
                <w:szCs w:val="16"/>
              </w:rPr>
            </w:pPr>
          </w:p>
        </w:tc>
      </w:tr>
      <w:tr w:rsidR="00357547" w:rsidRPr="00F54EF7" w14:paraId="79AA9D7C"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3C830828" w14:textId="77777777" w:rsidR="00357547" w:rsidRPr="00F54EF7" w:rsidRDefault="00357547" w:rsidP="00F54EF7">
            <w:pPr>
              <w:rPr>
                <w:rFonts w:cs="Arial"/>
                <w:sz w:val="20"/>
                <w:szCs w:val="20"/>
              </w:rPr>
            </w:pPr>
            <w:r w:rsidRPr="00F54EF7">
              <w:rPr>
                <w:rFonts w:cs="Arial"/>
                <w:sz w:val="20"/>
                <w:szCs w:val="20"/>
              </w:rPr>
              <w:t>UTC Day</w:t>
            </w:r>
          </w:p>
        </w:tc>
        <w:tc>
          <w:tcPr>
            <w:tcW w:w="2479" w:type="pct"/>
            <w:tcBorders>
              <w:top w:val="nil"/>
              <w:left w:val="nil"/>
              <w:bottom w:val="single" w:sz="4" w:space="0" w:color="auto"/>
              <w:right w:val="single" w:sz="4" w:space="0" w:color="auto"/>
            </w:tcBorders>
            <w:tcMar>
              <w:top w:w="113" w:type="dxa"/>
              <w:bottom w:w="113" w:type="dxa"/>
            </w:tcMar>
            <w:vAlign w:val="center"/>
          </w:tcPr>
          <w:p w14:paraId="09DCB223" w14:textId="77777777" w:rsidR="00357547" w:rsidRPr="00F54EF7" w:rsidRDefault="00357547" w:rsidP="00F54EF7">
            <w:pPr>
              <w:rPr>
                <w:rFonts w:cs="Arial"/>
                <w:sz w:val="16"/>
                <w:szCs w:val="16"/>
              </w:rPr>
            </w:pPr>
            <w:r w:rsidRPr="00F54EF7">
              <w:rPr>
                <w:rFonts w:cs="Arial"/>
                <w:sz w:val="16"/>
                <w:szCs w:val="16"/>
              </w:rPr>
              <w:t>1-31; 0 = UTC day not available = default</w:t>
            </w:r>
          </w:p>
        </w:tc>
        <w:tc>
          <w:tcPr>
            <w:tcW w:w="241" w:type="pct"/>
            <w:tcBorders>
              <w:top w:val="nil"/>
              <w:left w:val="nil"/>
              <w:bottom w:val="single" w:sz="4" w:space="0" w:color="auto"/>
              <w:right w:val="single" w:sz="4" w:space="0" w:color="auto"/>
            </w:tcBorders>
            <w:tcMar>
              <w:top w:w="113" w:type="dxa"/>
              <w:bottom w:w="113" w:type="dxa"/>
            </w:tcMar>
            <w:vAlign w:val="center"/>
          </w:tcPr>
          <w:p w14:paraId="72AAA6C1"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17CC233E"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D70AF02"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36F69D05"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2DF2929F"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DEFB461"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FE7C62D" w14:textId="77777777" w:rsidR="00357547" w:rsidRPr="00F54EF7" w:rsidRDefault="00357547" w:rsidP="00F54EF7">
            <w:pPr>
              <w:jc w:val="center"/>
              <w:rPr>
                <w:rFonts w:cs="Arial"/>
                <w:sz w:val="16"/>
                <w:szCs w:val="16"/>
              </w:rPr>
            </w:pPr>
          </w:p>
        </w:tc>
      </w:tr>
      <w:tr w:rsidR="00357547" w:rsidRPr="00F54EF7" w14:paraId="1CE9842F"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2168A90B" w14:textId="77777777" w:rsidR="00357547" w:rsidRPr="00F54EF7" w:rsidRDefault="00357547" w:rsidP="00F54EF7">
            <w:pPr>
              <w:rPr>
                <w:rFonts w:cs="Arial"/>
                <w:sz w:val="20"/>
                <w:szCs w:val="20"/>
              </w:rPr>
            </w:pPr>
            <w:r w:rsidRPr="00F54EF7">
              <w:rPr>
                <w:rFonts w:cs="Arial"/>
                <w:sz w:val="20"/>
                <w:szCs w:val="20"/>
              </w:rPr>
              <w:t>UTC Hour</w:t>
            </w:r>
          </w:p>
        </w:tc>
        <w:tc>
          <w:tcPr>
            <w:tcW w:w="2479" w:type="pct"/>
            <w:tcBorders>
              <w:top w:val="nil"/>
              <w:left w:val="nil"/>
              <w:bottom w:val="single" w:sz="4" w:space="0" w:color="auto"/>
              <w:right w:val="single" w:sz="4" w:space="0" w:color="auto"/>
            </w:tcBorders>
            <w:tcMar>
              <w:top w:w="113" w:type="dxa"/>
              <w:bottom w:w="113" w:type="dxa"/>
            </w:tcMar>
            <w:vAlign w:val="center"/>
          </w:tcPr>
          <w:p w14:paraId="4729BC60" w14:textId="77777777" w:rsidR="00357547" w:rsidRPr="00F54EF7" w:rsidRDefault="00357547" w:rsidP="00F54EF7">
            <w:pPr>
              <w:rPr>
                <w:rFonts w:cs="Arial"/>
                <w:sz w:val="16"/>
                <w:szCs w:val="16"/>
              </w:rPr>
            </w:pPr>
            <w:r w:rsidRPr="00F54EF7">
              <w:rPr>
                <w:rFonts w:cs="Arial"/>
                <w:sz w:val="16"/>
                <w:szCs w:val="16"/>
              </w:rPr>
              <w:t>0-23; 24 = UTC hour not available = default; 25-31 not used</w:t>
            </w:r>
          </w:p>
        </w:tc>
        <w:tc>
          <w:tcPr>
            <w:tcW w:w="241" w:type="pct"/>
            <w:tcBorders>
              <w:top w:val="nil"/>
              <w:left w:val="nil"/>
              <w:bottom w:val="single" w:sz="4" w:space="0" w:color="auto"/>
              <w:right w:val="single" w:sz="4" w:space="0" w:color="auto"/>
            </w:tcBorders>
            <w:tcMar>
              <w:top w:w="113" w:type="dxa"/>
              <w:bottom w:w="113" w:type="dxa"/>
            </w:tcMar>
            <w:vAlign w:val="center"/>
          </w:tcPr>
          <w:p w14:paraId="272C7D40"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70CDD9F0"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42EB64A"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F13F027"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2AF0D5A5"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440EDBC"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9ED3A7B" w14:textId="77777777" w:rsidR="00357547" w:rsidRPr="00F54EF7" w:rsidRDefault="00357547" w:rsidP="00F54EF7">
            <w:pPr>
              <w:jc w:val="center"/>
              <w:rPr>
                <w:rFonts w:cs="Arial"/>
                <w:sz w:val="16"/>
                <w:szCs w:val="16"/>
              </w:rPr>
            </w:pPr>
          </w:p>
        </w:tc>
      </w:tr>
      <w:tr w:rsidR="00357547" w:rsidRPr="00F54EF7" w14:paraId="61DC2D91"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4580D085" w14:textId="77777777" w:rsidR="00357547" w:rsidRPr="00F54EF7" w:rsidRDefault="00357547" w:rsidP="00F54EF7">
            <w:pPr>
              <w:rPr>
                <w:rFonts w:cs="Arial"/>
                <w:sz w:val="20"/>
                <w:szCs w:val="20"/>
              </w:rPr>
            </w:pPr>
            <w:r w:rsidRPr="00F54EF7">
              <w:rPr>
                <w:rFonts w:cs="Arial"/>
                <w:sz w:val="20"/>
                <w:szCs w:val="20"/>
              </w:rPr>
              <w:t>UTC Minute</w:t>
            </w:r>
          </w:p>
        </w:tc>
        <w:tc>
          <w:tcPr>
            <w:tcW w:w="2479" w:type="pct"/>
            <w:tcBorders>
              <w:top w:val="nil"/>
              <w:left w:val="nil"/>
              <w:bottom w:val="single" w:sz="4" w:space="0" w:color="auto"/>
              <w:right w:val="single" w:sz="4" w:space="0" w:color="auto"/>
            </w:tcBorders>
            <w:tcMar>
              <w:top w:w="113" w:type="dxa"/>
              <w:bottom w:w="113" w:type="dxa"/>
            </w:tcMar>
            <w:vAlign w:val="center"/>
          </w:tcPr>
          <w:p w14:paraId="79CC6929" w14:textId="77777777" w:rsidR="00357547" w:rsidRPr="00F54EF7" w:rsidRDefault="00357547" w:rsidP="00F54EF7">
            <w:pPr>
              <w:rPr>
                <w:rFonts w:cs="Arial"/>
                <w:sz w:val="16"/>
                <w:szCs w:val="16"/>
              </w:rPr>
            </w:pPr>
            <w:r w:rsidRPr="00F54EF7">
              <w:rPr>
                <w:rFonts w:cs="Arial"/>
                <w:sz w:val="16"/>
                <w:szCs w:val="16"/>
              </w:rPr>
              <w:t>0-59; 60 = UTC minute not available = default; 61-63 not used</w:t>
            </w:r>
          </w:p>
        </w:tc>
        <w:tc>
          <w:tcPr>
            <w:tcW w:w="241" w:type="pct"/>
            <w:tcBorders>
              <w:top w:val="nil"/>
              <w:left w:val="nil"/>
              <w:bottom w:val="single" w:sz="4" w:space="0" w:color="auto"/>
              <w:right w:val="single" w:sz="4" w:space="0" w:color="auto"/>
            </w:tcBorders>
            <w:tcMar>
              <w:top w:w="113" w:type="dxa"/>
              <w:bottom w:w="113" w:type="dxa"/>
            </w:tcMar>
            <w:vAlign w:val="center"/>
          </w:tcPr>
          <w:p w14:paraId="31EB4AD9"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AA3318A"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51B03247"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6F85C201"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797095FF"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6F375EBB"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3A3A18F4" w14:textId="77777777" w:rsidR="00357547" w:rsidRPr="00F54EF7" w:rsidRDefault="00357547" w:rsidP="00F54EF7">
            <w:pPr>
              <w:jc w:val="center"/>
              <w:rPr>
                <w:rFonts w:cs="Arial"/>
                <w:sz w:val="16"/>
                <w:szCs w:val="16"/>
              </w:rPr>
            </w:pPr>
          </w:p>
        </w:tc>
      </w:tr>
      <w:tr w:rsidR="00357547" w:rsidRPr="00F54EF7" w14:paraId="3EA1BC52"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56CD0737" w14:textId="77777777" w:rsidR="00357547" w:rsidRPr="00F54EF7" w:rsidRDefault="00357547" w:rsidP="00F54EF7">
            <w:pPr>
              <w:rPr>
                <w:rFonts w:cs="Arial"/>
                <w:sz w:val="20"/>
                <w:szCs w:val="20"/>
              </w:rPr>
            </w:pPr>
            <w:r w:rsidRPr="00F54EF7">
              <w:rPr>
                <w:rFonts w:cs="Arial"/>
                <w:sz w:val="20"/>
                <w:szCs w:val="20"/>
              </w:rPr>
              <w:t>UTC Second</w:t>
            </w:r>
          </w:p>
        </w:tc>
        <w:tc>
          <w:tcPr>
            <w:tcW w:w="2479" w:type="pct"/>
            <w:tcBorders>
              <w:top w:val="nil"/>
              <w:left w:val="nil"/>
              <w:bottom w:val="single" w:sz="4" w:space="0" w:color="auto"/>
              <w:right w:val="single" w:sz="4" w:space="0" w:color="auto"/>
            </w:tcBorders>
            <w:tcMar>
              <w:top w:w="113" w:type="dxa"/>
              <w:bottom w:w="113" w:type="dxa"/>
            </w:tcMar>
            <w:vAlign w:val="center"/>
          </w:tcPr>
          <w:p w14:paraId="129AA645" w14:textId="77777777" w:rsidR="00357547" w:rsidRPr="00F54EF7" w:rsidRDefault="00357547" w:rsidP="00F54EF7">
            <w:pPr>
              <w:rPr>
                <w:rFonts w:cs="Arial"/>
                <w:sz w:val="16"/>
                <w:szCs w:val="16"/>
                <w:lang w:eastAsia="ja-JP"/>
              </w:rPr>
            </w:pPr>
            <w:r w:rsidRPr="00F54EF7">
              <w:rPr>
                <w:rFonts w:cs="Arial"/>
                <w:sz w:val="16"/>
                <w:szCs w:val="16"/>
              </w:rPr>
              <w:t>0-59; 60 = UTC second not available = default; 61-63 not used</w:t>
            </w:r>
          </w:p>
        </w:tc>
        <w:tc>
          <w:tcPr>
            <w:tcW w:w="241" w:type="pct"/>
            <w:tcBorders>
              <w:top w:val="nil"/>
              <w:left w:val="nil"/>
              <w:bottom w:val="single" w:sz="4" w:space="0" w:color="auto"/>
              <w:right w:val="single" w:sz="4" w:space="0" w:color="auto"/>
            </w:tcBorders>
            <w:tcMar>
              <w:top w:w="113" w:type="dxa"/>
              <w:bottom w:w="113" w:type="dxa"/>
            </w:tcMar>
            <w:vAlign w:val="center"/>
          </w:tcPr>
          <w:p w14:paraId="51E95E03"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0C874BB"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532E308"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C3C6D1F"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2532FA9E"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FC55202"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3FE7E750" w14:textId="77777777" w:rsidR="00357547" w:rsidRPr="00F54EF7" w:rsidRDefault="00357547" w:rsidP="00F54EF7">
            <w:pPr>
              <w:jc w:val="center"/>
              <w:rPr>
                <w:rFonts w:cs="Arial"/>
                <w:sz w:val="16"/>
                <w:szCs w:val="16"/>
              </w:rPr>
            </w:pPr>
          </w:p>
        </w:tc>
      </w:tr>
      <w:tr w:rsidR="00357547" w:rsidRPr="00F54EF7" w14:paraId="43AEA4CD"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5DC26643" w14:textId="77777777" w:rsidR="00357547" w:rsidRPr="00F54EF7" w:rsidRDefault="00357547" w:rsidP="00F54EF7">
            <w:pPr>
              <w:rPr>
                <w:rFonts w:cs="Arial"/>
                <w:sz w:val="20"/>
                <w:szCs w:val="20"/>
              </w:rPr>
            </w:pPr>
            <w:r w:rsidRPr="00F54EF7">
              <w:rPr>
                <w:rFonts w:cs="Arial"/>
                <w:sz w:val="20"/>
                <w:szCs w:val="20"/>
              </w:rPr>
              <w:t>Altitude Sensor</w:t>
            </w:r>
          </w:p>
        </w:tc>
        <w:tc>
          <w:tcPr>
            <w:tcW w:w="2479" w:type="pct"/>
            <w:tcBorders>
              <w:top w:val="nil"/>
              <w:left w:val="nil"/>
              <w:bottom w:val="single" w:sz="4" w:space="0" w:color="auto"/>
              <w:right w:val="single" w:sz="4" w:space="0" w:color="auto"/>
            </w:tcBorders>
            <w:tcMar>
              <w:top w:w="113" w:type="dxa"/>
              <w:bottom w:w="113" w:type="dxa"/>
            </w:tcMar>
            <w:vAlign w:val="center"/>
          </w:tcPr>
          <w:p w14:paraId="05D9F554" w14:textId="77777777" w:rsidR="00357547" w:rsidRPr="00F54EF7" w:rsidRDefault="00357547" w:rsidP="00F54EF7">
            <w:pPr>
              <w:rPr>
                <w:rFonts w:cs="Arial"/>
                <w:sz w:val="16"/>
                <w:szCs w:val="16"/>
                <w:lang w:eastAsia="ja-JP"/>
              </w:rPr>
            </w:pPr>
            <w:r w:rsidRPr="00F54EF7">
              <w:rPr>
                <w:rFonts w:cs="Arial"/>
                <w:sz w:val="16"/>
                <w:szCs w:val="16"/>
              </w:rPr>
              <w:t>0 = GNSS; 1 = barometric source</w:t>
            </w:r>
          </w:p>
        </w:tc>
        <w:tc>
          <w:tcPr>
            <w:tcW w:w="241" w:type="pct"/>
            <w:tcBorders>
              <w:top w:val="nil"/>
              <w:left w:val="nil"/>
              <w:bottom w:val="single" w:sz="4" w:space="0" w:color="auto"/>
              <w:right w:val="single" w:sz="4" w:space="0" w:color="auto"/>
            </w:tcBorders>
            <w:tcMar>
              <w:top w:w="113" w:type="dxa"/>
              <w:bottom w:w="113" w:type="dxa"/>
            </w:tcMar>
            <w:vAlign w:val="center"/>
          </w:tcPr>
          <w:p w14:paraId="15A55AF4"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39F0867"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7120F05"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5AD6DDC0"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0005EBAA"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E2E9539"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5C1F9BF3" w14:textId="77777777" w:rsidR="00357547" w:rsidRPr="00F54EF7" w:rsidRDefault="00357547" w:rsidP="00F54EF7">
            <w:pPr>
              <w:jc w:val="center"/>
              <w:rPr>
                <w:rFonts w:cs="Arial"/>
                <w:sz w:val="16"/>
                <w:szCs w:val="16"/>
              </w:rPr>
            </w:pPr>
          </w:p>
        </w:tc>
      </w:tr>
      <w:tr w:rsidR="00357547" w:rsidRPr="00F54EF7" w14:paraId="45F28DC8"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1DF5190D" w14:textId="77777777" w:rsidR="00357547" w:rsidRPr="00F54EF7" w:rsidRDefault="00357547" w:rsidP="00F54EF7">
            <w:pPr>
              <w:rPr>
                <w:rFonts w:cs="Arial"/>
                <w:sz w:val="20"/>
                <w:szCs w:val="20"/>
              </w:rPr>
            </w:pPr>
            <w:r w:rsidRPr="00F54EF7">
              <w:rPr>
                <w:rFonts w:cs="Arial"/>
                <w:sz w:val="20"/>
                <w:szCs w:val="20"/>
              </w:rPr>
              <w:lastRenderedPageBreak/>
              <w:t>Altitude (GNSS)</w:t>
            </w:r>
          </w:p>
        </w:tc>
        <w:tc>
          <w:tcPr>
            <w:tcW w:w="2479" w:type="pct"/>
            <w:tcBorders>
              <w:top w:val="nil"/>
              <w:left w:val="nil"/>
              <w:bottom w:val="single" w:sz="4" w:space="0" w:color="auto"/>
              <w:right w:val="single" w:sz="4" w:space="0" w:color="auto"/>
            </w:tcBorders>
            <w:tcMar>
              <w:top w:w="113" w:type="dxa"/>
              <w:bottom w:w="113" w:type="dxa"/>
            </w:tcMar>
            <w:vAlign w:val="center"/>
          </w:tcPr>
          <w:p w14:paraId="5ECED3A0" w14:textId="77777777" w:rsidR="00F54EF7" w:rsidRPr="00F54EF7" w:rsidRDefault="00357547" w:rsidP="00F54EF7">
            <w:pPr>
              <w:rPr>
                <w:rFonts w:cs="Arial"/>
                <w:sz w:val="16"/>
                <w:szCs w:val="16"/>
              </w:rPr>
            </w:pPr>
            <w:r w:rsidRPr="00F54EF7">
              <w:rPr>
                <w:rFonts w:cs="Arial"/>
                <w:sz w:val="16"/>
                <w:szCs w:val="16"/>
              </w:rPr>
              <w:t>Altitude (derived from GNSS or barometric (see altitude sensor parameter below)) (m) (0-4 094 m)</w:t>
            </w:r>
          </w:p>
          <w:p w14:paraId="3F997B0A" w14:textId="77777777" w:rsidR="00357547" w:rsidRPr="00F54EF7" w:rsidRDefault="00357547" w:rsidP="00F54EF7">
            <w:pPr>
              <w:rPr>
                <w:rFonts w:cs="Arial"/>
                <w:sz w:val="16"/>
                <w:szCs w:val="16"/>
                <w:lang w:eastAsia="ja-JP"/>
              </w:rPr>
            </w:pPr>
            <w:r w:rsidRPr="00F54EF7">
              <w:rPr>
                <w:rFonts w:cs="Arial"/>
                <w:sz w:val="16"/>
                <w:szCs w:val="16"/>
              </w:rPr>
              <w:t>4 095 = not available, 4 094 = 4 094 m or higher</w:t>
            </w:r>
          </w:p>
        </w:tc>
        <w:tc>
          <w:tcPr>
            <w:tcW w:w="241" w:type="pct"/>
            <w:tcBorders>
              <w:top w:val="nil"/>
              <w:left w:val="nil"/>
              <w:bottom w:val="single" w:sz="4" w:space="0" w:color="auto"/>
              <w:right w:val="single" w:sz="4" w:space="0" w:color="auto"/>
            </w:tcBorders>
            <w:tcMar>
              <w:top w:w="113" w:type="dxa"/>
              <w:bottom w:w="113" w:type="dxa"/>
            </w:tcMar>
            <w:vAlign w:val="center"/>
          </w:tcPr>
          <w:p w14:paraId="7E120745"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14ADDDB3"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6D1EEAC6"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5621AA76"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64954682"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4DBEDAAB" w14:textId="77777777" w:rsidR="00357547" w:rsidRPr="00F54EF7" w:rsidRDefault="00357547" w:rsidP="00F54EF7">
            <w:pPr>
              <w:jc w:val="center"/>
              <w:rPr>
                <w:rFonts w:cs="Arial"/>
                <w:sz w:val="16"/>
                <w:szCs w:val="16"/>
              </w:rPr>
            </w:pPr>
            <w:r w:rsidRPr="00F54EF7">
              <w:rPr>
                <w:rFonts w:cs="Arial"/>
                <w:sz w:val="16"/>
                <w:szCs w:val="16"/>
              </w:rPr>
              <w:t>X</w:t>
            </w: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DD7AC1D" w14:textId="77777777" w:rsidR="00357547" w:rsidRPr="00F54EF7" w:rsidRDefault="00357547" w:rsidP="00F54EF7">
            <w:pPr>
              <w:jc w:val="center"/>
              <w:rPr>
                <w:rFonts w:cs="Arial"/>
                <w:sz w:val="16"/>
                <w:szCs w:val="16"/>
              </w:rPr>
            </w:pPr>
          </w:p>
        </w:tc>
      </w:tr>
      <w:tr w:rsidR="00357547" w:rsidRPr="00F54EF7" w14:paraId="7571B289"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053602CF" w14:textId="77777777" w:rsidR="00357547" w:rsidRPr="00F54EF7" w:rsidRDefault="00357547" w:rsidP="00F54EF7">
            <w:pPr>
              <w:rPr>
                <w:rFonts w:cs="Arial"/>
                <w:sz w:val="20"/>
                <w:szCs w:val="20"/>
              </w:rPr>
            </w:pPr>
            <w:r w:rsidRPr="00F54EF7">
              <w:rPr>
                <w:rFonts w:cs="Arial"/>
                <w:sz w:val="20"/>
                <w:szCs w:val="20"/>
              </w:rPr>
              <w:t>Type of aids-to-navigation</w:t>
            </w:r>
          </w:p>
        </w:tc>
        <w:tc>
          <w:tcPr>
            <w:tcW w:w="2479" w:type="pct"/>
            <w:tcBorders>
              <w:top w:val="nil"/>
              <w:left w:val="nil"/>
              <w:bottom w:val="single" w:sz="4" w:space="0" w:color="auto"/>
              <w:right w:val="single" w:sz="4" w:space="0" w:color="auto"/>
            </w:tcBorders>
            <w:tcMar>
              <w:top w:w="113" w:type="dxa"/>
              <w:bottom w:w="113" w:type="dxa"/>
            </w:tcMar>
            <w:vAlign w:val="center"/>
          </w:tcPr>
          <w:p w14:paraId="041667D0" w14:textId="77777777" w:rsidR="00357547" w:rsidRPr="00F54EF7" w:rsidRDefault="00357547" w:rsidP="00F54EF7">
            <w:pPr>
              <w:rPr>
                <w:rFonts w:cs="Arial"/>
                <w:sz w:val="16"/>
                <w:szCs w:val="16"/>
              </w:rPr>
            </w:pPr>
            <w:r w:rsidRPr="00F54EF7">
              <w:rPr>
                <w:rFonts w:cs="Arial"/>
                <w:sz w:val="16"/>
                <w:szCs w:val="16"/>
              </w:rPr>
              <w:t>0 = not available = default; refer to appropriate definition set up by IALA</w:t>
            </w:r>
          </w:p>
        </w:tc>
        <w:tc>
          <w:tcPr>
            <w:tcW w:w="241" w:type="pct"/>
            <w:tcBorders>
              <w:top w:val="nil"/>
              <w:left w:val="nil"/>
              <w:bottom w:val="single" w:sz="4" w:space="0" w:color="auto"/>
              <w:right w:val="single" w:sz="4" w:space="0" w:color="auto"/>
            </w:tcBorders>
            <w:tcMar>
              <w:top w:w="113" w:type="dxa"/>
              <w:bottom w:w="113" w:type="dxa"/>
            </w:tcMar>
            <w:vAlign w:val="center"/>
          </w:tcPr>
          <w:p w14:paraId="6A995B45"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184F5590"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36923394"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1D18C6F"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7F0545BA"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850F4BF"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24CA06C0" w14:textId="77777777" w:rsidR="00357547" w:rsidRPr="00F54EF7" w:rsidRDefault="00357547" w:rsidP="00F54EF7">
            <w:pPr>
              <w:jc w:val="center"/>
              <w:rPr>
                <w:rFonts w:cs="Arial"/>
                <w:sz w:val="16"/>
                <w:szCs w:val="16"/>
              </w:rPr>
            </w:pPr>
            <w:r w:rsidRPr="00F54EF7">
              <w:rPr>
                <w:rFonts w:cs="Arial"/>
                <w:sz w:val="16"/>
                <w:szCs w:val="16"/>
              </w:rPr>
              <w:t>X</w:t>
            </w:r>
          </w:p>
        </w:tc>
      </w:tr>
      <w:tr w:rsidR="00357547" w:rsidRPr="00F54EF7" w14:paraId="2A799842"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25DB3A37" w14:textId="77777777" w:rsidR="00357547" w:rsidRPr="00F54EF7" w:rsidRDefault="00357547" w:rsidP="00F54EF7">
            <w:pPr>
              <w:rPr>
                <w:rFonts w:cs="Arial"/>
                <w:sz w:val="20"/>
                <w:szCs w:val="20"/>
              </w:rPr>
            </w:pPr>
            <w:r w:rsidRPr="00F54EF7">
              <w:rPr>
                <w:rFonts w:cs="Arial"/>
                <w:sz w:val="20"/>
                <w:szCs w:val="20"/>
              </w:rPr>
              <w:t>Off-position indicator</w:t>
            </w:r>
          </w:p>
        </w:tc>
        <w:tc>
          <w:tcPr>
            <w:tcW w:w="2479" w:type="pct"/>
            <w:tcBorders>
              <w:top w:val="nil"/>
              <w:left w:val="nil"/>
              <w:bottom w:val="single" w:sz="4" w:space="0" w:color="auto"/>
              <w:right w:val="single" w:sz="4" w:space="0" w:color="auto"/>
            </w:tcBorders>
            <w:tcMar>
              <w:top w:w="113" w:type="dxa"/>
              <w:bottom w:w="113" w:type="dxa"/>
            </w:tcMar>
            <w:vAlign w:val="center"/>
          </w:tcPr>
          <w:p w14:paraId="665520FA" w14:textId="77777777" w:rsidR="00357547" w:rsidRPr="00F54EF7" w:rsidRDefault="00357547" w:rsidP="00F54EF7">
            <w:pPr>
              <w:rPr>
                <w:rFonts w:cs="Arial"/>
                <w:sz w:val="16"/>
                <w:szCs w:val="16"/>
              </w:rPr>
            </w:pPr>
            <w:r w:rsidRPr="00F54EF7">
              <w:rPr>
                <w:rFonts w:cs="Arial"/>
                <w:sz w:val="16"/>
                <w:szCs w:val="16"/>
              </w:rPr>
              <w:t>For floating A</w:t>
            </w:r>
            <w:r w:rsidR="00F54EF7" w:rsidRPr="00F54EF7">
              <w:rPr>
                <w:rFonts w:cs="Arial"/>
                <w:sz w:val="16"/>
                <w:szCs w:val="16"/>
              </w:rPr>
              <w:t>toN, only: 0 = on position; 1 =</w:t>
            </w:r>
            <w:r w:rsidRPr="00F54EF7">
              <w:rPr>
                <w:rFonts w:cs="Arial"/>
                <w:sz w:val="16"/>
                <w:szCs w:val="16"/>
              </w:rPr>
              <w:t xml:space="preserve"> off position</w:t>
            </w:r>
          </w:p>
        </w:tc>
        <w:tc>
          <w:tcPr>
            <w:tcW w:w="241" w:type="pct"/>
            <w:tcBorders>
              <w:top w:val="nil"/>
              <w:left w:val="nil"/>
              <w:bottom w:val="single" w:sz="4" w:space="0" w:color="auto"/>
              <w:right w:val="single" w:sz="4" w:space="0" w:color="auto"/>
            </w:tcBorders>
            <w:tcMar>
              <w:top w:w="113" w:type="dxa"/>
              <w:bottom w:w="113" w:type="dxa"/>
            </w:tcMar>
            <w:vAlign w:val="center"/>
          </w:tcPr>
          <w:p w14:paraId="6ADEFE38"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7CB9DAA"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96C24DA"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34CE8B79"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72C97759"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35F47BBB"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7F3B8C12" w14:textId="77777777" w:rsidR="00357547" w:rsidRPr="00F54EF7" w:rsidRDefault="00357547" w:rsidP="00F54EF7">
            <w:pPr>
              <w:jc w:val="center"/>
              <w:rPr>
                <w:rFonts w:cs="Arial"/>
                <w:sz w:val="16"/>
                <w:szCs w:val="16"/>
              </w:rPr>
            </w:pPr>
            <w:r w:rsidRPr="00F54EF7">
              <w:rPr>
                <w:rFonts w:cs="Arial"/>
                <w:sz w:val="16"/>
                <w:szCs w:val="16"/>
              </w:rPr>
              <w:t>X</w:t>
            </w:r>
          </w:p>
        </w:tc>
      </w:tr>
      <w:tr w:rsidR="00357547" w:rsidRPr="00F54EF7" w14:paraId="77FDF17F"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15D2F06C" w14:textId="77777777" w:rsidR="00357547" w:rsidRPr="00F54EF7" w:rsidRDefault="00357547" w:rsidP="00F54EF7">
            <w:pPr>
              <w:rPr>
                <w:rFonts w:cs="Arial"/>
                <w:sz w:val="20"/>
                <w:szCs w:val="20"/>
              </w:rPr>
            </w:pPr>
            <w:r w:rsidRPr="00F54EF7">
              <w:rPr>
                <w:rFonts w:cs="Arial"/>
                <w:sz w:val="20"/>
                <w:szCs w:val="20"/>
              </w:rPr>
              <w:t>AtoN status</w:t>
            </w:r>
          </w:p>
        </w:tc>
        <w:tc>
          <w:tcPr>
            <w:tcW w:w="2479" w:type="pct"/>
            <w:tcBorders>
              <w:top w:val="nil"/>
              <w:left w:val="nil"/>
              <w:bottom w:val="single" w:sz="4" w:space="0" w:color="auto"/>
              <w:right w:val="single" w:sz="4" w:space="0" w:color="auto"/>
            </w:tcBorders>
            <w:tcMar>
              <w:top w:w="113" w:type="dxa"/>
              <w:bottom w:w="113" w:type="dxa"/>
            </w:tcMar>
            <w:vAlign w:val="center"/>
          </w:tcPr>
          <w:p w14:paraId="585E2DE8" w14:textId="77777777" w:rsidR="00357547" w:rsidRPr="00F54EF7" w:rsidRDefault="00357547" w:rsidP="00F54EF7">
            <w:pPr>
              <w:rPr>
                <w:rFonts w:cs="Arial"/>
                <w:sz w:val="16"/>
                <w:szCs w:val="16"/>
              </w:rPr>
            </w:pPr>
            <w:r w:rsidRPr="00F54EF7">
              <w:rPr>
                <w:rFonts w:cs="Arial"/>
                <w:sz w:val="16"/>
                <w:szCs w:val="16"/>
              </w:rPr>
              <w:t>Reserved for the indication of the AtoN status; 00000000 = default</w:t>
            </w:r>
          </w:p>
        </w:tc>
        <w:tc>
          <w:tcPr>
            <w:tcW w:w="241" w:type="pct"/>
            <w:tcBorders>
              <w:top w:val="nil"/>
              <w:left w:val="nil"/>
              <w:bottom w:val="single" w:sz="4" w:space="0" w:color="auto"/>
              <w:right w:val="single" w:sz="4" w:space="0" w:color="auto"/>
            </w:tcBorders>
            <w:tcMar>
              <w:top w:w="113" w:type="dxa"/>
              <w:bottom w:w="113" w:type="dxa"/>
            </w:tcMar>
            <w:vAlign w:val="center"/>
          </w:tcPr>
          <w:p w14:paraId="301412D8"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D23C216"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2FD982C3"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467A323B"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58E5CE89"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3313417"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11A8136D" w14:textId="77777777" w:rsidR="00357547" w:rsidRPr="00F54EF7" w:rsidRDefault="00357547" w:rsidP="00F54EF7">
            <w:pPr>
              <w:jc w:val="center"/>
              <w:rPr>
                <w:rFonts w:cs="Arial"/>
                <w:sz w:val="16"/>
                <w:szCs w:val="16"/>
              </w:rPr>
            </w:pPr>
            <w:r w:rsidRPr="00F54EF7">
              <w:rPr>
                <w:rFonts w:cs="Arial"/>
                <w:sz w:val="16"/>
                <w:szCs w:val="16"/>
              </w:rPr>
              <w:t>X</w:t>
            </w:r>
          </w:p>
        </w:tc>
      </w:tr>
      <w:tr w:rsidR="00357547" w:rsidRPr="00F54EF7" w14:paraId="285A9CB3" w14:textId="77777777" w:rsidTr="00F67807">
        <w:trPr>
          <w:cantSplit/>
          <w:trHeight w:val="255"/>
        </w:trPr>
        <w:tc>
          <w:tcPr>
            <w:tcW w:w="833" w:type="pct"/>
            <w:tcBorders>
              <w:top w:val="nil"/>
              <w:left w:val="single" w:sz="4" w:space="0" w:color="auto"/>
              <w:bottom w:val="single" w:sz="4" w:space="0" w:color="auto"/>
              <w:right w:val="single" w:sz="4" w:space="0" w:color="auto"/>
            </w:tcBorders>
            <w:tcMar>
              <w:top w:w="113" w:type="dxa"/>
              <w:bottom w:w="113" w:type="dxa"/>
            </w:tcMar>
            <w:vAlign w:val="center"/>
          </w:tcPr>
          <w:p w14:paraId="64268F1E" w14:textId="77777777" w:rsidR="00357547" w:rsidRPr="00F54EF7" w:rsidRDefault="00357547" w:rsidP="00F54EF7">
            <w:pPr>
              <w:rPr>
                <w:rFonts w:cs="Arial"/>
                <w:sz w:val="20"/>
                <w:szCs w:val="20"/>
              </w:rPr>
            </w:pPr>
            <w:r w:rsidRPr="00F54EF7">
              <w:rPr>
                <w:rFonts w:cs="Arial"/>
                <w:sz w:val="20"/>
                <w:szCs w:val="20"/>
              </w:rPr>
              <w:t>Virtual AtoN flag</w:t>
            </w:r>
          </w:p>
        </w:tc>
        <w:tc>
          <w:tcPr>
            <w:tcW w:w="2479" w:type="pct"/>
            <w:tcBorders>
              <w:top w:val="nil"/>
              <w:left w:val="nil"/>
              <w:bottom w:val="single" w:sz="4" w:space="0" w:color="auto"/>
              <w:right w:val="single" w:sz="4" w:space="0" w:color="auto"/>
            </w:tcBorders>
            <w:tcMar>
              <w:top w:w="113" w:type="dxa"/>
              <w:bottom w:w="113" w:type="dxa"/>
            </w:tcMar>
            <w:vAlign w:val="center"/>
          </w:tcPr>
          <w:p w14:paraId="364D6703" w14:textId="77777777" w:rsidR="00357547" w:rsidRPr="00F54EF7" w:rsidRDefault="00357547" w:rsidP="00F54EF7">
            <w:pPr>
              <w:rPr>
                <w:rFonts w:cs="Arial"/>
                <w:sz w:val="16"/>
                <w:szCs w:val="16"/>
              </w:rPr>
            </w:pPr>
            <w:r w:rsidRPr="00F54EF7">
              <w:rPr>
                <w:rFonts w:cs="Arial"/>
                <w:sz w:val="16"/>
                <w:szCs w:val="16"/>
              </w:rPr>
              <w:t>0 = default = real AtoN at indicated position; 1 = virtual AtoN, does not physically exist</w:t>
            </w:r>
          </w:p>
        </w:tc>
        <w:tc>
          <w:tcPr>
            <w:tcW w:w="241" w:type="pct"/>
            <w:tcBorders>
              <w:top w:val="nil"/>
              <w:left w:val="nil"/>
              <w:bottom w:val="single" w:sz="4" w:space="0" w:color="auto"/>
              <w:right w:val="single" w:sz="4" w:space="0" w:color="auto"/>
            </w:tcBorders>
            <w:tcMar>
              <w:top w:w="113" w:type="dxa"/>
              <w:bottom w:w="113" w:type="dxa"/>
            </w:tcMar>
            <w:vAlign w:val="center"/>
          </w:tcPr>
          <w:p w14:paraId="5275B442"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8911D79"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42246819" w14:textId="77777777" w:rsidR="00357547" w:rsidRPr="00F54EF7" w:rsidRDefault="00357547" w:rsidP="00F54EF7">
            <w:pPr>
              <w:jc w:val="center"/>
              <w:rPr>
                <w:rFonts w:cs="Arial"/>
                <w:sz w:val="16"/>
                <w:szCs w:val="16"/>
              </w:rPr>
            </w:pPr>
          </w:p>
        </w:tc>
        <w:tc>
          <w:tcPr>
            <w:tcW w:w="241" w:type="pct"/>
            <w:tcBorders>
              <w:top w:val="nil"/>
              <w:left w:val="nil"/>
              <w:bottom w:val="single" w:sz="4" w:space="0" w:color="auto"/>
              <w:right w:val="single" w:sz="4" w:space="0" w:color="auto"/>
            </w:tcBorders>
            <w:tcMar>
              <w:top w:w="113" w:type="dxa"/>
              <w:bottom w:w="113" w:type="dxa"/>
            </w:tcMar>
            <w:vAlign w:val="center"/>
          </w:tcPr>
          <w:p w14:paraId="09BA6951" w14:textId="77777777" w:rsidR="00357547" w:rsidRPr="00F54EF7" w:rsidRDefault="00357547" w:rsidP="00F54EF7">
            <w:pPr>
              <w:jc w:val="center"/>
              <w:rPr>
                <w:rFonts w:cs="Arial"/>
                <w:sz w:val="16"/>
                <w:szCs w:val="16"/>
              </w:rPr>
            </w:pPr>
          </w:p>
        </w:tc>
        <w:tc>
          <w:tcPr>
            <w:tcW w:w="241" w:type="pct"/>
            <w:tcBorders>
              <w:top w:val="single" w:sz="4" w:space="0" w:color="auto"/>
              <w:left w:val="nil"/>
              <w:bottom w:val="single" w:sz="4" w:space="0" w:color="auto"/>
              <w:right w:val="single" w:sz="4" w:space="0" w:color="auto"/>
            </w:tcBorders>
            <w:tcMar>
              <w:top w:w="113" w:type="dxa"/>
              <w:bottom w:w="113" w:type="dxa"/>
            </w:tcMar>
            <w:vAlign w:val="center"/>
          </w:tcPr>
          <w:p w14:paraId="4F6700EC"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3D9B35ED" w14:textId="77777777" w:rsidR="00357547" w:rsidRPr="00F54EF7" w:rsidRDefault="00357547" w:rsidP="00F54EF7">
            <w:pPr>
              <w:jc w:val="center"/>
              <w:rPr>
                <w:rFonts w:cs="Arial"/>
                <w:sz w:val="16"/>
                <w:szCs w:val="16"/>
              </w:rPr>
            </w:pPr>
          </w:p>
        </w:tc>
        <w:tc>
          <w:tcPr>
            <w:tcW w:w="241" w:type="pct"/>
            <w:tcBorders>
              <w:top w:val="single" w:sz="4" w:space="0" w:color="auto"/>
              <w:left w:val="single" w:sz="4" w:space="0" w:color="auto"/>
              <w:bottom w:val="single" w:sz="4" w:space="0" w:color="auto"/>
              <w:right w:val="single" w:sz="4" w:space="0" w:color="auto"/>
            </w:tcBorders>
            <w:tcMar>
              <w:top w:w="113" w:type="dxa"/>
              <w:bottom w:w="113" w:type="dxa"/>
            </w:tcMar>
            <w:vAlign w:val="center"/>
          </w:tcPr>
          <w:p w14:paraId="067096EC" w14:textId="77777777" w:rsidR="00357547" w:rsidRPr="00F54EF7" w:rsidRDefault="00357547" w:rsidP="00F54EF7">
            <w:pPr>
              <w:jc w:val="center"/>
              <w:rPr>
                <w:rFonts w:cs="Arial"/>
                <w:sz w:val="16"/>
                <w:szCs w:val="16"/>
              </w:rPr>
            </w:pPr>
            <w:r w:rsidRPr="00F54EF7">
              <w:rPr>
                <w:rFonts w:cs="Arial"/>
                <w:sz w:val="16"/>
                <w:szCs w:val="16"/>
              </w:rPr>
              <w:t>X</w:t>
            </w:r>
          </w:p>
        </w:tc>
      </w:tr>
    </w:tbl>
    <w:p w14:paraId="373A4503" w14:textId="77777777" w:rsidR="00F67807" w:rsidRDefault="00F67807" w:rsidP="00F67807">
      <w:pPr>
        <w:pStyle w:val="Bullet1"/>
        <w:numPr>
          <w:ilvl w:val="0"/>
          <w:numId w:val="0"/>
        </w:numPr>
        <w:ind w:left="567"/>
        <w:jc w:val="center"/>
        <w:rPr>
          <w:sz w:val="18"/>
        </w:rPr>
      </w:pPr>
    </w:p>
    <w:p w14:paraId="51765097" w14:textId="77777777" w:rsidR="00F67807" w:rsidRDefault="00F67807" w:rsidP="00F67807">
      <w:pPr>
        <w:pStyle w:val="Bullet1"/>
        <w:numPr>
          <w:ilvl w:val="0"/>
          <w:numId w:val="0"/>
        </w:numPr>
        <w:ind w:left="567"/>
        <w:jc w:val="center"/>
        <w:rPr>
          <w:sz w:val="18"/>
        </w:rPr>
      </w:pPr>
      <w:r w:rsidRPr="00F67807">
        <w:rPr>
          <w:sz w:val="18"/>
        </w:rPr>
        <w:t>Specifications or behaviour in the tables are subject to changes that may arise during further development.</w:t>
      </w:r>
    </w:p>
    <w:p w14:paraId="42FE9C27" w14:textId="77777777" w:rsidR="00357547" w:rsidRPr="00F54EF7" w:rsidRDefault="00F67807" w:rsidP="00F67807">
      <w:pPr>
        <w:jc w:val="center"/>
        <w:rPr>
          <w:rFonts w:cs="Arial"/>
        </w:rPr>
      </w:pPr>
      <w:r w:rsidRPr="00F67807">
        <w:rPr>
          <w:sz w:val="18"/>
        </w:rPr>
        <w:t>These will be incorporated in future revisions of this guideline.</w:t>
      </w:r>
    </w:p>
    <w:p w14:paraId="3CB96234" w14:textId="77777777" w:rsidR="003E5CC7" w:rsidDel="002C1627" w:rsidRDefault="003E5CC7" w:rsidP="002C1627">
      <w:pPr>
        <w:pStyle w:val="Annex"/>
        <w:numPr>
          <w:ilvl w:val="0"/>
          <w:numId w:val="0"/>
        </w:numPr>
        <w:rPr>
          <w:del w:id="228" w:author="jorge arroyo" w:date="2015-02-22T22:47:00Z"/>
        </w:rPr>
      </w:pPr>
      <w:bookmarkStart w:id="229" w:name="_Toc209403177"/>
      <w:bookmarkStart w:id="230" w:name="_Toc296962514"/>
    </w:p>
    <w:p w14:paraId="2EF93D28" w14:textId="77777777" w:rsidR="00F67807" w:rsidRDefault="00F67807" w:rsidP="00F67807"/>
    <w:p w14:paraId="2AAC0053" w14:textId="77777777" w:rsidR="00F67807" w:rsidRPr="00F67807" w:rsidRDefault="00F67807" w:rsidP="00F67807">
      <w:pPr>
        <w:sectPr w:rsidR="00F67807" w:rsidRPr="00F67807" w:rsidSect="0063481A">
          <w:type w:val="continuous"/>
          <w:pgSz w:w="11906" w:h="16838" w:code="9"/>
          <w:pgMar w:top="1138" w:right="1138" w:bottom="1138" w:left="1714" w:header="562" w:footer="562" w:gutter="0"/>
          <w:cols w:space="708"/>
          <w:titlePg/>
          <w:docGrid w:linePitch="360"/>
        </w:sectPr>
      </w:pPr>
    </w:p>
    <w:p w14:paraId="23952CFF" w14:textId="77777777" w:rsidR="008E787F" w:rsidRDefault="008E787F" w:rsidP="002C1627">
      <w:pPr>
        <w:pStyle w:val="Annex"/>
      </w:pPr>
      <w:r w:rsidRPr="008E787F">
        <w:lastRenderedPageBreak/>
        <w:t>AIS FUNTIONALITY</w:t>
      </w:r>
      <w:bookmarkEnd w:id="229"/>
      <w:r>
        <w:t xml:space="preserve"> </w:t>
      </w:r>
      <w:r w:rsidR="00001D88">
        <w:t>by layer and</w:t>
      </w:r>
      <w:r>
        <w:t xml:space="preserve"> STATION TYPE</w:t>
      </w:r>
    </w:p>
    <w:p w14:paraId="2CEBF8FF" w14:textId="77777777" w:rsidR="008E787F" w:rsidRDefault="008E787F" w:rsidP="008E787F"/>
    <w:p w14:paraId="73BC179D" w14:textId="77777777" w:rsidR="000A763B" w:rsidRDefault="000A763B" w:rsidP="008E787F"/>
    <w:p w14:paraId="11E2DF18" w14:textId="77777777" w:rsidR="000A763B" w:rsidRPr="008E787F" w:rsidRDefault="000A763B" w:rsidP="008E787F"/>
    <w:p w14:paraId="47955557" w14:textId="77777777" w:rsidR="008E787F" w:rsidRPr="00F54EF7" w:rsidRDefault="001B663F" w:rsidP="008E787F">
      <w:pPr>
        <w:pStyle w:val="Table"/>
        <w:rPr>
          <w:rFonts w:cs="Arial"/>
          <w:sz w:val="24"/>
          <w:szCs w:val="24"/>
        </w:rPr>
      </w:pPr>
      <w:r>
        <w:rPr>
          <w:rFonts w:cs="Arial"/>
          <w:sz w:val="24"/>
          <w:szCs w:val="24"/>
        </w:rPr>
        <w:t xml:space="preserve">AIS Functionality By </w:t>
      </w:r>
      <w:r w:rsidR="00001D88">
        <w:rPr>
          <w:rFonts w:cs="Arial"/>
          <w:sz w:val="24"/>
          <w:szCs w:val="24"/>
        </w:rPr>
        <w:t xml:space="preserve">Layer and </w:t>
      </w:r>
      <w:r>
        <w:rPr>
          <w:rFonts w:cs="Arial"/>
          <w:sz w:val="24"/>
          <w:szCs w:val="24"/>
        </w:rPr>
        <w:t>S</w:t>
      </w:r>
      <w:r w:rsidR="008E787F" w:rsidRPr="00F54EF7">
        <w:rPr>
          <w:rFonts w:cs="Arial"/>
          <w:sz w:val="24"/>
          <w:szCs w:val="24"/>
        </w:rPr>
        <w:t xml:space="preserve">tation </w:t>
      </w:r>
      <w:r>
        <w:rPr>
          <w:rFonts w:cs="Arial"/>
          <w:sz w:val="24"/>
          <w:szCs w:val="24"/>
        </w:rPr>
        <w:t>T</w:t>
      </w:r>
      <w:r w:rsidR="008E787F" w:rsidRPr="00F54EF7">
        <w:rPr>
          <w:rFonts w:cs="Arial"/>
          <w:sz w:val="24"/>
          <w:szCs w:val="24"/>
        </w:rPr>
        <w:t>ype</w:t>
      </w:r>
    </w:p>
    <w:p w14:paraId="46F7B83B" w14:textId="77777777" w:rsidR="008E787F" w:rsidRDefault="008E787F" w:rsidP="008E787F">
      <w:pPr>
        <w:rPr>
          <w:sz w:val="20"/>
        </w:rPr>
      </w:pPr>
    </w:p>
    <w:tbl>
      <w:tblPr>
        <w:tblStyle w:val="TableGrid"/>
        <w:tblW w:w="5000" w:type="pct"/>
        <w:tblLook w:val="04A0" w:firstRow="1" w:lastRow="0" w:firstColumn="1" w:lastColumn="0" w:noHBand="0" w:noVBand="1"/>
      </w:tblPr>
      <w:tblGrid>
        <w:gridCol w:w="483"/>
        <w:gridCol w:w="4974"/>
        <w:gridCol w:w="804"/>
        <w:gridCol w:w="1180"/>
        <w:gridCol w:w="991"/>
        <w:gridCol w:w="1124"/>
        <w:gridCol w:w="952"/>
        <w:gridCol w:w="1091"/>
        <w:gridCol w:w="1141"/>
        <w:gridCol w:w="1029"/>
        <w:gridCol w:w="1017"/>
      </w:tblGrid>
      <w:tr w:rsidR="000A763B" w:rsidRPr="00BC4F0C" w14:paraId="59C6EA6C" w14:textId="77777777" w:rsidTr="00BD0A2F">
        <w:trPr>
          <w:cantSplit/>
          <w:trHeight w:val="845"/>
          <w:tblHeader/>
        </w:trPr>
        <w:tc>
          <w:tcPr>
            <w:tcW w:w="1845" w:type="pct"/>
            <w:gridSpan w:val="2"/>
            <w:shd w:val="clear" w:color="auto" w:fill="D9D9D9" w:themeFill="background1" w:themeFillShade="D9"/>
            <w:noWrap/>
            <w:vAlign w:val="center"/>
            <w:hideMark/>
          </w:tcPr>
          <w:p w14:paraId="2863902B" w14:textId="77777777" w:rsidR="000A763B" w:rsidRPr="00BC4F0C" w:rsidRDefault="000A763B" w:rsidP="00001D88">
            <w:pPr>
              <w:rPr>
                <w:b/>
                <w:bCs/>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Functionality         </w:t>
            </w:r>
            <w:r>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AIS Stations Type &gt;&gt;&gt;</w:t>
            </w:r>
          </w:p>
        </w:tc>
        <w:tc>
          <w:tcPr>
            <w:tcW w:w="272" w:type="pct"/>
            <w:shd w:val="clear" w:color="auto" w:fill="D9D9D9" w:themeFill="background1" w:themeFillShade="D9"/>
            <w:vAlign w:val="center"/>
            <w:hideMark/>
          </w:tcPr>
          <w:p w14:paraId="0E9E8835" w14:textId="77777777" w:rsidR="000A763B" w:rsidRPr="005D393F" w:rsidRDefault="000A763B" w:rsidP="00001D88">
            <w:pPr>
              <w:rPr>
                <w:b/>
                <w:bCs/>
                <w:sz w:val="20"/>
              </w:rPr>
            </w:pPr>
            <w:r w:rsidRPr="005D393F">
              <w:rPr>
                <w:b/>
                <w:bCs/>
                <w:sz w:val="20"/>
              </w:rPr>
              <w:t>Class A</w:t>
            </w:r>
          </w:p>
        </w:tc>
        <w:tc>
          <w:tcPr>
            <w:tcW w:w="399" w:type="pct"/>
            <w:shd w:val="clear" w:color="auto" w:fill="D9D9D9" w:themeFill="background1" w:themeFillShade="D9"/>
            <w:vAlign w:val="center"/>
            <w:hideMark/>
          </w:tcPr>
          <w:p w14:paraId="72DC10C6" w14:textId="77777777" w:rsidR="000A763B" w:rsidRPr="005D393F" w:rsidRDefault="000A763B" w:rsidP="00001D88">
            <w:pPr>
              <w:rPr>
                <w:b/>
                <w:bCs/>
                <w:sz w:val="20"/>
              </w:rPr>
            </w:pPr>
            <w:r w:rsidRPr="005D393F">
              <w:rPr>
                <w:b/>
                <w:bCs/>
                <w:sz w:val="20"/>
              </w:rPr>
              <w:t>Class B “SO”</w:t>
            </w:r>
          </w:p>
        </w:tc>
        <w:tc>
          <w:tcPr>
            <w:tcW w:w="335" w:type="pct"/>
            <w:shd w:val="clear" w:color="auto" w:fill="D9D9D9" w:themeFill="background1" w:themeFillShade="D9"/>
            <w:vAlign w:val="center"/>
            <w:hideMark/>
          </w:tcPr>
          <w:p w14:paraId="7F7C6C9E" w14:textId="77777777" w:rsidR="000A763B" w:rsidRPr="005D393F" w:rsidRDefault="000A763B" w:rsidP="00001D88">
            <w:pPr>
              <w:rPr>
                <w:b/>
                <w:bCs/>
                <w:sz w:val="20"/>
              </w:rPr>
            </w:pPr>
            <w:r w:rsidRPr="005D393F">
              <w:rPr>
                <w:b/>
                <w:bCs/>
                <w:sz w:val="20"/>
              </w:rPr>
              <w:t>Class B  “CS”</w:t>
            </w:r>
          </w:p>
        </w:tc>
        <w:tc>
          <w:tcPr>
            <w:tcW w:w="378" w:type="pct"/>
            <w:shd w:val="clear" w:color="auto" w:fill="D9D9D9" w:themeFill="background1" w:themeFillShade="D9"/>
            <w:vAlign w:val="center"/>
            <w:hideMark/>
          </w:tcPr>
          <w:p w14:paraId="635FF0CB" w14:textId="77777777" w:rsidR="000A763B" w:rsidRPr="005D393F" w:rsidRDefault="000A763B" w:rsidP="00001D88">
            <w:pPr>
              <w:rPr>
                <w:b/>
                <w:bCs/>
                <w:sz w:val="20"/>
              </w:rPr>
            </w:pPr>
            <w:r w:rsidRPr="005D393F">
              <w:rPr>
                <w:b/>
                <w:bCs/>
                <w:sz w:val="20"/>
              </w:rPr>
              <w:t>AtoN</w:t>
            </w:r>
          </w:p>
        </w:tc>
        <w:tc>
          <w:tcPr>
            <w:tcW w:w="322" w:type="pct"/>
            <w:shd w:val="clear" w:color="auto" w:fill="D9D9D9" w:themeFill="background1" w:themeFillShade="D9"/>
            <w:vAlign w:val="center"/>
            <w:hideMark/>
          </w:tcPr>
          <w:p w14:paraId="72A57E46" w14:textId="77777777" w:rsidR="000A763B" w:rsidRPr="005D393F" w:rsidRDefault="000A763B" w:rsidP="00001D88">
            <w:pPr>
              <w:rPr>
                <w:b/>
                <w:bCs/>
                <w:sz w:val="20"/>
              </w:rPr>
            </w:pPr>
            <w:r w:rsidRPr="005D393F">
              <w:rPr>
                <w:b/>
                <w:bCs/>
                <w:sz w:val="20"/>
              </w:rPr>
              <w:t>Base Station</w:t>
            </w:r>
          </w:p>
        </w:tc>
        <w:tc>
          <w:tcPr>
            <w:tcW w:w="369" w:type="pct"/>
            <w:shd w:val="clear" w:color="auto" w:fill="D9D9D9" w:themeFill="background1" w:themeFillShade="D9"/>
            <w:vAlign w:val="center"/>
            <w:hideMark/>
          </w:tcPr>
          <w:p w14:paraId="51EA3E29" w14:textId="77777777" w:rsidR="000A763B" w:rsidRPr="005D393F" w:rsidRDefault="000A763B" w:rsidP="00001D88">
            <w:pPr>
              <w:rPr>
                <w:b/>
                <w:bCs/>
                <w:sz w:val="20"/>
              </w:rPr>
            </w:pPr>
            <w:r w:rsidRPr="005D393F">
              <w:rPr>
                <w:b/>
                <w:bCs/>
                <w:sz w:val="20"/>
              </w:rPr>
              <w:t xml:space="preserve">SART </w:t>
            </w:r>
            <w:r w:rsidRPr="005D393F">
              <w:rPr>
                <w:b/>
                <w:bCs/>
                <w:sz w:val="20"/>
              </w:rPr>
              <w:br/>
              <w:t>MOB EPIRB</w:t>
            </w:r>
          </w:p>
        </w:tc>
        <w:tc>
          <w:tcPr>
            <w:tcW w:w="386" w:type="pct"/>
            <w:shd w:val="clear" w:color="auto" w:fill="D9D9D9" w:themeFill="background1" w:themeFillShade="D9"/>
            <w:vAlign w:val="center"/>
            <w:hideMark/>
          </w:tcPr>
          <w:p w14:paraId="225F991E" w14:textId="77777777" w:rsidR="000A763B" w:rsidRPr="005D393F" w:rsidRDefault="000A763B" w:rsidP="00001D88">
            <w:pPr>
              <w:rPr>
                <w:b/>
                <w:bCs/>
                <w:sz w:val="20"/>
              </w:rPr>
            </w:pPr>
            <w:r w:rsidRPr="005D393F">
              <w:rPr>
                <w:b/>
                <w:bCs/>
                <w:sz w:val="20"/>
              </w:rPr>
              <w:t>Repeater</w:t>
            </w:r>
          </w:p>
        </w:tc>
        <w:tc>
          <w:tcPr>
            <w:tcW w:w="348" w:type="pct"/>
            <w:shd w:val="clear" w:color="auto" w:fill="D9D9D9" w:themeFill="background1" w:themeFillShade="D9"/>
            <w:vAlign w:val="center"/>
            <w:hideMark/>
          </w:tcPr>
          <w:p w14:paraId="4881CECB" w14:textId="77777777" w:rsidR="000A763B" w:rsidRPr="005D393F" w:rsidRDefault="000A763B" w:rsidP="00001D88">
            <w:pPr>
              <w:rPr>
                <w:b/>
                <w:bCs/>
                <w:sz w:val="20"/>
              </w:rPr>
            </w:pPr>
            <w:r w:rsidRPr="005D393F">
              <w:rPr>
                <w:b/>
                <w:bCs/>
                <w:sz w:val="20"/>
              </w:rPr>
              <w:t>SAR Aircraft</w:t>
            </w:r>
          </w:p>
        </w:tc>
        <w:tc>
          <w:tcPr>
            <w:tcW w:w="346" w:type="pct"/>
            <w:shd w:val="clear" w:color="auto" w:fill="D9D9D9" w:themeFill="background1" w:themeFillShade="D9"/>
            <w:vAlign w:val="center"/>
            <w:hideMark/>
          </w:tcPr>
          <w:p w14:paraId="36E712BF" w14:textId="77777777" w:rsidR="000A763B" w:rsidRPr="005D393F" w:rsidRDefault="000A763B" w:rsidP="00001D88">
            <w:pPr>
              <w:rPr>
                <w:b/>
                <w:bCs/>
                <w:sz w:val="20"/>
              </w:rPr>
            </w:pPr>
            <w:r w:rsidRPr="005D393F">
              <w:rPr>
                <w:b/>
                <w:bCs/>
                <w:sz w:val="20"/>
              </w:rPr>
              <w:t>Limited Base Station</w:t>
            </w:r>
          </w:p>
        </w:tc>
      </w:tr>
      <w:tr w:rsidR="003E5CC7" w:rsidRPr="00BC4F0C" w14:paraId="13D03615" w14:textId="77777777" w:rsidTr="000A763B">
        <w:trPr>
          <w:cantSplit/>
          <w:trHeight w:val="288"/>
        </w:trPr>
        <w:tc>
          <w:tcPr>
            <w:tcW w:w="163" w:type="pct"/>
            <w:vMerge w:val="restart"/>
            <w:shd w:val="clear" w:color="auto" w:fill="FFFFFF" w:themeFill="background1"/>
            <w:textDirection w:val="btLr"/>
            <w:vAlign w:val="center"/>
            <w:hideMark/>
          </w:tcPr>
          <w:p w14:paraId="3F1C248D" w14:textId="77777777" w:rsidR="008E787F" w:rsidRPr="00BC4F0C" w:rsidRDefault="008E787F" w:rsidP="000A763B">
            <w:pPr>
              <w:ind w:left="113" w:right="113"/>
              <w:jc w:val="center"/>
              <w:rPr>
                <w:b/>
                <w:bCs/>
              </w:rPr>
            </w:pPr>
            <w:r w:rsidRPr="00BC4F0C">
              <w:rPr>
                <w:b/>
                <w:bCs/>
              </w:rPr>
              <w:t>PHYSICAL LAYER</w:t>
            </w:r>
          </w:p>
        </w:tc>
        <w:tc>
          <w:tcPr>
            <w:tcW w:w="1682" w:type="pct"/>
            <w:vAlign w:val="center"/>
            <w:hideMark/>
          </w:tcPr>
          <w:p w14:paraId="35B2FD9B" w14:textId="77777777" w:rsidR="008E787F" w:rsidRPr="00BC4F0C" w:rsidRDefault="008E787F" w:rsidP="00001D88">
            <w:pPr>
              <w:spacing w:beforeLines="40" w:before="96" w:afterLines="40" w:after="96"/>
            </w:pPr>
            <w:r w:rsidRPr="00BC4F0C">
              <w:t>Dual Channel</w:t>
            </w:r>
          </w:p>
        </w:tc>
        <w:tc>
          <w:tcPr>
            <w:tcW w:w="272" w:type="pct"/>
            <w:vAlign w:val="center"/>
            <w:hideMark/>
          </w:tcPr>
          <w:p w14:paraId="2EB7E89E" w14:textId="77777777" w:rsidR="008E787F" w:rsidRPr="00BC4F0C" w:rsidRDefault="008E787F" w:rsidP="00001D88">
            <w:pPr>
              <w:spacing w:beforeLines="40" w:before="96" w:afterLines="40" w:after="96"/>
            </w:pPr>
            <w:r w:rsidRPr="00BC4F0C">
              <w:t>C</w:t>
            </w:r>
          </w:p>
        </w:tc>
        <w:tc>
          <w:tcPr>
            <w:tcW w:w="399" w:type="pct"/>
            <w:vAlign w:val="center"/>
            <w:hideMark/>
          </w:tcPr>
          <w:p w14:paraId="6063CFE9" w14:textId="77777777" w:rsidR="008E787F" w:rsidRPr="00BC4F0C" w:rsidRDefault="008E787F" w:rsidP="00001D88">
            <w:pPr>
              <w:spacing w:beforeLines="40" w:before="96" w:afterLines="40" w:after="96"/>
            </w:pPr>
            <w:r w:rsidRPr="00BC4F0C">
              <w:t>C</w:t>
            </w:r>
          </w:p>
        </w:tc>
        <w:tc>
          <w:tcPr>
            <w:tcW w:w="333" w:type="pct"/>
            <w:vAlign w:val="center"/>
            <w:hideMark/>
          </w:tcPr>
          <w:p w14:paraId="702C07AA" w14:textId="77777777" w:rsidR="008E787F" w:rsidRPr="00BC4F0C" w:rsidRDefault="008E787F" w:rsidP="00001D88">
            <w:pPr>
              <w:spacing w:beforeLines="40" w:before="96" w:afterLines="40" w:after="96"/>
            </w:pPr>
            <w:r w:rsidRPr="00BC4F0C">
              <w:t>C</w:t>
            </w:r>
          </w:p>
        </w:tc>
        <w:tc>
          <w:tcPr>
            <w:tcW w:w="380" w:type="pct"/>
            <w:vAlign w:val="center"/>
            <w:hideMark/>
          </w:tcPr>
          <w:p w14:paraId="642F05C8" w14:textId="77777777" w:rsidR="008E787F" w:rsidRPr="00BC4F0C" w:rsidRDefault="008E787F" w:rsidP="00BD0A2F">
            <w:pPr>
              <w:spacing w:beforeLines="40" w:before="96" w:afterLines="40" w:after="96"/>
            </w:pPr>
            <w:r w:rsidRPr="00BC4F0C">
              <w:t>R, C</w:t>
            </w:r>
            <w:r w:rsidR="00BD0A2F" w:rsidRPr="00BD0A2F">
              <w:rPr>
                <w:vertAlign w:val="superscript"/>
              </w:rPr>
              <w:t>3</w:t>
            </w:r>
          </w:p>
        </w:tc>
        <w:tc>
          <w:tcPr>
            <w:tcW w:w="322" w:type="pct"/>
            <w:vAlign w:val="center"/>
            <w:hideMark/>
          </w:tcPr>
          <w:p w14:paraId="7AFDC1C3" w14:textId="77777777" w:rsidR="008E787F" w:rsidRPr="00BC4F0C" w:rsidRDefault="008E787F" w:rsidP="00001D88">
            <w:pPr>
              <w:spacing w:beforeLines="40" w:before="96" w:afterLines="40" w:after="96"/>
            </w:pPr>
            <w:r w:rsidRPr="00BC4F0C">
              <w:t>C</w:t>
            </w:r>
          </w:p>
        </w:tc>
        <w:tc>
          <w:tcPr>
            <w:tcW w:w="369" w:type="pct"/>
            <w:vAlign w:val="center"/>
            <w:hideMark/>
          </w:tcPr>
          <w:p w14:paraId="73FF5C8F" w14:textId="77777777" w:rsidR="008E787F" w:rsidRPr="00BC4F0C" w:rsidRDefault="008E787F" w:rsidP="00001D88">
            <w:pPr>
              <w:spacing w:beforeLines="40" w:before="96" w:afterLines="40" w:after="96"/>
            </w:pPr>
            <w:r w:rsidRPr="00BC4F0C">
              <w:t>C</w:t>
            </w:r>
          </w:p>
        </w:tc>
        <w:tc>
          <w:tcPr>
            <w:tcW w:w="386" w:type="pct"/>
            <w:vAlign w:val="center"/>
            <w:hideMark/>
          </w:tcPr>
          <w:p w14:paraId="268ECA91" w14:textId="77777777" w:rsidR="008E787F" w:rsidRPr="00BC4F0C" w:rsidRDefault="008E787F" w:rsidP="00001D88">
            <w:pPr>
              <w:spacing w:beforeLines="40" w:before="96" w:afterLines="40" w:after="96"/>
            </w:pPr>
            <w:r w:rsidRPr="00BC4F0C">
              <w:t>C</w:t>
            </w:r>
          </w:p>
        </w:tc>
        <w:tc>
          <w:tcPr>
            <w:tcW w:w="348" w:type="pct"/>
            <w:vAlign w:val="center"/>
            <w:hideMark/>
          </w:tcPr>
          <w:p w14:paraId="4EFDF6D0" w14:textId="77777777" w:rsidR="008E787F" w:rsidRPr="00BC4F0C" w:rsidRDefault="008E787F" w:rsidP="00001D88">
            <w:pPr>
              <w:spacing w:beforeLines="40" w:before="96" w:afterLines="40" w:after="96"/>
            </w:pPr>
            <w:r w:rsidRPr="00BC4F0C">
              <w:t>C</w:t>
            </w:r>
          </w:p>
        </w:tc>
        <w:tc>
          <w:tcPr>
            <w:tcW w:w="346" w:type="pct"/>
            <w:vAlign w:val="center"/>
            <w:hideMark/>
          </w:tcPr>
          <w:p w14:paraId="7FF2771B" w14:textId="77777777" w:rsidR="008E787F" w:rsidRPr="00BC4F0C" w:rsidRDefault="008E787F" w:rsidP="00001D88">
            <w:pPr>
              <w:spacing w:beforeLines="40" w:before="96" w:afterLines="40" w:after="96"/>
            </w:pPr>
            <w:r w:rsidRPr="00BC4F0C">
              <w:t>O</w:t>
            </w:r>
          </w:p>
        </w:tc>
      </w:tr>
      <w:tr w:rsidR="003E5CC7" w:rsidRPr="00BC4F0C" w14:paraId="5E971AD6" w14:textId="77777777" w:rsidTr="000A763B">
        <w:trPr>
          <w:cantSplit/>
          <w:trHeight w:val="288"/>
        </w:trPr>
        <w:tc>
          <w:tcPr>
            <w:tcW w:w="163" w:type="pct"/>
            <w:vMerge/>
            <w:shd w:val="clear" w:color="auto" w:fill="FFFFFF" w:themeFill="background1"/>
            <w:vAlign w:val="center"/>
            <w:hideMark/>
          </w:tcPr>
          <w:p w14:paraId="35B76D11" w14:textId="77777777" w:rsidR="008E787F" w:rsidRPr="00BC4F0C" w:rsidRDefault="008E787F" w:rsidP="00001D88">
            <w:pPr>
              <w:rPr>
                <w:b/>
                <w:bCs/>
              </w:rPr>
            </w:pPr>
          </w:p>
        </w:tc>
        <w:tc>
          <w:tcPr>
            <w:tcW w:w="1682" w:type="pct"/>
            <w:vAlign w:val="center"/>
            <w:hideMark/>
          </w:tcPr>
          <w:p w14:paraId="58DFE9CF" w14:textId="77777777" w:rsidR="008E787F" w:rsidRPr="00BC4F0C" w:rsidRDefault="008E787F" w:rsidP="00001D88">
            <w:pPr>
              <w:spacing w:beforeLines="40" w:before="96" w:afterLines="40" w:after="96"/>
            </w:pPr>
            <w:r w:rsidRPr="00BC4F0C">
              <w:t>Single Channel</w:t>
            </w:r>
          </w:p>
        </w:tc>
        <w:tc>
          <w:tcPr>
            <w:tcW w:w="272" w:type="pct"/>
            <w:vAlign w:val="center"/>
            <w:hideMark/>
          </w:tcPr>
          <w:p w14:paraId="211992BA" w14:textId="77777777" w:rsidR="008E787F" w:rsidRPr="00BC4F0C" w:rsidRDefault="008E787F" w:rsidP="00001D88">
            <w:pPr>
              <w:spacing w:beforeLines="40" w:before="96" w:afterLines="40" w:after="96"/>
            </w:pPr>
            <w:r w:rsidRPr="00BC4F0C">
              <w:t>N</w:t>
            </w:r>
          </w:p>
        </w:tc>
        <w:tc>
          <w:tcPr>
            <w:tcW w:w="399" w:type="pct"/>
            <w:vAlign w:val="center"/>
            <w:hideMark/>
          </w:tcPr>
          <w:p w14:paraId="6D1EABF4" w14:textId="77777777" w:rsidR="008E787F" w:rsidRPr="00BC4F0C" w:rsidRDefault="008E787F" w:rsidP="00001D88">
            <w:pPr>
              <w:spacing w:beforeLines="40" w:before="96" w:afterLines="40" w:after="96"/>
            </w:pPr>
            <w:r w:rsidRPr="00BC4F0C">
              <w:t>N</w:t>
            </w:r>
          </w:p>
        </w:tc>
        <w:tc>
          <w:tcPr>
            <w:tcW w:w="333" w:type="pct"/>
            <w:vAlign w:val="center"/>
            <w:hideMark/>
          </w:tcPr>
          <w:p w14:paraId="4CB7AD4C" w14:textId="77777777" w:rsidR="008E787F" w:rsidRPr="00BC4F0C" w:rsidRDefault="008E787F" w:rsidP="00001D88">
            <w:pPr>
              <w:spacing w:beforeLines="40" w:before="96" w:afterLines="40" w:after="96"/>
            </w:pPr>
            <w:r w:rsidRPr="00BC4F0C">
              <w:t>N</w:t>
            </w:r>
          </w:p>
        </w:tc>
        <w:tc>
          <w:tcPr>
            <w:tcW w:w="380" w:type="pct"/>
            <w:vAlign w:val="center"/>
            <w:hideMark/>
          </w:tcPr>
          <w:p w14:paraId="3D80079D" w14:textId="77777777" w:rsidR="008E787F" w:rsidRPr="00BC4F0C" w:rsidRDefault="008E787F" w:rsidP="00BD0A2F">
            <w:pPr>
              <w:spacing w:beforeLines="40" w:before="96" w:afterLines="40" w:after="96"/>
            </w:pPr>
            <w:r w:rsidRPr="00BC4F0C">
              <w:t>O, N</w:t>
            </w:r>
            <w:r w:rsidR="00BD0A2F" w:rsidRPr="00BD0A2F">
              <w:rPr>
                <w:vertAlign w:val="superscript"/>
              </w:rPr>
              <w:t>3</w:t>
            </w:r>
          </w:p>
        </w:tc>
        <w:tc>
          <w:tcPr>
            <w:tcW w:w="322" w:type="pct"/>
            <w:vAlign w:val="center"/>
            <w:hideMark/>
          </w:tcPr>
          <w:p w14:paraId="73B0E50E" w14:textId="77777777" w:rsidR="008E787F" w:rsidRPr="00BC4F0C" w:rsidRDefault="008E787F" w:rsidP="00001D88">
            <w:pPr>
              <w:spacing w:beforeLines="40" w:before="96" w:afterLines="40" w:after="96"/>
            </w:pPr>
            <w:r w:rsidRPr="00BC4F0C">
              <w:t>N</w:t>
            </w:r>
          </w:p>
        </w:tc>
        <w:tc>
          <w:tcPr>
            <w:tcW w:w="369" w:type="pct"/>
            <w:vAlign w:val="center"/>
            <w:hideMark/>
          </w:tcPr>
          <w:p w14:paraId="64502DD0" w14:textId="77777777" w:rsidR="008E787F" w:rsidRPr="00BC4F0C" w:rsidRDefault="008E787F" w:rsidP="00001D88">
            <w:pPr>
              <w:spacing w:beforeLines="40" w:before="96" w:afterLines="40" w:after="96"/>
            </w:pPr>
            <w:r w:rsidRPr="00BC4F0C">
              <w:t>N</w:t>
            </w:r>
          </w:p>
        </w:tc>
        <w:tc>
          <w:tcPr>
            <w:tcW w:w="386" w:type="pct"/>
            <w:vAlign w:val="center"/>
            <w:hideMark/>
          </w:tcPr>
          <w:p w14:paraId="72FA7BC5" w14:textId="77777777" w:rsidR="008E787F" w:rsidRPr="00BC4F0C" w:rsidRDefault="008E787F" w:rsidP="00001D88">
            <w:pPr>
              <w:spacing w:beforeLines="40" w:before="96" w:afterLines="40" w:after="96"/>
            </w:pPr>
            <w:r w:rsidRPr="00BC4F0C">
              <w:t>N</w:t>
            </w:r>
          </w:p>
        </w:tc>
        <w:tc>
          <w:tcPr>
            <w:tcW w:w="348" w:type="pct"/>
            <w:vAlign w:val="center"/>
            <w:hideMark/>
          </w:tcPr>
          <w:p w14:paraId="0E6B3466" w14:textId="77777777" w:rsidR="008E787F" w:rsidRPr="00BC4F0C" w:rsidRDefault="008E787F" w:rsidP="00001D88">
            <w:pPr>
              <w:spacing w:beforeLines="40" w:before="96" w:afterLines="40" w:after="96"/>
            </w:pPr>
            <w:r w:rsidRPr="00BC4F0C">
              <w:t>N</w:t>
            </w:r>
          </w:p>
        </w:tc>
        <w:tc>
          <w:tcPr>
            <w:tcW w:w="346" w:type="pct"/>
            <w:vAlign w:val="center"/>
            <w:hideMark/>
          </w:tcPr>
          <w:p w14:paraId="41C5DC09" w14:textId="77777777" w:rsidR="008E787F" w:rsidRPr="00BC4F0C" w:rsidRDefault="008E787F" w:rsidP="00001D88">
            <w:pPr>
              <w:spacing w:beforeLines="40" w:before="96" w:afterLines="40" w:after="96"/>
            </w:pPr>
            <w:r w:rsidRPr="00BC4F0C">
              <w:t>O</w:t>
            </w:r>
          </w:p>
        </w:tc>
      </w:tr>
      <w:tr w:rsidR="003E5CC7" w:rsidRPr="00BC4F0C" w14:paraId="10BF773E" w14:textId="77777777" w:rsidTr="000A763B">
        <w:trPr>
          <w:cantSplit/>
          <w:trHeight w:val="288"/>
        </w:trPr>
        <w:tc>
          <w:tcPr>
            <w:tcW w:w="163" w:type="pct"/>
            <w:vMerge/>
            <w:shd w:val="clear" w:color="auto" w:fill="FFFFFF" w:themeFill="background1"/>
            <w:vAlign w:val="center"/>
            <w:hideMark/>
          </w:tcPr>
          <w:p w14:paraId="65ED6E37" w14:textId="77777777" w:rsidR="008E787F" w:rsidRPr="00BC4F0C" w:rsidRDefault="008E787F" w:rsidP="00001D88">
            <w:pPr>
              <w:rPr>
                <w:b/>
                <w:bCs/>
              </w:rPr>
            </w:pPr>
          </w:p>
        </w:tc>
        <w:tc>
          <w:tcPr>
            <w:tcW w:w="1682" w:type="pct"/>
            <w:vAlign w:val="center"/>
            <w:hideMark/>
          </w:tcPr>
          <w:p w14:paraId="60AA1217" w14:textId="77777777" w:rsidR="008E787F" w:rsidRPr="00BC4F0C" w:rsidRDefault="008E787F" w:rsidP="00001D88">
            <w:pPr>
              <w:spacing w:beforeLines="40" w:before="96" w:afterLines="40" w:after="96"/>
            </w:pPr>
            <w:r w:rsidRPr="00BC4F0C">
              <w:t>Full Frequency Range Capability</w:t>
            </w:r>
          </w:p>
        </w:tc>
        <w:tc>
          <w:tcPr>
            <w:tcW w:w="272" w:type="pct"/>
            <w:vAlign w:val="center"/>
            <w:hideMark/>
          </w:tcPr>
          <w:p w14:paraId="7784DB96" w14:textId="77777777" w:rsidR="008E787F" w:rsidRPr="00BC4F0C" w:rsidRDefault="008E787F" w:rsidP="00001D88">
            <w:pPr>
              <w:spacing w:beforeLines="40" w:before="96" w:afterLines="40" w:after="96"/>
            </w:pPr>
            <w:r w:rsidRPr="00BC4F0C">
              <w:t>C</w:t>
            </w:r>
          </w:p>
        </w:tc>
        <w:tc>
          <w:tcPr>
            <w:tcW w:w="399" w:type="pct"/>
            <w:vAlign w:val="center"/>
            <w:hideMark/>
          </w:tcPr>
          <w:p w14:paraId="3EE90486" w14:textId="77777777" w:rsidR="008E787F" w:rsidRPr="00BC4F0C" w:rsidRDefault="008E787F" w:rsidP="00001D88">
            <w:pPr>
              <w:spacing w:beforeLines="40" w:before="96" w:afterLines="40" w:after="96"/>
            </w:pPr>
            <w:r w:rsidRPr="00BC4F0C">
              <w:t>O</w:t>
            </w:r>
          </w:p>
        </w:tc>
        <w:tc>
          <w:tcPr>
            <w:tcW w:w="333" w:type="pct"/>
            <w:vAlign w:val="center"/>
            <w:hideMark/>
          </w:tcPr>
          <w:p w14:paraId="0C5F6C6A" w14:textId="77777777" w:rsidR="008E787F" w:rsidRPr="00BC4F0C" w:rsidRDefault="008E787F" w:rsidP="00001D88">
            <w:pPr>
              <w:spacing w:beforeLines="40" w:before="96" w:afterLines="40" w:after="96"/>
            </w:pPr>
            <w:r w:rsidRPr="00BC4F0C">
              <w:t>O</w:t>
            </w:r>
          </w:p>
        </w:tc>
        <w:tc>
          <w:tcPr>
            <w:tcW w:w="380" w:type="pct"/>
            <w:vAlign w:val="center"/>
            <w:hideMark/>
          </w:tcPr>
          <w:p w14:paraId="43CEC8EB" w14:textId="77777777" w:rsidR="008E787F" w:rsidRPr="00BC4F0C" w:rsidRDefault="008E787F" w:rsidP="00001D88">
            <w:pPr>
              <w:spacing w:beforeLines="40" w:before="96" w:afterLines="40" w:after="96"/>
            </w:pPr>
            <w:r w:rsidRPr="00BC4F0C">
              <w:t>O</w:t>
            </w:r>
          </w:p>
        </w:tc>
        <w:tc>
          <w:tcPr>
            <w:tcW w:w="322" w:type="pct"/>
            <w:vAlign w:val="center"/>
            <w:hideMark/>
          </w:tcPr>
          <w:p w14:paraId="6EFEB1DD" w14:textId="77777777" w:rsidR="008E787F" w:rsidRPr="00BC4F0C" w:rsidRDefault="008E787F" w:rsidP="00001D88">
            <w:pPr>
              <w:spacing w:beforeLines="40" w:before="96" w:afterLines="40" w:after="96"/>
            </w:pPr>
            <w:r w:rsidRPr="00BC4F0C">
              <w:t>C</w:t>
            </w:r>
          </w:p>
        </w:tc>
        <w:tc>
          <w:tcPr>
            <w:tcW w:w="369" w:type="pct"/>
            <w:vAlign w:val="center"/>
            <w:hideMark/>
          </w:tcPr>
          <w:p w14:paraId="3BFA6AF7" w14:textId="77777777" w:rsidR="008E787F" w:rsidRPr="00BC4F0C" w:rsidRDefault="008E787F" w:rsidP="00001D88">
            <w:pPr>
              <w:spacing w:beforeLines="40" w:before="96" w:afterLines="40" w:after="96"/>
            </w:pPr>
            <w:r w:rsidRPr="00BC4F0C">
              <w:t>N</w:t>
            </w:r>
          </w:p>
        </w:tc>
        <w:tc>
          <w:tcPr>
            <w:tcW w:w="386" w:type="pct"/>
            <w:vAlign w:val="center"/>
            <w:hideMark/>
          </w:tcPr>
          <w:p w14:paraId="10E64CFE" w14:textId="77777777" w:rsidR="008E787F" w:rsidRPr="00BC4F0C" w:rsidRDefault="008E787F" w:rsidP="00001D88">
            <w:pPr>
              <w:spacing w:beforeLines="40" w:before="96" w:afterLines="40" w:after="96"/>
            </w:pPr>
            <w:r w:rsidRPr="00BC4F0C">
              <w:t>O</w:t>
            </w:r>
          </w:p>
        </w:tc>
        <w:tc>
          <w:tcPr>
            <w:tcW w:w="348" w:type="pct"/>
            <w:vAlign w:val="center"/>
            <w:hideMark/>
          </w:tcPr>
          <w:p w14:paraId="6E2455C8" w14:textId="77777777" w:rsidR="008E787F" w:rsidRPr="00BC4F0C" w:rsidRDefault="008E787F" w:rsidP="00001D88">
            <w:pPr>
              <w:spacing w:beforeLines="40" w:before="96" w:afterLines="40" w:after="96"/>
            </w:pPr>
            <w:r w:rsidRPr="00BC4F0C">
              <w:t>O</w:t>
            </w:r>
          </w:p>
        </w:tc>
        <w:tc>
          <w:tcPr>
            <w:tcW w:w="346" w:type="pct"/>
            <w:vAlign w:val="center"/>
            <w:hideMark/>
          </w:tcPr>
          <w:p w14:paraId="02FBCBA0" w14:textId="77777777" w:rsidR="008E787F" w:rsidRPr="00BC4F0C" w:rsidRDefault="008E787F" w:rsidP="00001D88">
            <w:pPr>
              <w:spacing w:beforeLines="40" w:before="96" w:afterLines="40" w:after="96"/>
            </w:pPr>
            <w:r w:rsidRPr="00BC4F0C">
              <w:t>O</w:t>
            </w:r>
          </w:p>
        </w:tc>
      </w:tr>
      <w:tr w:rsidR="003E5CC7" w:rsidRPr="00BC4F0C" w14:paraId="1D8E70A8" w14:textId="77777777" w:rsidTr="000A763B">
        <w:trPr>
          <w:cantSplit/>
          <w:trHeight w:val="288"/>
        </w:trPr>
        <w:tc>
          <w:tcPr>
            <w:tcW w:w="163" w:type="pct"/>
            <w:vMerge/>
            <w:shd w:val="clear" w:color="auto" w:fill="FFFFFF" w:themeFill="background1"/>
            <w:vAlign w:val="center"/>
            <w:hideMark/>
          </w:tcPr>
          <w:p w14:paraId="1C4E4F42" w14:textId="77777777" w:rsidR="008E787F" w:rsidRPr="00BC4F0C" w:rsidRDefault="008E787F" w:rsidP="00001D88">
            <w:pPr>
              <w:rPr>
                <w:b/>
                <w:bCs/>
              </w:rPr>
            </w:pPr>
          </w:p>
        </w:tc>
        <w:tc>
          <w:tcPr>
            <w:tcW w:w="1682" w:type="pct"/>
            <w:vAlign w:val="center"/>
            <w:hideMark/>
          </w:tcPr>
          <w:p w14:paraId="03435745" w14:textId="77777777" w:rsidR="008E787F" w:rsidRPr="00BC4F0C" w:rsidRDefault="008E787F" w:rsidP="00001D88">
            <w:pPr>
              <w:spacing w:beforeLines="40" w:before="96" w:afterLines="40" w:after="96"/>
            </w:pPr>
            <w:r w:rsidRPr="00BC4F0C">
              <w:t>Receive / Transmit</w:t>
            </w:r>
          </w:p>
        </w:tc>
        <w:tc>
          <w:tcPr>
            <w:tcW w:w="272" w:type="pct"/>
            <w:vAlign w:val="center"/>
            <w:hideMark/>
          </w:tcPr>
          <w:p w14:paraId="49779FB3" w14:textId="77777777" w:rsidR="008E787F" w:rsidRPr="00BC4F0C" w:rsidRDefault="008E787F" w:rsidP="00001D88">
            <w:pPr>
              <w:spacing w:beforeLines="40" w:before="96" w:afterLines="40" w:after="96"/>
            </w:pPr>
            <w:r w:rsidRPr="00BC4F0C">
              <w:t>C</w:t>
            </w:r>
          </w:p>
        </w:tc>
        <w:tc>
          <w:tcPr>
            <w:tcW w:w="399" w:type="pct"/>
            <w:vAlign w:val="center"/>
            <w:hideMark/>
          </w:tcPr>
          <w:p w14:paraId="0D366143" w14:textId="77777777" w:rsidR="008E787F" w:rsidRPr="00BC4F0C" w:rsidRDefault="008E787F" w:rsidP="00001D88">
            <w:pPr>
              <w:spacing w:beforeLines="40" w:before="96" w:afterLines="40" w:after="96"/>
            </w:pPr>
            <w:r w:rsidRPr="00BC4F0C">
              <w:t>C</w:t>
            </w:r>
          </w:p>
        </w:tc>
        <w:tc>
          <w:tcPr>
            <w:tcW w:w="333" w:type="pct"/>
            <w:vAlign w:val="center"/>
            <w:hideMark/>
          </w:tcPr>
          <w:p w14:paraId="7A3DF98A" w14:textId="77777777" w:rsidR="008E787F" w:rsidRPr="00BC4F0C" w:rsidRDefault="008E787F" w:rsidP="00001D88">
            <w:pPr>
              <w:spacing w:beforeLines="40" w:before="96" w:afterLines="40" w:after="96"/>
            </w:pPr>
            <w:r w:rsidRPr="00BC4F0C">
              <w:t>C</w:t>
            </w:r>
          </w:p>
        </w:tc>
        <w:tc>
          <w:tcPr>
            <w:tcW w:w="380" w:type="pct"/>
            <w:vAlign w:val="center"/>
            <w:hideMark/>
          </w:tcPr>
          <w:p w14:paraId="369B17CC" w14:textId="77777777" w:rsidR="008E787F" w:rsidRPr="00BC4F0C" w:rsidRDefault="008E787F" w:rsidP="00BD0A2F">
            <w:pPr>
              <w:spacing w:beforeLines="40" w:before="96" w:afterLines="40" w:after="96"/>
            </w:pPr>
            <w:r w:rsidRPr="00BC4F0C">
              <w:t>N, C</w:t>
            </w:r>
            <w:r w:rsidR="00BD0A2F" w:rsidRPr="00BD0A2F">
              <w:rPr>
                <w:vertAlign w:val="superscript"/>
              </w:rPr>
              <w:t>3</w:t>
            </w:r>
            <w:r w:rsidR="00BD0A2F" w:rsidRPr="00BC4F0C">
              <w:t xml:space="preserve"> </w:t>
            </w:r>
          </w:p>
        </w:tc>
        <w:tc>
          <w:tcPr>
            <w:tcW w:w="322" w:type="pct"/>
            <w:vAlign w:val="center"/>
            <w:hideMark/>
          </w:tcPr>
          <w:p w14:paraId="76ECBFE7" w14:textId="77777777" w:rsidR="008E787F" w:rsidRPr="00BC4F0C" w:rsidRDefault="008E787F" w:rsidP="00001D88">
            <w:pPr>
              <w:spacing w:beforeLines="40" w:before="96" w:afterLines="40" w:after="96"/>
            </w:pPr>
            <w:r w:rsidRPr="00BC4F0C">
              <w:t>C</w:t>
            </w:r>
          </w:p>
        </w:tc>
        <w:tc>
          <w:tcPr>
            <w:tcW w:w="369" w:type="pct"/>
            <w:vAlign w:val="center"/>
            <w:hideMark/>
          </w:tcPr>
          <w:p w14:paraId="738AF61A" w14:textId="77777777" w:rsidR="008E787F" w:rsidRPr="00BC4F0C" w:rsidRDefault="008E787F" w:rsidP="00001D88">
            <w:pPr>
              <w:spacing w:beforeLines="40" w:before="96" w:afterLines="40" w:after="96"/>
            </w:pPr>
            <w:r w:rsidRPr="00BC4F0C">
              <w:t>N</w:t>
            </w:r>
          </w:p>
        </w:tc>
        <w:tc>
          <w:tcPr>
            <w:tcW w:w="386" w:type="pct"/>
            <w:vAlign w:val="center"/>
            <w:hideMark/>
          </w:tcPr>
          <w:p w14:paraId="351046F2" w14:textId="77777777" w:rsidR="008E787F" w:rsidRPr="00BC4F0C" w:rsidRDefault="008E787F" w:rsidP="00001D88">
            <w:pPr>
              <w:spacing w:beforeLines="40" w:before="96" w:afterLines="40" w:after="96"/>
            </w:pPr>
            <w:r w:rsidRPr="00BC4F0C">
              <w:t>C</w:t>
            </w:r>
          </w:p>
        </w:tc>
        <w:tc>
          <w:tcPr>
            <w:tcW w:w="348" w:type="pct"/>
            <w:vAlign w:val="center"/>
            <w:hideMark/>
          </w:tcPr>
          <w:p w14:paraId="4C7E835C" w14:textId="77777777" w:rsidR="008E787F" w:rsidRPr="00BC4F0C" w:rsidRDefault="008E787F" w:rsidP="00001D88">
            <w:pPr>
              <w:spacing w:beforeLines="40" w:before="96" w:afterLines="40" w:after="96"/>
            </w:pPr>
            <w:r w:rsidRPr="00BC4F0C">
              <w:t>C</w:t>
            </w:r>
          </w:p>
        </w:tc>
        <w:tc>
          <w:tcPr>
            <w:tcW w:w="346" w:type="pct"/>
            <w:vAlign w:val="center"/>
            <w:hideMark/>
          </w:tcPr>
          <w:p w14:paraId="2C824B45" w14:textId="77777777" w:rsidR="008E787F" w:rsidRPr="00BC4F0C" w:rsidRDefault="008E787F" w:rsidP="00001D88">
            <w:pPr>
              <w:spacing w:beforeLines="40" w:before="96" w:afterLines="40" w:after="96"/>
            </w:pPr>
            <w:r w:rsidRPr="00BC4F0C">
              <w:t>C</w:t>
            </w:r>
          </w:p>
        </w:tc>
      </w:tr>
      <w:tr w:rsidR="003E5CC7" w:rsidRPr="00BC4F0C" w14:paraId="126B4A65" w14:textId="77777777" w:rsidTr="000A763B">
        <w:trPr>
          <w:cantSplit/>
          <w:trHeight w:val="288"/>
        </w:trPr>
        <w:tc>
          <w:tcPr>
            <w:tcW w:w="163" w:type="pct"/>
            <w:vMerge/>
            <w:shd w:val="clear" w:color="auto" w:fill="FFFFFF" w:themeFill="background1"/>
            <w:vAlign w:val="center"/>
            <w:hideMark/>
          </w:tcPr>
          <w:p w14:paraId="7C84A7A8" w14:textId="77777777" w:rsidR="008E787F" w:rsidRPr="00BC4F0C" w:rsidRDefault="008E787F" w:rsidP="00001D88">
            <w:pPr>
              <w:rPr>
                <w:b/>
                <w:bCs/>
              </w:rPr>
            </w:pPr>
          </w:p>
        </w:tc>
        <w:tc>
          <w:tcPr>
            <w:tcW w:w="1682" w:type="pct"/>
            <w:vAlign w:val="center"/>
            <w:hideMark/>
          </w:tcPr>
          <w:p w14:paraId="0820D4F1" w14:textId="77777777" w:rsidR="008E787F" w:rsidRPr="00BC4F0C" w:rsidRDefault="008E787F" w:rsidP="00001D88">
            <w:pPr>
              <w:spacing w:beforeLines="40" w:before="96" w:afterLines="40" w:after="96"/>
            </w:pPr>
            <w:r w:rsidRPr="00BC4F0C">
              <w:t>Transmit Only</w:t>
            </w:r>
          </w:p>
        </w:tc>
        <w:tc>
          <w:tcPr>
            <w:tcW w:w="272" w:type="pct"/>
            <w:vAlign w:val="center"/>
            <w:hideMark/>
          </w:tcPr>
          <w:p w14:paraId="6E95CD3B" w14:textId="77777777" w:rsidR="008E787F" w:rsidRPr="00BC4F0C" w:rsidRDefault="008E787F" w:rsidP="00001D88">
            <w:pPr>
              <w:spacing w:beforeLines="40" w:before="96" w:afterLines="40" w:after="96"/>
            </w:pPr>
            <w:r w:rsidRPr="00BC4F0C">
              <w:t>N</w:t>
            </w:r>
          </w:p>
        </w:tc>
        <w:tc>
          <w:tcPr>
            <w:tcW w:w="399" w:type="pct"/>
            <w:vAlign w:val="center"/>
            <w:hideMark/>
          </w:tcPr>
          <w:p w14:paraId="03EF4CAB" w14:textId="77777777" w:rsidR="008E787F" w:rsidRPr="00BC4F0C" w:rsidRDefault="008E787F" w:rsidP="00001D88">
            <w:pPr>
              <w:spacing w:beforeLines="40" w:before="96" w:afterLines="40" w:after="96"/>
            </w:pPr>
            <w:r w:rsidRPr="00BC4F0C">
              <w:t>N</w:t>
            </w:r>
          </w:p>
        </w:tc>
        <w:tc>
          <w:tcPr>
            <w:tcW w:w="333" w:type="pct"/>
            <w:vAlign w:val="center"/>
            <w:hideMark/>
          </w:tcPr>
          <w:p w14:paraId="0E5CF5E5" w14:textId="77777777" w:rsidR="008E787F" w:rsidRPr="00BC4F0C" w:rsidRDefault="008E787F" w:rsidP="00001D88">
            <w:pPr>
              <w:spacing w:beforeLines="40" w:before="96" w:afterLines="40" w:after="96"/>
            </w:pPr>
            <w:r w:rsidRPr="00BC4F0C">
              <w:t>N</w:t>
            </w:r>
          </w:p>
        </w:tc>
        <w:tc>
          <w:tcPr>
            <w:tcW w:w="380" w:type="pct"/>
            <w:vAlign w:val="center"/>
            <w:hideMark/>
          </w:tcPr>
          <w:p w14:paraId="1F520765" w14:textId="77777777" w:rsidR="008E787F" w:rsidRPr="00BC4F0C" w:rsidRDefault="008E787F" w:rsidP="00BD0A2F">
            <w:pPr>
              <w:spacing w:beforeLines="40" w:before="96" w:afterLines="40" w:after="96"/>
            </w:pPr>
            <w:r w:rsidRPr="00BC4F0C">
              <w:t>C, N</w:t>
            </w:r>
            <w:r w:rsidR="00BD0A2F" w:rsidRPr="00BD0A2F">
              <w:rPr>
                <w:vertAlign w:val="superscript"/>
              </w:rPr>
              <w:t>3</w:t>
            </w:r>
          </w:p>
        </w:tc>
        <w:tc>
          <w:tcPr>
            <w:tcW w:w="322" w:type="pct"/>
            <w:vAlign w:val="center"/>
            <w:hideMark/>
          </w:tcPr>
          <w:p w14:paraId="28F25FD2" w14:textId="77777777" w:rsidR="008E787F" w:rsidRPr="00BC4F0C" w:rsidRDefault="008E787F" w:rsidP="00001D88">
            <w:pPr>
              <w:spacing w:beforeLines="40" w:before="96" w:afterLines="40" w:after="96"/>
            </w:pPr>
            <w:r w:rsidRPr="00BC4F0C">
              <w:t>N</w:t>
            </w:r>
          </w:p>
        </w:tc>
        <w:tc>
          <w:tcPr>
            <w:tcW w:w="369" w:type="pct"/>
            <w:vAlign w:val="center"/>
            <w:hideMark/>
          </w:tcPr>
          <w:p w14:paraId="7552C29E" w14:textId="77777777" w:rsidR="008E787F" w:rsidRPr="00BC4F0C" w:rsidRDefault="008E787F" w:rsidP="00001D88">
            <w:pPr>
              <w:spacing w:beforeLines="40" w:before="96" w:afterLines="40" w:after="96"/>
            </w:pPr>
            <w:r w:rsidRPr="00BC4F0C">
              <w:t>C</w:t>
            </w:r>
          </w:p>
        </w:tc>
        <w:tc>
          <w:tcPr>
            <w:tcW w:w="386" w:type="pct"/>
            <w:vAlign w:val="center"/>
            <w:hideMark/>
          </w:tcPr>
          <w:p w14:paraId="0301249C" w14:textId="77777777" w:rsidR="008E787F" w:rsidRPr="00BC4F0C" w:rsidRDefault="008E787F" w:rsidP="00001D88">
            <w:pPr>
              <w:spacing w:beforeLines="40" w:before="96" w:afterLines="40" w:after="96"/>
            </w:pPr>
            <w:r w:rsidRPr="00BC4F0C">
              <w:t>N</w:t>
            </w:r>
          </w:p>
        </w:tc>
        <w:tc>
          <w:tcPr>
            <w:tcW w:w="348" w:type="pct"/>
            <w:vAlign w:val="center"/>
            <w:hideMark/>
          </w:tcPr>
          <w:p w14:paraId="5DE615DD" w14:textId="77777777" w:rsidR="008E787F" w:rsidRPr="00BC4F0C" w:rsidRDefault="008E787F" w:rsidP="00001D88">
            <w:pPr>
              <w:spacing w:beforeLines="40" w:before="96" w:afterLines="40" w:after="96"/>
            </w:pPr>
            <w:r w:rsidRPr="00BC4F0C">
              <w:t>N</w:t>
            </w:r>
          </w:p>
        </w:tc>
        <w:tc>
          <w:tcPr>
            <w:tcW w:w="346" w:type="pct"/>
            <w:vAlign w:val="center"/>
            <w:hideMark/>
          </w:tcPr>
          <w:p w14:paraId="5EE1AB08" w14:textId="77777777" w:rsidR="008E787F" w:rsidRPr="00BC4F0C" w:rsidRDefault="008E787F" w:rsidP="00001D88">
            <w:pPr>
              <w:spacing w:beforeLines="40" w:before="96" w:afterLines="40" w:after="96"/>
            </w:pPr>
            <w:r w:rsidRPr="00BC4F0C">
              <w:t>N</w:t>
            </w:r>
          </w:p>
        </w:tc>
      </w:tr>
      <w:tr w:rsidR="003E5CC7" w:rsidRPr="00BC4F0C" w14:paraId="3F148D0E" w14:textId="77777777" w:rsidTr="000A763B">
        <w:trPr>
          <w:cantSplit/>
          <w:trHeight w:val="288"/>
        </w:trPr>
        <w:tc>
          <w:tcPr>
            <w:tcW w:w="163" w:type="pct"/>
            <w:vMerge/>
            <w:shd w:val="clear" w:color="auto" w:fill="FFFFFF" w:themeFill="background1"/>
            <w:vAlign w:val="center"/>
            <w:hideMark/>
          </w:tcPr>
          <w:p w14:paraId="3911BB2A" w14:textId="77777777" w:rsidR="008E787F" w:rsidRPr="00BC4F0C" w:rsidRDefault="008E787F" w:rsidP="00001D88">
            <w:pPr>
              <w:rPr>
                <w:b/>
                <w:bCs/>
              </w:rPr>
            </w:pPr>
          </w:p>
        </w:tc>
        <w:tc>
          <w:tcPr>
            <w:tcW w:w="1682" w:type="pct"/>
            <w:vAlign w:val="center"/>
            <w:hideMark/>
          </w:tcPr>
          <w:p w14:paraId="7846161E" w14:textId="77777777" w:rsidR="008E787F" w:rsidRPr="00BC4F0C" w:rsidRDefault="008E787F" w:rsidP="00001D88">
            <w:pPr>
              <w:spacing w:beforeLines="40" w:before="96" w:afterLines="40" w:after="96"/>
            </w:pPr>
            <w:r w:rsidRPr="00BC4F0C">
              <w:t>DSC Functionality</w:t>
            </w:r>
          </w:p>
        </w:tc>
        <w:tc>
          <w:tcPr>
            <w:tcW w:w="272" w:type="pct"/>
            <w:vAlign w:val="center"/>
            <w:hideMark/>
          </w:tcPr>
          <w:p w14:paraId="33CB7143" w14:textId="77777777" w:rsidR="008E787F" w:rsidRPr="00BC4F0C" w:rsidRDefault="008E787F" w:rsidP="00001D88">
            <w:pPr>
              <w:spacing w:beforeLines="40" w:before="96" w:afterLines="40" w:after="96"/>
            </w:pPr>
            <w:r w:rsidRPr="00BC4F0C">
              <w:t>R</w:t>
            </w:r>
          </w:p>
        </w:tc>
        <w:tc>
          <w:tcPr>
            <w:tcW w:w="399" w:type="pct"/>
            <w:vAlign w:val="center"/>
            <w:hideMark/>
          </w:tcPr>
          <w:p w14:paraId="1EC4F4A1" w14:textId="77777777" w:rsidR="008E787F" w:rsidRPr="00BC4F0C" w:rsidRDefault="008E787F" w:rsidP="00001D88">
            <w:pPr>
              <w:spacing w:beforeLines="40" w:before="96" w:afterLines="40" w:after="96"/>
            </w:pPr>
            <w:r w:rsidRPr="00BC4F0C">
              <w:t>R</w:t>
            </w:r>
          </w:p>
        </w:tc>
        <w:tc>
          <w:tcPr>
            <w:tcW w:w="333" w:type="pct"/>
            <w:vAlign w:val="center"/>
            <w:hideMark/>
          </w:tcPr>
          <w:p w14:paraId="04E97D70" w14:textId="77777777" w:rsidR="008E787F" w:rsidRPr="00BC4F0C" w:rsidRDefault="008E787F" w:rsidP="00001D88">
            <w:pPr>
              <w:spacing w:beforeLines="40" w:before="96" w:afterLines="40" w:after="96"/>
            </w:pPr>
            <w:r w:rsidRPr="00BC4F0C">
              <w:t>R</w:t>
            </w:r>
          </w:p>
        </w:tc>
        <w:tc>
          <w:tcPr>
            <w:tcW w:w="380" w:type="pct"/>
            <w:vAlign w:val="center"/>
            <w:hideMark/>
          </w:tcPr>
          <w:p w14:paraId="0C7DE6F7" w14:textId="77777777" w:rsidR="008E787F" w:rsidRPr="00BC4F0C" w:rsidRDefault="008E787F" w:rsidP="00001D88">
            <w:pPr>
              <w:spacing w:beforeLines="40" w:before="96" w:afterLines="40" w:after="96"/>
            </w:pPr>
            <w:r w:rsidRPr="00BC4F0C">
              <w:t>N</w:t>
            </w:r>
          </w:p>
        </w:tc>
        <w:tc>
          <w:tcPr>
            <w:tcW w:w="322" w:type="pct"/>
            <w:vAlign w:val="center"/>
            <w:hideMark/>
          </w:tcPr>
          <w:p w14:paraId="55124AD3" w14:textId="77777777" w:rsidR="008E787F" w:rsidRPr="00BC4F0C" w:rsidRDefault="008E787F" w:rsidP="00001D88">
            <w:pPr>
              <w:spacing w:beforeLines="40" w:before="96" w:afterLines="40" w:after="96"/>
            </w:pPr>
            <w:r w:rsidRPr="00BC4F0C">
              <w:t>O</w:t>
            </w:r>
          </w:p>
        </w:tc>
        <w:tc>
          <w:tcPr>
            <w:tcW w:w="369" w:type="pct"/>
            <w:vAlign w:val="center"/>
            <w:hideMark/>
          </w:tcPr>
          <w:p w14:paraId="39CD6A3A" w14:textId="77777777" w:rsidR="008E787F" w:rsidRPr="00BC4F0C" w:rsidRDefault="008E787F" w:rsidP="00001D88">
            <w:pPr>
              <w:spacing w:beforeLines="40" w:before="96" w:afterLines="40" w:after="96"/>
            </w:pPr>
            <w:r w:rsidRPr="00BC4F0C">
              <w:t>N</w:t>
            </w:r>
          </w:p>
        </w:tc>
        <w:tc>
          <w:tcPr>
            <w:tcW w:w="386" w:type="pct"/>
            <w:vAlign w:val="center"/>
            <w:hideMark/>
          </w:tcPr>
          <w:p w14:paraId="18710A4A" w14:textId="77777777" w:rsidR="008E787F" w:rsidRPr="00BC4F0C" w:rsidRDefault="008E787F" w:rsidP="00001D88">
            <w:pPr>
              <w:spacing w:beforeLines="40" w:before="96" w:afterLines="40" w:after="96"/>
            </w:pPr>
            <w:r w:rsidRPr="00BC4F0C">
              <w:t>N</w:t>
            </w:r>
          </w:p>
        </w:tc>
        <w:tc>
          <w:tcPr>
            <w:tcW w:w="348" w:type="pct"/>
            <w:vAlign w:val="center"/>
            <w:hideMark/>
          </w:tcPr>
          <w:p w14:paraId="43A47CD8" w14:textId="77777777" w:rsidR="008E787F" w:rsidRPr="00BC4F0C" w:rsidRDefault="008E787F" w:rsidP="00001D88">
            <w:pPr>
              <w:spacing w:beforeLines="40" w:before="96" w:afterLines="40" w:after="96"/>
            </w:pPr>
            <w:r w:rsidRPr="00BC4F0C">
              <w:t>R</w:t>
            </w:r>
          </w:p>
        </w:tc>
        <w:tc>
          <w:tcPr>
            <w:tcW w:w="346" w:type="pct"/>
            <w:vAlign w:val="center"/>
            <w:hideMark/>
          </w:tcPr>
          <w:p w14:paraId="18563AA5" w14:textId="77777777" w:rsidR="008E787F" w:rsidRPr="00BC4F0C" w:rsidRDefault="008E787F" w:rsidP="00001D88">
            <w:pPr>
              <w:spacing w:beforeLines="40" w:before="96" w:afterLines="40" w:after="96"/>
            </w:pPr>
            <w:r w:rsidRPr="00BC4F0C">
              <w:t>R</w:t>
            </w:r>
          </w:p>
        </w:tc>
      </w:tr>
      <w:tr w:rsidR="003E5CC7" w:rsidRPr="00BC4F0C" w14:paraId="1A7659EE" w14:textId="77777777" w:rsidTr="000A763B">
        <w:trPr>
          <w:cantSplit/>
          <w:trHeight w:val="288"/>
        </w:trPr>
        <w:tc>
          <w:tcPr>
            <w:tcW w:w="163" w:type="pct"/>
            <w:vMerge/>
            <w:shd w:val="clear" w:color="auto" w:fill="FFFFFF" w:themeFill="background1"/>
            <w:vAlign w:val="center"/>
            <w:hideMark/>
          </w:tcPr>
          <w:p w14:paraId="12742602" w14:textId="77777777" w:rsidR="008E787F" w:rsidRPr="00BC4F0C" w:rsidRDefault="008E787F" w:rsidP="00001D88">
            <w:pPr>
              <w:rPr>
                <w:b/>
                <w:bCs/>
              </w:rPr>
            </w:pPr>
          </w:p>
        </w:tc>
        <w:tc>
          <w:tcPr>
            <w:tcW w:w="1682" w:type="pct"/>
            <w:vAlign w:val="center"/>
            <w:hideMark/>
          </w:tcPr>
          <w:p w14:paraId="0CE2DEFD" w14:textId="77777777" w:rsidR="008E787F" w:rsidRPr="00BC4F0C" w:rsidRDefault="008E787F" w:rsidP="00001D88">
            <w:pPr>
              <w:spacing w:beforeLines="40" w:before="96" w:afterLines="40" w:after="96"/>
            </w:pPr>
            <w:r w:rsidRPr="00BC4F0C">
              <w:t>Operating Frequency Assignment Capability</w:t>
            </w:r>
          </w:p>
        </w:tc>
        <w:tc>
          <w:tcPr>
            <w:tcW w:w="272" w:type="pct"/>
            <w:vAlign w:val="center"/>
            <w:hideMark/>
          </w:tcPr>
          <w:p w14:paraId="76915597" w14:textId="77777777" w:rsidR="008E787F" w:rsidRPr="00BC4F0C" w:rsidRDefault="008E787F" w:rsidP="00001D88">
            <w:pPr>
              <w:spacing w:beforeLines="40" w:before="96" w:afterLines="40" w:after="96"/>
            </w:pPr>
            <w:r w:rsidRPr="00BC4F0C">
              <w:t>C</w:t>
            </w:r>
          </w:p>
        </w:tc>
        <w:tc>
          <w:tcPr>
            <w:tcW w:w="399" w:type="pct"/>
            <w:vAlign w:val="center"/>
            <w:hideMark/>
          </w:tcPr>
          <w:p w14:paraId="408D7F36" w14:textId="77777777" w:rsidR="008E787F" w:rsidRPr="00BC4F0C" w:rsidRDefault="008E787F" w:rsidP="00001D88">
            <w:pPr>
              <w:spacing w:beforeLines="40" w:before="96" w:afterLines="40" w:after="96"/>
            </w:pPr>
            <w:r w:rsidRPr="00BC4F0C">
              <w:t>O</w:t>
            </w:r>
          </w:p>
        </w:tc>
        <w:tc>
          <w:tcPr>
            <w:tcW w:w="333" w:type="pct"/>
            <w:vAlign w:val="center"/>
            <w:hideMark/>
          </w:tcPr>
          <w:p w14:paraId="0F56101D" w14:textId="77777777" w:rsidR="008E787F" w:rsidRPr="00BC4F0C" w:rsidRDefault="008E787F" w:rsidP="00001D88">
            <w:pPr>
              <w:spacing w:beforeLines="40" w:before="96" w:afterLines="40" w:after="96"/>
            </w:pPr>
            <w:r w:rsidRPr="00BC4F0C">
              <w:t>O</w:t>
            </w:r>
          </w:p>
        </w:tc>
        <w:tc>
          <w:tcPr>
            <w:tcW w:w="380" w:type="pct"/>
            <w:vAlign w:val="center"/>
            <w:hideMark/>
          </w:tcPr>
          <w:p w14:paraId="73B4E5AC" w14:textId="77777777" w:rsidR="008E787F" w:rsidRPr="00BC4F0C" w:rsidRDefault="008E787F" w:rsidP="00001D88">
            <w:pPr>
              <w:spacing w:beforeLines="40" w:before="96" w:afterLines="40" w:after="96"/>
            </w:pPr>
            <w:r w:rsidRPr="00BC4F0C">
              <w:t>N</w:t>
            </w:r>
          </w:p>
        </w:tc>
        <w:tc>
          <w:tcPr>
            <w:tcW w:w="322" w:type="pct"/>
            <w:vAlign w:val="center"/>
            <w:hideMark/>
          </w:tcPr>
          <w:p w14:paraId="7DDC0013" w14:textId="77777777" w:rsidR="008E787F" w:rsidRPr="00BC4F0C" w:rsidRDefault="008E787F" w:rsidP="00001D88">
            <w:pPr>
              <w:spacing w:beforeLines="40" w:before="96" w:afterLines="40" w:after="96"/>
            </w:pPr>
            <w:r w:rsidRPr="00BC4F0C">
              <w:t>N</w:t>
            </w:r>
          </w:p>
        </w:tc>
        <w:tc>
          <w:tcPr>
            <w:tcW w:w="369" w:type="pct"/>
            <w:vAlign w:val="center"/>
            <w:hideMark/>
          </w:tcPr>
          <w:p w14:paraId="7BFBDE32" w14:textId="77777777" w:rsidR="008E787F" w:rsidRPr="00BC4F0C" w:rsidRDefault="008E787F" w:rsidP="00001D88">
            <w:pPr>
              <w:spacing w:beforeLines="40" w:before="96" w:afterLines="40" w:after="96"/>
            </w:pPr>
            <w:r w:rsidRPr="00BC4F0C">
              <w:t>N</w:t>
            </w:r>
          </w:p>
        </w:tc>
        <w:tc>
          <w:tcPr>
            <w:tcW w:w="386" w:type="pct"/>
            <w:vAlign w:val="center"/>
            <w:hideMark/>
          </w:tcPr>
          <w:p w14:paraId="088829C4" w14:textId="77777777" w:rsidR="008E787F" w:rsidRPr="00BC4F0C" w:rsidRDefault="008E787F" w:rsidP="00001D88">
            <w:pPr>
              <w:spacing w:beforeLines="40" w:before="96" w:afterLines="40" w:after="96"/>
            </w:pPr>
            <w:r w:rsidRPr="00BC4F0C">
              <w:t>N</w:t>
            </w:r>
          </w:p>
        </w:tc>
        <w:tc>
          <w:tcPr>
            <w:tcW w:w="348" w:type="pct"/>
            <w:vAlign w:val="center"/>
            <w:hideMark/>
          </w:tcPr>
          <w:p w14:paraId="6AB6F295" w14:textId="77777777" w:rsidR="008E787F" w:rsidRPr="00BC4F0C" w:rsidRDefault="008E787F" w:rsidP="00001D88">
            <w:pPr>
              <w:spacing w:beforeLines="40" w:before="96" w:afterLines="40" w:after="96"/>
            </w:pPr>
            <w:r w:rsidRPr="00BC4F0C">
              <w:t>C</w:t>
            </w:r>
          </w:p>
        </w:tc>
        <w:tc>
          <w:tcPr>
            <w:tcW w:w="346" w:type="pct"/>
            <w:vAlign w:val="center"/>
            <w:hideMark/>
          </w:tcPr>
          <w:p w14:paraId="078528AE" w14:textId="77777777" w:rsidR="008E787F" w:rsidRPr="00BC4F0C" w:rsidRDefault="008E787F" w:rsidP="00001D88">
            <w:pPr>
              <w:spacing w:beforeLines="40" w:before="96" w:afterLines="40" w:after="96"/>
            </w:pPr>
            <w:r w:rsidRPr="00BC4F0C">
              <w:t>O</w:t>
            </w:r>
          </w:p>
        </w:tc>
      </w:tr>
      <w:tr w:rsidR="003E5CC7" w:rsidRPr="00BC4F0C" w14:paraId="7EBB064D" w14:textId="77777777" w:rsidTr="000A763B">
        <w:trPr>
          <w:cantSplit/>
          <w:trHeight w:val="288"/>
        </w:trPr>
        <w:tc>
          <w:tcPr>
            <w:tcW w:w="163" w:type="pct"/>
            <w:vMerge/>
            <w:shd w:val="clear" w:color="auto" w:fill="FFFFFF" w:themeFill="background1"/>
            <w:vAlign w:val="center"/>
            <w:hideMark/>
          </w:tcPr>
          <w:p w14:paraId="4964B436" w14:textId="77777777" w:rsidR="008E787F" w:rsidRPr="00BC4F0C" w:rsidRDefault="008E787F" w:rsidP="00001D88">
            <w:pPr>
              <w:rPr>
                <w:b/>
                <w:bCs/>
              </w:rPr>
            </w:pPr>
          </w:p>
        </w:tc>
        <w:tc>
          <w:tcPr>
            <w:tcW w:w="1682" w:type="pct"/>
            <w:vAlign w:val="center"/>
            <w:hideMark/>
          </w:tcPr>
          <w:p w14:paraId="376250A9" w14:textId="77777777" w:rsidR="008E787F" w:rsidRPr="00BC4F0C" w:rsidRDefault="008E787F" w:rsidP="00001D88">
            <w:pPr>
              <w:spacing w:beforeLines="40" w:before="96" w:afterLines="40" w:after="96"/>
            </w:pPr>
            <w:r w:rsidRPr="00BC4F0C">
              <w:t>Transmit Power in Watts: High (Nominal) Setting</w:t>
            </w:r>
          </w:p>
        </w:tc>
        <w:tc>
          <w:tcPr>
            <w:tcW w:w="272" w:type="pct"/>
            <w:vAlign w:val="center"/>
            <w:hideMark/>
          </w:tcPr>
          <w:p w14:paraId="51BD4374" w14:textId="77777777" w:rsidR="008E787F" w:rsidRPr="00BC4F0C" w:rsidRDefault="008E787F" w:rsidP="00001D88">
            <w:pPr>
              <w:spacing w:beforeLines="40" w:before="96" w:afterLines="40" w:after="96"/>
            </w:pPr>
            <w:r w:rsidRPr="00BC4F0C">
              <w:t>12.5</w:t>
            </w:r>
          </w:p>
        </w:tc>
        <w:tc>
          <w:tcPr>
            <w:tcW w:w="399" w:type="pct"/>
            <w:vAlign w:val="center"/>
            <w:hideMark/>
          </w:tcPr>
          <w:p w14:paraId="64D18DBC" w14:textId="77777777" w:rsidR="008E787F" w:rsidRPr="00BC4F0C" w:rsidRDefault="008E787F" w:rsidP="00001D88">
            <w:pPr>
              <w:spacing w:beforeLines="40" w:before="96" w:afterLines="40" w:after="96"/>
            </w:pPr>
            <w:r w:rsidRPr="00BC4F0C">
              <w:t>5</w:t>
            </w:r>
          </w:p>
        </w:tc>
        <w:tc>
          <w:tcPr>
            <w:tcW w:w="333" w:type="pct"/>
            <w:vAlign w:val="center"/>
            <w:hideMark/>
          </w:tcPr>
          <w:p w14:paraId="563741E8" w14:textId="77777777" w:rsidR="008E787F" w:rsidRPr="00BC4F0C" w:rsidRDefault="008E787F" w:rsidP="00001D88">
            <w:pPr>
              <w:spacing w:beforeLines="40" w:before="96" w:afterLines="40" w:after="96"/>
            </w:pPr>
            <w:r w:rsidRPr="00BC4F0C">
              <w:t>2</w:t>
            </w:r>
          </w:p>
        </w:tc>
        <w:tc>
          <w:tcPr>
            <w:tcW w:w="380" w:type="pct"/>
            <w:vAlign w:val="center"/>
            <w:hideMark/>
          </w:tcPr>
          <w:p w14:paraId="20E84E9B" w14:textId="77777777" w:rsidR="008E787F" w:rsidRPr="00BC4F0C" w:rsidRDefault="008E787F" w:rsidP="00001D88">
            <w:pPr>
              <w:spacing w:beforeLines="40" w:before="96" w:afterLines="40" w:after="96"/>
            </w:pPr>
            <w:r w:rsidRPr="00BC4F0C">
              <w:t>M</w:t>
            </w:r>
          </w:p>
        </w:tc>
        <w:tc>
          <w:tcPr>
            <w:tcW w:w="322" w:type="pct"/>
            <w:vAlign w:val="center"/>
            <w:hideMark/>
          </w:tcPr>
          <w:p w14:paraId="0B1C4450" w14:textId="77777777" w:rsidR="008E787F" w:rsidRPr="00BC4F0C" w:rsidRDefault="008E787F" w:rsidP="00001D88">
            <w:pPr>
              <w:spacing w:beforeLines="40" w:before="96" w:afterLines="40" w:after="96"/>
            </w:pPr>
            <w:r w:rsidRPr="00BC4F0C">
              <w:t>M</w:t>
            </w:r>
          </w:p>
        </w:tc>
        <w:tc>
          <w:tcPr>
            <w:tcW w:w="369" w:type="pct"/>
            <w:vAlign w:val="center"/>
            <w:hideMark/>
          </w:tcPr>
          <w:p w14:paraId="567566C9" w14:textId="77777777" w:rsidR="008E787F" w:rsidRPr="00BC4F0C" w:rsidRDefault="008E787F" w:rsidP="00001D88">
            <w:pPr>
              <w:spacing w:beforeLines="40" w:before="96" w:afterLines="40" w:after="96"/>
            </w:pPr>
            <w:r w:rsidRPr="00BC4F0C">
              <w:t>M</w:t>
            </w:r>
          </w:p>
        </w:tc>
        <w:tc>
          <w:tcPr>
            <w:tcW w:w="386" w:type="pct"/>
            <w:vAlign w:val="center"/>
            <w:hideMark/>
          </w:tcPr>
          <w:p w14:paraId="70F50FEC" w14:textId="77777777" w:rsidR="008E787F" w:rsidRPr="00BC4F0C" w:rsidRDefault="008E787F" w:rsidP="00001D88">
            <w:pPr>
              <w:spacing w:beforeLines="40" w:before="96" w:afterLines="40" w:after="96"/>
            </w:pPr>
            <w:r w:rsidRPr="00BC4F0C">
              <w:t>12.5</w:t>
            </w:r>
          </w:p>
        </w:tc>
        <w:tc>
          <w:tcPr>
            <w:tcW w:w="348" w:type="pct"/>
            <w:vAlign w:val="center"/>
            <w:hideMark/>
          </w:tcPr>
          <w:p w14:paraId="0470C7F3" w14:textId="77777777" w:rsidR="008E787F" w:rsidRPr="00BC4F0C" w:rsidRDefault="008E787F" w:rsidP="00001D88">
            <w:pPr>
              <w:spacing w:beforeLines="40" w:before="96" w:afterLines="40" w:after="96"/>
            </w:pPr>
            <w:r w:rsidRPr="00BC4F0C">
              <w:t>M</w:t>
            </w:r>
          </w:p>
        </w:tc>
        <w:tc>
          <w:tcPr>
            <w:tcW w:w="346" w:type="pct"/>
            <w:vAlign w:val="center"/>
            <w:hideMark/>
          </w:tcPr>
          <w:p w14:paraId="75B36873" w14:textId="77777777" w:rsidR="008E787F" w:rsidRPr="00BC4F0C" w:rsidRDefault="008E787F" w:rsidP="00001D88">
            <w:pPr>
              <w:spacing w:beforeLines="40" w:before="96" w:afterLines="40" w:after="96"/>
            </w:pPr>
            <w:r w:rsidRPr="00BC4F0C">
              <w:t>12.5</w:t>
            </w:r>
          </w:p>
        </w:tc>
      </w:tr>
      <w:tr w:rsidR="003E5CC7" w:rsidRPr="00BC4F0C" w14:paraId="15989C28" w14:textId="77777777" w:rsidTr="000A763B">
        <w:trPr>
          <w:cantSplit/>
          <w:trHeight w:val="288"/>
        </w:trPr>
        <w:tc>
          <w:tcPr>
            <w:tcW w:w="163" w:type="pct"/>
            <w:vMerge/>
            <w:shd w:val="clear" w:color="auto" w:fill="FFFFFF" w:themeFill="background1"/>
            <w:vAlign w:val="center"/>
            <w:hideMark/>
          </w:tcPr>
          <w:p w14:paraId="67EDA1FE" w14:textId="77777777" w:rsidR="008E787F" w:rsidRPr="00BC4F0C" w:rsidRDefault="008E787F" w:rsidP="00001D88">
            <w:pPr>
              <w:rPr>
                <w:b/>
                <w:bCs/>
              </w:rPr>
            </w:pPr>
          </w:p>
        </w:tc>
        <w:tc>
          <w:tcPr>
            <w:tcW w:w="1682" w:type="pct"/>
            <w:vAlign w:val="center"/>
            <w:hideMark/>
          </w:tcPr>
          <w:p w14:paraId="226C8E61" w14:textId="77777777" w:rsidR="008E787F" w:rsidRPr="00BC4F0C" w:rsidRDefault="008E787F" w:rsidP="00001D88">
            <w:pPr>
              <w:spacing w:beforeLines="40" w:before="96" w:afterLines="40" w:after="96"/>
            </w:pPr>
            <w:r w:rsidRPr="00BC4F0C">
              <w:t>Transmit Power in Watts: Low Power Setting</w:t>
            </w:r>
          </w:p>
        </w:tc>
        <w:tc>
          <w:tcPr>
            <w:tcW w:w="272" w:type="pct"/>
            <w:vAlign w:val="center"/>
            <w:hideMark/>
          </w:tcPr>
          <w:p w14:paraId="399ED171" w14:textId="77777777" w:rsidR="008E787F" w:rsidRPr="00BC4F0C" w:rsidRDefault="008E787F" w:rsidP="00001D88">
            <w:pPr>
              <w:spacing w:beforeLines="40" w:before="96" w:afterLines="40" w:after="96"/>
            </w:pPr>
            <w:r w:rsidRPr="00BC4F0C">
              <w:t>1</w:t>
            </w:r>
          </w:p>
        </w:tc>
        <w:tc>
          <w:tcPr>
            <w:tcW w:w="399" w:type="pct"/>
            <w:vAlign w:val="center"/>
            <w:hideMark/>
          </w:tcPr>
          <w:p w14:paraId="1CD5AA5A" w14:textId="77777777" w:rsidR="008E787F" w:rsidRPr="00BC4F0C" w:rsidRDefault="008E787F" w:rsidP="00001D88">
            <w:pPr>
              <w:spacing w:beforeLines="40" w:before="96" w:afterLines="40" w:after="96"/>
            </w:pPr>
            <w:r w:rsidRPr="00BC4F0C">
              <w:t>1</w:t>
            </w:r>
          </w:p>
        </w:tc>
        <w:tc>
          <w:tcPr>
            <w:tcW w:w="333" w:type="pct"/>
            <w:vAlign w:val="center"/>
            <w:hideMark/>
          </w:tcPr>
          <w:p w14:paraId="4BF5116A" w14:textId="77777777" w:rsidR="008E787F" w:rsidRPr="00BC4F0C" w:rsidRDefault="008E787F" w:rsidP="00001D88">
            <w:pPr>
              <w:spacing w:beforeLines="40" w:before="96" w:afterLines="40" w:after="96"/>
            </w:pPr>
            <w:r w:rsidRPr="00BC4F0C">
              <w:t>N</w:t>
            </w:r>
          </w:p>
        </w:tc>
        <w:tc>
          <w:tcPr>
            <w:tcW w:w="380" w:type="pct"/>
            <w:vAlign w:val="center"/>
            <w:hideMark/>
          </w:tcPr>
          <w:p w14:paraId="13A9FDBB" w14:textId="77777777" w:rsidR="008E787F" w:rsidRPr="00BC4F0C" w:rsidRDefault="008E787F" w:rsidP="00001D88">
            <w:pPr>
              <w:spacing w:beforeLines="40" w:before="96" w:afterLines="40" w:after="96"/>
            </w:pPr>
            <w:r w:rsidRPr="00BC4F0C">
              <w:t>M</w:t>
            </w:r>
          </w:p>
        </w:tc>
        <w:tc>
          <w:tcPr>
            <w:tcW w:w="322" w:type="pct"/>
            <w:vAlign w:val="center"/>
            <w:hideMark/>
          </w:tcPr>
          <w:p w14:paraId="7B77A9D3" w14:textId="77777777" w:rsidR="008E787F" w:rsidRPr="00BC4F0C" w:rsidRDefault="008E787F" w:rsidP="00001D88">
            <w:pPr>
              <w:spacing w:beforeLines="40" w:before="96" w:afterLines="40" w:after="96"/>
            </w:pPr>
            <w:r w:rsidRPr="00BC4F0C">
              <w:t>M</w:t>
            </w:r>
          </w:p>
        </w:tc>
        <w:tc>
          <w:tcPr>
            <w:tcW w:w="369" w:type="pct"/>
            <w:vAlign w:val="center"/>
            <w:hideMark/>
          </w:tcPr>
          <w:p w14:paraId="38BAFB04" w14:textId="77777777" w:rsidR="008E787F" w:rsidRPr="00BC4F0C" w:rsidRDefault="008E787F" w:rsidP="00001D88">
            <w:pPr>
              <w:spacing w:beforeLines="40" w:before="96" w:afterLines="40" w:after="96"/>
            </w:pPr>
            <w:r w:rsidRPr="00BC4F0C">
              <w:t>M</w:t>
            </w:r>
          </w:p>
        </w:tc>
        <w:tc>
          <w:tcPr>
            <w:tcW w:w="386" w:type="pct"/>
            <w:vAlign w:val="center"/>
            <w:hideMark/>
          </w:tcPr>
          <w:p w14:paraId="783C8990" w14:textId="77777777" w:rsidR="008E787F" w:rsidRPr="00BC4F0C" w:rsidRDefault="008E787F" w:rsidP="00001D88">
            <w:pPr>
              <w:spacing w:beforeLines="40" w:before="96" w:afterLines="40" w:after="96"/>
            </w:pPr>
            <w:r w:rsidRPr="00BC4F0C">
              <w:t>2</w:t>
            </w:r>
          </w:p>
        </w:tc>
        <w:tc>
          <w:tcPr>
            <w:tcW w:w="348" w:type="pct"/>
            <w:vAlign w:val="center"/>
            <w:hideMark/>
          </w:tcPr>
          <w:p w14:paraId="45765398" w14:textId="77777777" w:rsidR="008E787F" w:rsidRPr="00BC4F0C" w:rsidRDefault="008E787F" w:rsidP="00001D88">
            <w:pPr>
              <w:spacing w:beforeLines="40" w:before="96" w:afterLines="40" w:after="96"/>
            </w:pPr>
            <w:r w:rsidRPr="00BC4F0C">
              <w:t>M</w:t>
            </w:r>
          </w:p>
        </w:tc>
        <w:tc>
          <w:tcPr>
            <w:tcW w:w="346" w:type="pct"/>
            <w:vAlign w:val="center"/>
            <w:hideMark/>
          </w:tcPr>
          <w:p w14:paraId="6771D8D7" w14:textId="77777777" w:rsidR="008E787F" w:rsidRPr="00BC4F0C" w:rsidRDefault="008E787F" w:rsidP="00001D88">
            <w:pPr>
              <w:spacing w:beforeLines="40" w:before="96" w:afterLines="40" w:after="96"/>
            </w:pPr>
            <w:r w:rsidRPr="00BC4F0C">
              <w:t>1</w:t>
            </w:r>
          </w:p>
        </w:tc>
      </w:tr>
    </w:tbl>
    <w:p w14:paraId="1AAB5B2A" w14:textId="77777777" w:rsidR="00001D88" w:rsidRDefault="00001D88">
      <w:r>
        <w:br w:type="page"/>
      </w:r>
    </w:p>
    <w:tbl>
      <w:tblPr>
        <w:tblStyle w:val="TableGrid"/>
        <w:tblpPr w:leftFromText="180" w:rightFromText="180" w:vertAnchor="text" w:tblpY="1"/>
        <w:tblOverlap w:val="never"/>
        <w:tblW w:w="5000" w:type="pct"/>
        <w:tblBorders>
          <w:insideH w:val="single" w:sz="4" w:space="0" w:color="auto"/>
          <w:insideV w:val="single" w:sz="4" w:space="0" w:color="auto"/>
        </w:tblBorders>
        <w:tblLook w:val="04A0" w:firstRow="1" w:lastRow="0" w:firstColumn="1" w:lastColumn="0" w:noHBand="0" w:noVBand="1"/>
      </w:tblPr>
      <w:tblGrid>
        <w:gridCol w:w="483"/>
        <w:gridCol w:w="4974"/>
        <w:gridCol w:w="804"/>
        <w:gridCol w:w="1180"/>
        <w:gridCol w:w="985"/>
        <w:gridCol w:w="6"/>
        <w:gridCol w:w="1118"/>
        <w:gridCol w:w="952"/>
        <w:gridCol w:w="1091"/>
        <w:gridCol w:w="1141"/>
        <w:gridCol w:w="1029"/>
        <w:gridCol w:w="1023"/>
      </w:tblGrid>
      <w:tr w:rsidR="000A763B" w:rsidRPr="00BC4F0C" w14:paraId="3CD9DD96" w14:textId="77777777" w:rsidTr="00BD0A2F">
        <w:trPr>
          <w:cantSplit/>
          <w:trHeight w:val="616"/>
          <w:tblHeader/>
        </w:trPr>
        <w:tc>
          <w:tcPr>
            <w:tcW w:w="184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D50950" w14:textId="77777777" w:rsidR="000A763B" w:rsidRPr="00BC4F0C" w:rsidRDefault="000A763B" w:rsidP="00647FC0">
            <w:pPr>
              <w:rPr>
                <w:b/>
                <w:bCs/>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 xml:space="preserve">Functionality         </w:t>
            </w:r>
            <w:r>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AIS Stations Type &gt;&gt;&gt;</w:t>
            </w:r>
          </w:p>
        </w:tc>
        <w:tc>
          <w:tcPr>
            <w:tcW w:w="27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D31E9A" w14:textId="77777777" w:rsidR="000A763B" w:rsidRPr="005D393F" w:rsidRDefault="000A763B" w:rsidP="00647FC0">
            <w:pPr>
              <w:rPr>
                <w:b/>
                <w:bCs/>
                <w:sz w:val="20"/>
              </w:rPr>
            </w:pPr>
            <w:r w:rsidRPr="005D393F">
              <w:rPr>
                <w:b/>
                <w:bCs/>
                <w:sz w:val="20"/>
              </w:rPr>
              <w:t>Class A</w:t>
            </w: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49B9EF" w14:textId="77777777" w:rsidR="000A763B" w:rsidRPr="005D393F" w:rsidRDefault="000A763B" w:rsidP="00647FC0">
            <w:pPr>
              <w:rPr>
                <w:b/>
                <w:bCs/>
                <w:sz w:val="20"/>
              </w:rPr>
            </w:pPr>
            <w:r w:rsidRPr="005D393F">
              <w:rPr>
                <w:b/>
                <w:bCs/>
                <w:sz w:val="20"/>
              </w:rPr>
              <w:t>Class B “SO”</w:t>
            </w:r>
          </w:p>
        </w:tc>
        <w:tc>
          <w:tcPr>
            <w:tcW w:w="33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6EE44F" w14:textId="77777777" w:rsidR="000A763B" w:rsidRPr="005D393F" w:rsidRDefault="000A763B" w:rsidP="00647FC0">
            <w:pPr>
              <w:rPr>
                <w:b/>
                <w:bCs/>
                <w:sz w:val="20"/>
              </w:rPr>
            </w:pPr>
            <w:r w:rsidRPr="005D393F">
              <w:rPr>
                <w:b/>
                <w:bCs/>
                <w:sz w:val="20"/>
              </w:rPr>
              <w:t>Class B  “CS”</w:t>
            </w:r>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39866A" w14:textId="77777777" w:rsidR="000A763B" w:rsidRPr="005D393F" w:rsidRDefault="000A763B" w:rsidP="00647FC0">
            <w:pPr>
              <w:rPr>
                <w:b/>
                <w:bCs/>
                <w:sz w:val="20"/>
              </w:rPr>
            </w:pPr>
            <w:r w:rsidRPr="005D393F">
              <w:rPr>
                <w:b/>
                <w:bCs/>
                <w:sz w:val="20"/>
              </w:rPr>
              <w:t>AtoN</w:t>
            </w: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E65093" w14:textId="77777777" w:rsidR="000A763B" w:rsidRPr="005D393F" w:rsidRDefault="000A763B" w:rsidP="00647FC0">
            <w:pPr>
              <w:rPr>
                <w:b/>
                <w:bCs/>
                <w:sz w:val="20"/>
              </w:rPr>
            </w:pPr>
            <w:r w:rsidRPr="005D393F">
              <w:rPr>
                <w:b/>
                <w:bCs/>
                <w:sz w:val="20"/>
              </w:rPr>
              <w:t>Base Station</w:t>
            </w:r>
          </w:p>
        </w:tc>
        <w:tc>
          <w:tcPr>
            <w:tcW w:w="3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ADD67F" w14:textId="77777777" w:rsidR="000A763B" w:rsidRPr="005D393F" w:rsidRDefault="000A763B" w:rsidP="00647FC0">
            <w:pPr>
              <w:rPr>
                <w:b/>
                <w:bCs/>
                <w:sz w:val="20"/>
              </w:rPr>
            </w:pPr>
            <w:r w:rsidRPr="005D393F">
              <w:rPr>
                <w:b/>
                <w:bCs/>
                <w:sz w:val="20"/>
              </w:rPr>
              <w:t xml:space="preserve">SART </w:t>
            </w:r>
            <w:r w:rsidRPr="005D393F">
              <w:rPr>
                <w:b/>
                <w:bCs/>
                <w:sz w:val="20"/>
              </w:rPr>
              <w:br/>
              <w:t>MOB EPIRB</w:t>
            </w:r>
          </w:p>
        </w:tc>
        <w:tc>
          <w:tcPr>
            <w:tcW w:w="38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0A775E" w14:textId="77777777" w:rsidR="000A763B" w:rsidRPr="005D393F" w:rsidRDefault="000A763B" w:rsidP="00647FC0">
            <w:pPr>
              <w:rPr>
                <w:b/>
                <w:bCs/>
                <w:sz w:val="20"/>
              </w:rPr>
            </w:pPr>
            <w:r w:rsidRPr="005D393F">
              <w:rPr>
                <w:b/>
                <w:bCs/>
                <w:sz w:val="20"/>
              </w:rPr>
              <w:t>Repeater</w:t>
            </w:r>
          </w:p>
        </w:tc>
        <w:tc>
          <w:tcPr>
            <w:tcW w:w="3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921197" w14:textId="77777777" w:rsidR="000A763B" w:rsidRPr="005D393F" w:rsidRDefault="000A763B" w:rsidP="00647FC0">
            <w:pPr>
              <w:rPr>
                <w:b/>
                <w:bCs/>
                <w:sz w:val="20"/>
              </w:rPr>
            </w:pPr>
            <w:r w:rsidRPr="005D393F">
              <w:rPr>
                <w:b/>
                <w:bCs/>
                <w:sz w:val="20"/>
              </w:rPr>
              <w:t>SAR Aircraft</w:t>
            </w:r>
          </w:p>
        </w:tc>
        <w:tc>
          <w:tcPr>
            <w:tcW w:w="3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B9896C" w14:textId="77777777" w:rsidR="000A763B" w:rsidRPr="005D393F" w:rsidRDefault="000A763B" w:rsidP="00647FC0">
            <w:pPr>
              <w:rPr>
                <w:b/>
                <w:bCs/>
                <w:sz w:val="20"/>
              </w:rPr>
            </w:pPr>
            <w:r w:rsidRPr="005D393F">
              <w:rPr>
                <w:b/>
                <w:bCs/>
                <w:sz w:val="20"/>
              </w:rPr>
              <w:t>Limited Base Station</w:t>
            </w:r>
          </w:p>
        </w:tc>
      </w:tr>
      <w:tr w:rsidR="008E787F" w:rsidRPr="00BC4F0C" w14:paraId="17CAF3F2" w14:textId="77777777" w:rsidTr="00BD0A2F">
        <w:tblPrEx>
          <w:tblBorders>
            <w:insideH w:val="single" w:sz="4" w:space="0" w:color="000000"/>
            <w:insideV w:val="single" w:sz="4" w:space="0" w:color="000000"/>
          </w:tblBorders>
        </w:tblPrEx>
        <w:trPr>
          <w:cantSplit/>
          <w:trHeight w:val="288"/>
        </w:trPr>
        <w:tc>
          <w:tcPr>
            <w:tcW w:w="163" w:type="pct"/>
            <w:vMerge w:val="restart"/>
            <w:tcBorders>
              <w:top w:val="single" w:sz="4" w:space="0" w:color="auto"/>
            </w:tcBorders>
            <w:noWrap/>
            <w:textDirection w:val="btLr"/>
            <w:vAlign w:val="center"/>
            <w:hideMark/>
          </w:tcPr>
          <w:p w14:paraId="0D1685CF" w14:textId="77777777" w:rsidR="008E787F" w:rsidRPr="00BC4F0C" w:rsidRDefault="008E787F" w:rsidP="000A763B">
            <w:pPr>
              <w:ind w:left="113" w:right="113"/>
              <w:jc w:val="center"/>
              <w:rPr>
                <w:b/>
                <w:bCs/>
              </w:rPr>
            </w:pPr>
            <w:r w:rsidRPr="00BC4F0C">
              <w:rPr>
                <w:b/>
                <w:bCs/>
              </w:rPr>
              <w:t>LINK LAYER</w:t>
            </w:r>
          </w:p>
        </w:tc>
        <w:tc>
          <w:tcPr>
            <w:tcW w:w="4837" w:type="pct"/>
            <w:gridSpan w:val="11"/>
            <w:tcBorders>
              <w:top w:val="single" w:sz="4" w:space="0" w:color="auto"/>
            </w:tcBorders>
            <w:shd w:val="clear" w:color="auto" w:fill="F2F2F2" w:themeFill="background1" w:themeFillShade="F2"/>
            <w:vAlign w:val="center"/>
            <w:hideMark/>
          </w:tcPr>
          <w:p w14:paraId="34180029" w14:textId="77777777" w:rsidR="008E787F" w:rsidRPr="00BC4F0C" w:rsidRDefault="008E787F" w:rsidP="00001D88">
            <w:pPr>
              <w:spacing w:beforeLines="40" w:before="96" w:afterLines="40" w:after="96"/>
            </w:pPr>
            <w:r w:rsidRPr="00BC4F0C">
              <w:rPr>
                <w:i/>
                <w:iCs/>
              </w:rPr>
              <w:t>TDMA Synchronisation</w:t>
            </w:r>
            <w:r w:rsidRPr="00BC4F0C">
              <w:t> </w:t>
            </w:r>
          </w:p>
        </w:tc>
      </w:tr>
      <w:tr w:rsidR="003E5CC7" w:rsidRPr="00BC4F0C" w14:paraId="3BE67449"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5FFD5697" w14:textId="77777777" w:rsidR="008E787F" w:rsidRPr="00BC4F0C" w:rsidRDefault="008E787F" w:rsidP="00001D88">
            <w:pPr>
              <w:rPr>
                <w:b/>
                <w:bCs/>
              </w:rPr>
            </w:pPr>
          </w:p>
        </w:tc>
        <w:tc>
          <w:tcPr>
            <w:tcW w:w="1682" w:type="pct"/>
            <w:vAlign w:val="center"/>
            <w:hideMark/>
          </w:tcPr>
          <w:p w14:paraId="14EFCA3B" w14:textId="77777777" w:rsidR="008E787F" w:rsidRPr="00BC4F0C" w:rsidRDefault="008E787F" w:rsidP="00001D88">
            <w:pPr>
              <w:spacing w:beforeLines="40" w:before="96" w:afterLines="40" w:after="96"/>
              <w:ind w:left="144"/>
            </w:pPr>
            <w:r w:rsidRPr="00BC4F0C">
              <w:t>UTC Direct</w:t>
            </w:r>
          </w:p>
        </w:tc>
        <w:tc>
          <w:tcPr>
            <w:tcW w:w="272" w:type="pct"/>
            <w:vAlign w:val="center"/>
            <w:hideMark/>
          </w:tcPr>
          <w:p w14:paraId="4E2DF813" w14:textId="77777777" w:rsidR="008E787F" w:rsidRPr="00BC4F0C" w:rsidRDefault="008E787F" w:rsidP="00001D88">
            <w:pPr>
              <w:spacing w:beforeLines="40" w:before="96" w:afterLines="40" w:after="96"/>
            </w:pPr>
            <w:r w:rsidRPr="00BC4F0C">
              <w:t>C</w:t>
            </w:r>
          </w:p>
        </w:tc>
        <w:tc>
          <w:tcPr>
            <w:tcW w:w="399" w:type="pct"/>
            <w:vAlign w:val="center"/>
            <w:hideMark/>
          </w:tcPr>
          <w:p w14:paraId="5492C50C" w14:textId="77777777" w:rsidR="008E787F" w:rsidRPr="00BC4F0C" w:rsidRDefault="008E787F" w:rsidP="00001D88">
            <w:pPr>
              <w:spacing w:beforeLines="40" w:before="96" w:afterLines="40" w:after="96"/>
            </w:pPr>
            <w:r w:rsidRPr="00BC4F0C">
              <w:t>C</w:t>
            </w:r>
          </w:p>
        </w:tc>
        <w:tc>
          <w:tcPr>
            <w:tcW w:w="333" w:type="pct"/>
            <w:vAlign w:val="center"/>
            <w:hideMark/>
          </w:tcPr>
          <w:p w14:paraId="1D9E3687" w14:textId="77777777" w:rsidR="008E787F" w:rsidRPr="00BC4F0C" w:rsidRDefault="008E787F" w:rsidP="00001D88">
            <w:pPr>
              <w:spacing w:beforeLines="40" w:before="96" w:afterLines="40" w:after="96"/>
            </w:pPr>
            <w:r w:rsidRPr="00BC4F0C">
              <w:t>O</w:t>
            </w:r>
          </w:p>
        </w:tc>
        <w:tc>
          <w:tcPr>
            <w:tcW w:w="380" w:type="pct"/>
            <w:gridSpan w:val="2"/>
            <w:vAlign w:val="center"/>
            <w:hideMark/>
          </w:tcPr>
          <w:p w14:paraId="599E925D" w14:textId="77777777" w:rsidR="008E787F" w:rsidRPr="00BC4F0C" w:rsidRDefault="008E787F" w:rsidP="00001D88">
            <w:pPr>
              <w:spacing w:beforeLines="40" w:before="96" w:afterLines="40" w:after="96"/>
            </w:pPr>
            <w:r w:rsidRPr="00BC4F0C">
              <w:t>C</w:t>
            </w:r>
          </w:p>
        </w:tc>
        <w:tc>
          <w:tcPr>
            <w:tcW w:w="322" w:type="pct"/>
            <w:vAlign w:val="center"/>
            <w:hideMark/>
          </w:tcPr>
          <w:p w14:paraId="3361D1E7" w14:textId="77777777" w:rsidR="008E787F" w:rsidRPr="00BC4F0C" w:rsidRDefault="008E787F" w:rsidP="00001D88">
            <w:pPr>
              <w:spacing w:beforeLines="40" w:before="96" w:afterLines="40" w:after="96"/>
            </w:pPr>
            <w:r w:rsidRPr="00BC4F0C">
              <w:t>C</w:t>
            </w:r>
          </w:p>
        </w:tc>
        <w:tc>
          <w:tcPr>
            <w:tcW w:w="369" w:type="pct"/>
            <w:vAlign w:val="center"/>
            <w:hideMark/>
          </w:tcPr>
          <w:p w14:paraId="4ABE55C5" w14:textId="77777777" w:rsidR="008E787F" w:rsidRPr="00BC4F0C" w:rsidRDefault="008E787F" w:rsidP="00001D88">
            <w:pPr>
              <w:spacing w:beforeLines="40" w:before="96" w:afterLines="40" w:after="96"/>
            </w:pPr>
            <w:r w:rsidRPr="00BC4F0C">
              <w:t>C</w:t>
            </w:r>
          </w:p>
        </w:tc>
        <w:tc>
          <w:tcPr>
            <w:tcW w:w="386" w:type="pct"/>
            <w:vAlign w:val="center"/>
            <w:hideMark/>
          </w:tcPr>
          <w:p w14:paraId="02ED5205" w14:textId="77777777" w:rsidR="008E787F" w:rsidRPr="00BC4F0C" w:rsidRDefault="008E787F" w:rsidP="00001D88">
            <w:pPr>
              <w:spacing w:beforeLines="40" w:before="96" w:afterLines="40" w:after="96"/>
            </w:pPr>
            <w:r w:rsidRPr="00BC4F0C">
              <w:t>C</w:t>
            </w:r>
          </w:p>
        </w:tc>
        <w:tc>
          <w:tcPr>
            <w:tcW w:w="348" w:type="pct"/>
            <w:vAlign w:val="center"/>
            <w:hideMark/>
          </w:tcPr>
          <w:p w14:paraId="6570290F" w14:textId="77777777" w:rsidR="008E787F" w:rsidRPr="00BC4F0C" w:rsidRDefault="008E787F" w:rsidP="00001D88">
            <w:pPr>
              <w:spacing w:beforeLines="40" w:before="96" w:afterLines="40" w:after="96"/>
            </w:pPr>
            <w:r w:rsidRPr="00BC4F0C">
              <w:t>C</w:t>
            </w:r>
          </w:p>
        </w:tc>
        <w:tc>
          <w:tcPr>
            <w:tcW w:w="346" w:type="pct"/>
            <w:vAlign w:val="center"/>
            <w:hideMark/>
          </w:tcPr>
          <w:p w14:paraId="1AE41AD7" w14:textId="77777777" w:rsidR="008E787F" w:rsidRPr="00BC4F0C" w:rsidRDefault="008E787F" w:rsidP="00001D88">
            <w:pPr>
              <w:spacing w:beforeLines="40" w:before="96" w:afterLines="40" w:after="96"/>
            </w:pPr>
            <w:r w:rsidRPr="00BC4F0C">
              <w:t>C</w:t>
            </w:r>
          </w:p>
        </w:tc>
      </w:tr>
      <w:tr w:rsidR="003E5CC7" w:rsidRPr="00BC4F0C" w14:paraId="2B9D9DF1"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1307E79E" w14:textId="77777777" w:rsidR="008E787F" w:rsidRPr="00BC4F0C" w:rsidRDefault="008E787F" w:rsidP="00001D88">
            <w:pPr>
              <w:rPr>
                <w:b/>
                <w:bCs/>
              </w:rPr>
            </w:pPr>
          </w:p>
        </w:tc>
        <w:tc>
          <w:tcPr>
            <w:tcW w:w="1682" w:type="pct"/>
            <w:vAlign w:val="center"/>
            <w:hideMark/>
          </w:tcPr>
          <w:p w14:paraId="314D5CBC" w14:textId="77777777" w:rsidR="008E787F" w:rsidRPr="00BC4F0C" w:rsidRDefault="008E787F" w:rsidP="00001D88">
            <w:pPr>
              <w:spacing w:beforeLines="40" w:before="96" w:afterLines="40" w:after="96"/>
              <w:ind w:left="144"/>
            </w:pPr>
            <w:r w:rsidRPr="00BC4F0C">
              <w:t>UTC Indirect</w:t>
            </w:r>
          </w:p>
        </w:tc>
        <w:tc>
          <w:tcPr>
            <w:tcW w:w="272" w:type="pct"/>
            <w:vAlign w:val="center"/>
            <w:hideMark/>
          </w:tcPr>
          <w:p w14:paraId="7FEB64F2" w14:textId="77777777" w:rsidR="008E787F" w:rsidRPr="00BC4F0C" w:rsidRDefault="008E787F" w:rsidP="00001D88">
            <w:pPr>
              <w:spacing w:beforeLines="40" w:before="96" w:afterLines="40" w:after="96"/>
            </w:pPr>
            <w:r w:rsidRPr="00BC4F0C">
              <w:t>C</w:t>
            </w:r>
          </w:p>
        </w:tc>
        <w:tc>
          <w:tcPr>
            <w:tcW w:w="399" w:type="pct"/>
            <w:vAlign w:val="center"/>
            <w:hideMark/>
          </w:tcPr>
          <w:p w14:paraId="048C9127" w14:textId="77777777" w:rsidR="008E787F" w:rsidRPr="00BC4F0C" w:rsidRDefault="008E787F" w:rsidP="00001D88">
            <w:pPr>
              <w:spacing w:beforeLines="40" w:before="96" w:afterLines="40" w:after="96"/>
            </w:pPr>
            <w:r w:rsidRPr="00BC4F0C">
              <w:t>O</w:t>
            </w:r>
          </w:p>
        </w:tc>
        <w:tc>
          <w:tcPr>
            <w:tcW w:w="333" w:type="pct"/>
            <w:vAlign w:val="center"/>
            <w:hideMark/>
          </w:tcPr>
          <w:p w14:paraId="1FA934C0" w14:textId="77777777" w:rsidR="008E787F" w:rsidRPr="00BC4F0C" w:rsidRDefault="008E787F" w:rsidP="00001D88">
            <w:pPr>
              <w:spacing w:beforeLines="40" w:before="96" w:afterLines="40" w:after="96"/>
            </w:pPr>
            <w:r w:rsidRPr="00BC4F0C">
              <w:t>O</w:t>
            </w:r>
          </w:p>
        </w:tc>
        <w:tc>
          <w:tcPr>
            <w:tcW w:w="380" w:type="pct"/>
            <w:gridSpan w:val="2"/>
            <w:vAlign w:val="center"/>
            <w:hideMark/>
          </w:tcPr>
          <w:p w14:paraId="39596A57" w14:textId="77777777" w:rsidR="008E787F" w:rsidRPr="00BC4F0C" w:rsidRDefault="008E787F" w:rsidP="00001D88">
            <w:pPr>
              <w:spacing w:beforeLines="40" w:before="96" w:afterLines="40" w:after="96"/>
            </w:pPr>
            <w:r w:rsidRPr="00BC4F0C">
              <w:t>N</w:t>
            </w:r>
          </w:p>
        </w:tc>
        <w:tc>
          <w:tcPr>
            <w:tcW w:w="322" w:type="pct"/>
            <w:vAlign w:val="center"/>
            <w:hideMark/>
          </w:tcPr>
          <w:p w14:paraId="3651551C" w14:textId="77777777" w:rsidR="008E787F" w:rsidRPr="00BC4F0C" w:rsidRDefault="008E787F" w:rsidP="00001D88">
            <w:pPr>
              <w:spacing w:beforeLines="40" w:before="96" w:afterLines="40" w:after="96"/>
            </w:pPr>
            <w:r w:rsidRPr="00BC4F0C">
              <w:t>C</w:t>
            </w:r>
          </w:p>
        </w:tc>
        <w:tc>
          <w:tcPr>
            <w:tcW w:w="369" w:type="pct"/>
            <w:vAlign w:val="center"/>
            <w:hideMark/>
          </w:tcPr>
          <w:p w14:paraId="693AF447" w14:textId="77777777" w:rsidR="008E787F" w:rsidRPr="00BC4F0C" w:rsidRDefault="008E787F" w:rsidP="00001D88">
            <w:pPr>
              <w:spacing w:beforeLines="40" w:before="96" w:afterLines="40" w:after="96"/>
            </w:pPr>
            <w:r w:rsidRPr="00BC4F0C">
              <w:t>N</w:t>
            </w:r>
          </w:p>
        </w:tc>
        <w:tc>
          <w:tcPr>
            <w:tcW w:w="386" w:type="pct"/>
            <w:vAlign w:val="center"/>
            <w:hideMark/>
          </w:tcPr>
          <w:p w14:paraId="15BA3138" w14:textId="77777777" w:rsidR="008E787F" w:rsidRPr="00BC4F0C" w:rsidRDefault="008E787F" w:rsidP="00001D88">
            <w:pPr>
              <w:spacing w:beforeLines="40" w:before="96" w:afterLines="40" w:after="96"/>
            </w:pPr>
            <w:r w:rsidRPr="00BC4F0C">
              <w:t>C</w:t>
            </w:r>
          </w:p>
        </w:tc>
        <w:tc>
          <w:tcPr>
            <w:tcW w:w="348" w:type="pct"/>
            <w:vAlign w:val="center"/>
            <w:hideMark/>
          </w:tcPr>
          <w:p w14:paraId="22FEFAA0" w14:textId="77777777" w:rsidR="008E787F" w:rsidRPr="00BC4F0C" w:rsidRDefault="008E787F" w:rsidP="00001D88">
            <w:pPr>
              <w:spacing w:beforeLines="40" w:before="96" w:afterLines="40" w:after="96"/>
            </w:pPr>
            <w:r w:rsidRPr="00BC4F0C">
              <w:t>C</w:t>
            </w:r>
          </w:p>
        </w:tc>
        <w:tc>
          <w:tcPr>
            <w:tcW w:w="346" w:type="pct"/>
            <w:vAlign w:val="center"/>
            <w:hideMark/>
          </w:tcPr>
          <w:p w14:paraId="2AE19854" w14:textId="77777777" w:rsidR="008E787F" w:rsidRPr="00BC4F0C" w:rsidRDefault="008E787F" w:rsidP="00001D88">
            <w:pPr>
              <w:spacing w:beforeLines="40" w:before="96" w:afterLines="40" w:after="96"/>
            </w:pPr>
            <w:r w:rsidRPr="00BC4F0C">
              <w:t>O</w:t>
            </w:r>
          </w:p>
        </w:tc>
      </w:tr>
      <w:tr w:rsidR="003E5CC7" w:rsidRPr="00BC4F0C" w14:paraId="3003FCBA"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58C0EEB5" w14:textId="77777777" w:rsidR="008E787F" w:rsidRPr="00BC4F0C" w:rsidRDefault="008E787F" w:rsidP="00001D88">
            <w:pPr>
              <w:rPr>
                <w:b/>
                <w:bCs/>
              </w:rPr>
            </w:pPr>
          </w:p>
        </w:tc>
        <w:tc>
          <w:tcPr>
            <w:tcW w:w="1682" w:type="pct"/>
            <w:vAlign w:val="center"/>
            <w:hideMark/>
          </w:tcPr>
          <w:p w14:paraId="7C926C84" w14:textId="77777777" w:rsidR="008E787F" w:rsidRPr="00BC4F0C" w:rsidRDefault="008E787F" w:rsidP="00001D88">
            <w:pPr>
              <w:spacing w:beforeLines="40" w:before="96" w:afterLines="40" w:after="96"/>
              <w:ind w:left="144"/>
            </w:pPr>
            <w:r w:rsidRPr="00BC4F0C">
              <w:t>Use Semaphore Synchronisation</w:t>
            </w:r>
          </w:p>
        </w:tc>
        <w:tc>
          <w:tcPr>
            <w:tcW w:w="272" w:type="pct"/>
            <w:vAlign w:val="center"/>
            <w:hideMark/>
          </w:tcPr>
          <w:p w14:paraId="185A1132" w14:textId="77777777" w:rsidR="008E787F" w:rsidRPr="00BC4F0C" w:rsidRDefault="008E787F" w:rsidP="00001D88">
            <w:pPr>
              <w:spacing w:beforeLines="40" w:before="96" w:afterLines="40" w:after="96"/>
            </w:pPr>
            <w:r w:rsidRPr="00BC4F0C">
              <w:t>C</w:t>
            </w:r>
          </w:p>
        </w:tc>
        <w:tc>
          <w:tcPr>
            <w:tcW w:w="399" w:type="pct"/>
            <w:vAlign w:val="center"/>
            <w:hideMark/>
          </w:tcPr>
          <w:p w14:paraId="52526DC6" w14:textId="77777777" w:rsidR="008E787F" w:rsidRPr="00BC4F0C" w:rsidRDefault="008E787F" w:rsidP="00001D88">
            <w:pPr>
              <w:spacing w:beforeLines="40" w:before="96" w:afterLines="40" w:after="96"/>
            </w:pPr>
            <w:r w:rsidRPr="00BC4F0C">
              <w:t>O</w:t>
            </w:r>
          </w:p>
        </w:tc>
        <w:tc>
          <w:tcPr>
            <w:tcW w:w="333" w:type="pct"/>
            <w:vAlign w:val="center"/>
            <w:hideMark/>
          </w:tcPr>
          <w:p w14:paraId="3F4A3120" w14:textId="77777777" w:rsidR="008E787F" w:rsidRPr="00BC4F0C" w:rsidRDefault="008E787F" w:rsidP="00001D88">
            <w:pPr>
              <w:spacing w:beforeLines="40" w:before="96" w:afterLines="40" w:after="96"/>
            </w:pPr>
            <w:r w:rsidRPr="00BC4F0C">
              <w:t>N</w:t>
            </w:r>
          </w:p>
        </w:tc>
        <w:tc>
          <w:tcPr>
            <w:tcW w:w="380" w:type="pct"/>
            <w:gridSpan w:val="2"/>
            <w:vAlign w:val="center"/>
            <w:hideMark/>
          </w:tcPr>
          <w:p w14:paraId="1C4B7D8E" w14:textId="77777777" w:rsidR="008E787F" w:rsidRPr="00BC4F0C" w:rsidRDefault="008E787F" w:rsidP="00001D88">
            <w:pPr>
              <w:spacing w:beforeLines="40" w:before="96" w:afterLines="40" w:after="96"/>
            </w:pPr>
            <w:r w:rsidRPr="00BC4F0C">
              <w:t>N</w:t>
            </w:r>
          </w:p>
        </w:tc>
        <w:tc>
          <w:tcPr>
            <w:tcW w:w="322" w:type="pct"/>
            <w:vAlign w:val="center"/>
            <w:hideMark/>
          </w:tcPr>
          <w:p w14:paraId="171C7DC4" w14:textId="77777777" w:rsidR="008E787F" w:rsidRPr="00BC4F0C" w:rsidRDefault="008E787F" w:rsidP="00001D88">
            <w:pPr>
              <w:spacing w:beforeLines="40" w:before="96" w:afterLines="40" w:after="96"/>
            </w:pPr>
            <w:r w:rsidRPr="00BC4F0C">
              <w:t>C</w:t>
            </w:r>
          </w:p>
        </w:tc>
        <w:tc>
          <w:tcPr>
            <w:tcW w:w="369" w:type="pct"/>
            <w:vAlign w:val="center"/>
            <w:hideMark/>
          </w:tcPr>
          <w:p w14:paraId="3B117F20" w14:textId="77777777" w:rsidR="008E787F" w:rsidRPr="00BC4F0C" w:rsidRDefault="008E787F" w:rsidP="00001D88">
            <w:pPr>
              <w:spacing w:beforeLines="40" w:before="96" w:afterLines="40" w:after="96"/>
            </w:pPr>
            <w:r w:rsidRPr="00BC4F0C">
              <w:t>N</w:t>
            </w:r>
          </w:p>
        </w:tc>
        <w:tc>
          <w:tcPr>
            <w:tcW w:w="386" w:type="pct"/>
            <w:vAlign w:val="center"/>
            <w:hideMark/>
          </w:tcPr>
          <w:p w14:paraId="2946CDEF" w14:textId="77777777" w:rsidR="008E787F" w:rsidRPr="00BC4F0C" w:rsidRDefault="008E787F" w:rsidP="00001D88">
            <w:pPr>
              <w:spacing w:beforeLines="40" w:before="96" w:afterLines="40" w:after="96"/>
            </w:pPr>
            <w:r w:rsidRPr="00BC4F0C">
              <w:t>C</w:t>
            </w:r>
          </w:p>
        </w:tc>
        <w:tc>
          <w:tcPr>
            <w:tcW w:w="348" w:type="pct"/>
            <w:vAlign w:val="center"/>
            <w:hideMark/>
          </w:tcPr>
          <w:p w14:paraId="1C572577" w14:textId="77777777" w:rsidR="008E787F" w:rsidRPr="00BC4F0C" w:rsidRDefault="008E787F" w:rsidP="00001D88">
            <w:pPr>
              <w:spacing w:beforeLines="40" w:before="96" w:afterLines="40" w:after="96"/>
            </w:pPr>
            <w:r w:rsidRPr="00BC4F0C">
              <w:t>C</w:t>
            </w:r>
          </w:p>
        </w:tc>
        <w:tc>
          <w:tcPr>
            <w:tcW w:w="346" w:type="pct"/>
            <w:vAlign w:val="center"/>
            <w:hideMark/>
          </w:tcPr>
          <w:p w14:paraId="5644FF53" w14:textId="77777777" w:rsidR="008E787F" w:rsidRPr="00BC4F0C" w:rsidRDefault="008E787F" w:rsidP="00001D88">
            <w:pPr>
              <w:spacing w:beforeLines="40" w:before="96" w:afterLines="40" w:after="96"/>
            </w:pPr>
            <w:r w:rsidRPr="00BC4F0C">
              <w:t>N</w:t>
            </w:r>
          </w:p>
        </w:tc>
      </w:tr>
      <w:tr w:rsidR="003E5CC7" w:rsidRPr="00BC4F0C" w14:paraId="247B386D"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240342CA" w14:textId="77777777" w:rsidR="008E787F" w:rsidRPr="00BC4F0C" w:rsidRDefault="008E787F" w:rsidP="00001D88">
            <w:pPr>
              <w:rPr>
                <w:b/>
                <w:bCs/>
              </w:rPr>
            </w:pPr>
          </w:p>
        </w:tc>
        <w:tc>
          <w:tcPr>
            <w:tcW w:w="1682" w:type="pct"/>
            <w:vAlign w:val="center"/>
            <w:hideMark/>
          </w:tcPr>
          <w:p w14:paraId="2C260358" w14:textId="77777777" w:rsidR="008E787F" w:rsidRPr="00BC4F0C" w:rsidRDefault="008E787F" w:rsidP="00001D88">
            <w:pPr>
              <w:spacing w:beforeLines="40" w:before="96" w:afterLines="40" w:after="96"/>
              <w:ind w:left="144"/>
            </w:pPr>
            <w:r w:rsidRPr="00BC4F0C">
              <w:t>Act As Semaphore</w:t>
            </w:r>
          </w:p>
        </w:tc>
        <w:tc>
          <w:tcPr>
            <w:tcW w:w="272" w:type="pct"/>
            <w:vAlign w:val="center"/>
            <w:hideMark/>
          </w:tcPr>
          <w:p w14:paraId="495B1724" w14:textId="77777777" w:rsidR="008E787F" w:rsidRPr="00BC4F0C" w:rsidRDefault="008E787F" w:rsidP="00001D88">
            <w:pPr>
              <w:spacing w:beforeLines="40" w:before="96" w:afterLines="40" w:after="96"/>
            </w:pPr>
            <w:r w:rsidRPr="00BC4F0C">
              <w:t>C</w:t>
            </w:r>
          </w:p>
        </w:tc>
        <w:tc>
          <w:tcPr>
            <w:tcW w:w="399" w:type="pct"/>
            <w:vAlign w:val="center"/>
            <w:hideMark/>
          </w:tcPr>
          <w:p w14:paraId="4693A78E" w14:textId="77777777" w:rsidR="008E787F" w:rsidRPr="00BC4F0C" w:rsidRDefault="008E787F" w:rsidP="00001D88">
            <w:pPr>
              <w:spacing w:beforeLines="40" w:before="96" w:afterLines="40" w:after="96"/>
            </w:pPr>
            <w:r w:rsidRPr="00BC4F0C">
              <w:t>O</w:t>
            </w:r>
          </w:p>
        </w:tc>
        <w:tc>
          <w:tcPr>
            <w:tcW w:w="333" w:type="pct"/>
            <w:vAlign w:val="center"/>
            <w:hideMark/>
          </w:tcPr>
          <w:p w14:paraId="298FC682" w14:textId="77777777" w:rsidR="008E787F" w:rsidRPr="00BC4F0C" w:rsidRDefault="008E787F" w:rsidP="00001D88">
            <w:pPr>
              <w:spacing w:beforeLines="40" w:before="96" w:afterLines="40" w:after="96"/>
            </w:pPr>
            <w:r w:rsidRPr="00BC4F0C">
              <w:t>N</w:t>
            </w:r>
          </w:p>
        </w:tc>
        <w:tc>
          <w:tcPr>
            <w:tcW w:w="380" w:type="pct"/>
            <w:gridSpan w:val="2"/>
            <w:vAlign w:val="center"/>
            <w:hideMark/>
          </w:tcPr>
          <w:p w14:paraId="0BBF2D7D" w14:textId="77777777" w:rsidR="008E787F" w:rsidRPr="00BC4F0C" w:rsidRDefault="008E787F" w:rsidP="00001D88">
            <w:pPr>
              <w:spacing w:beforeLines="40" w:before="96" w:afterLines="40" w:after="96"/>
            </w:pPr>
            <w:r w:rsidRPr="00BC4F0C">
              <w:t>N</w:t>
            </w:r>
          </w:p>
        </w:tc>
        <w:tc>
          <w:tcPr>
            <w:tcW w:w="322" w:type="pct"/>
            <w:vAlign w:val="center"/>
            <w:hideMark/>
          </w:tcPr>
          <w:p w14:paraId="4040DA18" w14:textId="77777777" w:rsidR="008E787F" w:rsidRPr="00BC4F0C" w:rsidRDefault="008E787F" w:rsidP="00001D88">
            <w:pPr>
              <w:spacing w:beforeLines="40" w:before="96" w:afterLines="40" w:after="96"/>
            </w:pPr>
            <w:r w:rsidRPr="00BC4F0C">
              <w:t>C</w:t>
            </w:r>
          </w:p>
        </w:tc>
        <w:tc>
          <w:tcPr>
            <w:tcW w:w="369" w:type="pct"/>
            <w:vAlign w:val="center"/>
            <w:hideMark/>
          </w:tcPr>
          <w:p w14:paraId="12FBA1B7" w14:textId="77777777" w:rsidR="008E787F" w:rsidRPr="00BC4F0C" w:rsidRDefault="008E787F" w:rsidP="00001D88">
            <w:pPr>
              <w:spacing w:beforeLines="40" w:before="96" w:afterLines="40" w:after="96"/>
            </w:pPr>
            <w:r w:rsidRPr="00BC4F0C">
              <w:t>N</w:t>
            </w:r>
          </w:p>
        </w:tc>
        <w:tc>
          <w:tcPr>
            <w:tcW w:w="386" w:type="pct"/>
            <w:vAlign w:val="center"/>
            <w:hideMark/>
          </w:tcPr>
          <w:p w14:paraId="5A779889" w14:textId="77777777" w:rsidR="008E787F" w:rsidRPr="00BC4F0C" w:rsidRDefault="008E787F" w:rsidP="00001D88">
            <w:pPr>
              <w:spacing w:beforeLines="40" w:before="96" w:afterLines="40" w:after="96"/>
            </w:pPr>
            <w:r w:rsidRPr="00BC4F0C">
              <w:t>N</w:t>
            </w:r>
          </w:p>
        </w:tc>
        <w:tc>
          <w:tcPr>
            <w:tcW w:w="348" w:type="pct"/>
            <w:vAlign w:val="center"/>
            <w:hideMark/>
          </w:tcPr>
          <w:p w14:paraId="39239C4F" w14:textId="77777777" w:rsidR="008E787F" w:rsidRPr="00BC4F0C" w:rsidRDefault="008E787F" w:rsidP="00001D88">
            <w:pPr>
              <w:spacing w:beforeLines="40" w:before="96" w:afterLines="40" w:after="96"/>
            </w:pPr>
            <w:r w:rsidRPr="00BC4F0C">
              <w:t>C</w:t>
            </w:r>
          </w:p>
        </w:tc>
        <w:tc>
          <w:tcPr>
            <w:tcW w:w="346" w:type="pct"/>
            <w:vAlign w:val="center"/>
            <w:hideMark/>
          </w:tcPr>
          <w:p w14:paraId="263042B1" w14:textId="77777777" w:rsidR="008E787F" w:rsidRPr="00BC4F0C" w:rsidRDefault="008E787F" w:rsidP="00001D88">
            <w:pPr>
              <w:spacing w:beforeLines="40" w:before="96" w:afterLines="40" w:after="96"/>
            </w:pPr>
            <w:r w:rsidRPr="00BC4F0C">
              <w:t>N</w:t>
            </w:r>
          </w:p>
        </w:tc>
      </w:tr>
      <w:tr w:rsidR="008E787F" w:rsidRPr="00BC4F0C" w14:paraId="1A892310" w14:textId="77777777" w:rsidTr="000A763B">
        <w:tblPrEx>
          <w:tblBorders>
            <w:insideH w:val="single" w:sz="4" w:space="0" w:color="000000"/>
            <w:insideV w:val="single" w:sz="4" w:space="0" w:color="000000"/>
          </w:tblBorders>
        </w:tblPrEx>
        <w:trPr>
          <w:cantSplit/>
          <w:trHeight w:val="288"/>
        </w:trPr>
        <w:tc>
          <w:tcPr>
            <w:tcW w:w="163" w:type="pct"/>
            <w:vMerge/>
            <w:vAlign w:val="center"/>
            <w:hideMark/>
          </w:tcPr>
          <w:p w14:paraId="263062F3" w14:textId="77777777" w:rsidR="008E787F" w:rsidRPr="00BC4F0C" w:rsidRDefault="008E787F" w:rsidP="00001D88">
            <w:pPr>
              <w:rPr>
                <w:b/>
                <w:bCs/>
              </w:rPr>
            </w:pPr>
          </w:p>
        </w:tc>
        <w:tc>
          <w:tcPr>
            <w:tcW w:w="4837" w:type="pct"/>
            <w:gridSpan w:val="11"/>
            <w:shd w:val="clear" w:color="auto" w:fill="F2F2F2" w:themeFill="background1" w:themeFillShade="F2"/>
            <w:vAlign w:val="center"/>
            <w:hideMark/>
          </w:tcPr>
          <w:p w14:paraId="2950C458" w14:textId="77777777" w:rsidR="008E787F" w:rsidRPr="00BC4F0C" w:rsidRDefault="008E787F" w:rsidP="00001D88">
            <w:pPr>
              <w:spacing w:beforeLines="40" w:before="96" w:afterLines="40" w:after="96"/>
              <w:rPr>
                <w:i/>
                <w:iCs/>
              </w:rPr>
            </w:pPr>
            <w:r w:rsidRPr="00BC4F0C">
              <w:rPr>
                <w:i/>
                <w:iCs/>
              </w:rPr>
              <w:t>Timing</w:t>
            </w:r>
          </w:p>
        </w:tc>
      </w:tr>
      <w:tr w:rsidR="003E5CC7" w:rsidRPr="00BC4F0C" w14:paraId="58672E6B"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1A12CE0B" w14:textId="77777777" w:rsidR="008E787F" w:rsidRPr="00BC4F0C" w:rsidRDefault="008E787F" w:rsidP="00001D88">
            <w:pPr>
              <w:rPr>
                <w:b/>
                <w:bCs/>
              </w:rPr>
            </w:pPr>
          </w:p>
        </w:tc>
        <w:tc>
          <w:tcPr>
            <w:tcW w:w="1682" w:type="pct"/>
            <w:vAlign w:val="center"/>
            <w:hideMark/>
          </w:tcPr>
          <w:p w14:paraId="5E773C6F" w14:textId="77777777" w:rsidR="008E787F" w:rsidRPr="00BC4F0C" w:rsidRDefault="008E787F" w:rsidP="00001D88">
            <w:pPr>
              <w:spacing w:beforeLines="40" w:before="96" w:afterLines="40" w:after="96"/>
              <w:ind w:left="144"/>
            </w:pPr>
            <w:r w:rsidRPr="00BC4F0C">
              <w:t>Long Transmission Packets. No Of Slots</w:t>
            </w:r>
          </w:p>
        </w:tc>
        <w:tc>
          <w:tcPr>
            <w:tcW w:w="272" w:type="pct"/>
            <w:vAlign w:val="center"/>
            <w:hideMark/>
          </w:tcPr>
          <w:p w14:paraId="1F565042" w14:textId="77777777" w:rsidR="008E787F" w:rsidRPr="00BC4F0C" w:rsidRDefault="008E787F" w:rsidP="00001D88">
            <w:pPr>
              <w:spacing w:beforeLines="40" w:before="96" w:afterLines="40" w:after="96"/>
            </w:pPr>
            <w:r w:rsidRPr="00BC4F0C">
              <w:t>3</w:t>
            </w:r>
          </w:p>
        </w:tc>
        <w:tc>
          <w:tcPr>
            <w:tcW w:w="399" w:type="pct"/>
            <w:vAlign w:val="center"/>
            <w:hideMark/>
          </w:tcPr>
          <w:p w14:paraId="4D51B6F6" w14:textId="77777777" w:rsidR="008E787F" w:rsidRPr="00BC4F0C" w:rsidRDefault="008E787F" w:rsidP="00001D88">
            <w:pPr>
              <w:spacing w:beforeLines="40" w:before="96" w:afterLines="40" w:after="96"/>
            </w:pPr>
            <w:r w:rsidRPr="00BC4F0C">
              <w:t>3</w:t>
            </w:r>
          </w:p>
        </w:tc>
        <w:tc>
          <w:tcPr>
            <w:tcW w:w="333" w:type="pct"/>
            <w:vAlign w:val="center"/>
            <w:hideMark/>
          </w:tcPr>
          <w:p w14:paraId="52E4E40B" w14:textId="77777777" w:rsidR="008E787F" w:rsidRPr="00BC4F0C" w:rsidRDefault="008E787F" w:rsidP="00C90768">
            <w:pPr>
              <w:spacing w:beforeLines="40" w:before="96" w:afterLines="40" w:after="96"/>
            </w:pPr>
            <w:r w:rsidRPr="00BC4F0C">
              <w:t>1</w:t>
            </w:r>
            <w:r w:rsidR="00C90768" w:rsidRPr="00C90768">
              <w:rPr>
                <w:vertAlign w:val="superscript"/>
              </w:rPr>
              <w:t>2</w:t>
            </w:r>
            <w:r w:rsidRPr="00BC4F0C">
              <w:t xml:space="preserve"> </w:t>
            </w:r>
          </w:p>
        </w:tc>
        <w:tc>
          <w:tcPr>
            <w:tcW w:w="380" w:type="pct"/>
            <w:gridSpan w:val="2"/>
            <w:vAlign w:val="center"/>
            <w:hideMark/>
          </w:tcPr>
          <w:p w14:paraId="320D4A52" w14:textId="77777777" w:rsidR="008E787F" w:rsidRPr="00BC4F0C" w:rsidRDefault="008E787F" w:rsidP="00001D88">
            <w:pPr>
              <w:spacing w:beforeLines="40" w:before="96" w:afterLines="40" w:after="96"/>
            </w:pPr>
            <w:r w:rsidRPr="00BC4F0C">
              <w:t>3</w:t>
            </w:r>
          </w:p>
        </w:tc>
        <w:tc>
          <w:tcPr>
            <w:tcW w:w="322" w:type="pct"/>
            <w:vAlign w:val="center"/>
            <w:hideMark/>
          </w:tcPr>
          <w:p w14:paraId="42E8FAD7" w14:textId="77777777" w:rsidR="008E787F" w:rsidRPr="00BC4F0C" w:rsidRDefault="008E787F" w:rsidP="00001D88">
            <w:pPr>
              <w:spacing w:beforeLines="40" w:before="96" w:afterLines="40" w:after="96"/>
            </w:pPr>
            <w:r w:rsidRPr="00BC4F0C">
              <w:t>5</w:t>
            </w:r>
          </w:p>
        </w:tc>
        <w:tc>
          <w:tcPr>
            <w:tcW w:w="369" w:type="pct"/>
            <w:vAlign w:val="center"/>
            <w:hideMark/>
          </w:tcPr>
          <w:p w14:paraId="7EEBD5C8" w14:textId="77777777" w:rsidR="008E787F" w:rsidRPr="00BC4F0C" w:rsidRDefault="008E787F" w:rsidP="00001D88">
            <w:pPr>
              <w:spacing w:beforeLines="40" w:before="96" w:afterLines="40" w:after="96"/>
            </w:pPr>
            <w:r w:rsidRPr="00BC4F0C">
              <w:t>1</w:t>
            </w:r>
          </w:p>
        </w:tc>
        <w:tc>
          <w:tcPr>
            <w:tcW w:w="386" w:type="pct"/>
            <w:vAlign w:val="center"/>
            <w:hideMark/>
          </w:tcPr>
          <w:p w14:paraId="38754507" w14:textId="77777777" w:rsidR="008E787F" w:rsidRPr="00BC4F0C" w:rsidRDefault="008E787F" w:rsidP="00001D88">
            <w:pPr>
              <w:spacing w:beforeLines="40" w:before="96" w:afterLines="40" w:after="96"/>
            </w:pPr>
            <w:r w:rsidRPr="00BC4F0C">
              <w:t>3</w:t>
            </w:r>
          </w:p>
        </w:tc>
        <w:tc>
          <w:tcPr>
            <w:tcW w:w="348" w:type="pct"/>
            <w:vAlign w:val="center"/>
            <w:hideMark/>
          </w:tcPr>
          <w:p w14:paraId="05E602A0" w14:textId="77777777" w:rsidR="008E787F" w:rsidRPr="00BC4F0C" w:rsidRDefault="008E787F" w:rsidP="00001D88">
            <w:pPr>
              <w:spacing w:beforeLines="40" w:before="96" w:afterLines="40" w:after="96"/>
            </w:pPr>
            <w:r w:rsidRPr="00BC4F0C">
              <w:t>3</w:t>
            </w:r>
          </w:p>
        </w:tc>
        <w:tc>
          <w:tcPr>
            <w:tcW w:w="346" w:type="pct"/>
            <w:vAlign w:val="center"/>
            <w:hideMark/>
          </w:tcPr>
          <w:p w14:paraId="63FF68DF" w14:textId="77777777" w:rsidR="008E787F" w:rsidRPr="00BC4F0C" w:rsidRDefault="008E787F" w:rsidP="00001D88">
            <w:pPr>
              <w:spacing w:beforeLines="40" w:before="96" w:afterLines="40" w:after="96"/>
            </w:pPr>
            <w:r w:rsidRPr="00BC4F0C">
              <w:t>2</w:t>
            </w:r>
          </w:p>
        </w:tc>
      </w:tr>
      <w:tr w:rsidR="008E787F" w:rsidRPr="00BC4F0C" w14:paraId="277526B3" w14:textId="77777777" w:rsidTr="000A763B">
        <w:tblPrEx>
          <w:tblBorders>
            <w:insideH w:val="single" w:sz="4" w:space="0" w:color="000000"/>
            <w:insideV w:val="single" w:sz="4" w:space="0" w:color="000000"/>
          </w:tblBorders>
        </w:tblPrEx>
        <w:trPr>
          <w:cantSplit/>
          <w:trHeight w:val="288"/>
        </w:trPr>
        <w:tc>
          <w:tcPr>
            <w:tcW w:w="163" w:type="pct"/>
            <w:vMerge/>
            <w:vAlign w:val="center"/>
            <w:hideMark/>
          </w:tcPr>
          <w:p w14:paraId="096C9EEF" w14:textId="77777777" w:rsidR="008E787F" w:rsidRPr="00BC4F0C" w:rsidRDefault="008E787F" w:rsidP="00001D88">
            <w:pPr>
              <w:rPr>
                <w:b/>
                <w:bCs/>
              </w:rPr>
            </w:pPr>
          </w:p>
        </w:tc>
        <w:tc>
          <w:tcPr>
            <w:tcW w:w="4837" w:type="pct"/>
            <w:gridSpan w:val="11"/>
            <w:shd w:val="clear" w:color="auto" w:fill="F2F2F2" w:themeFill="background1" w:themeFillShade="F2"/>
            <w:vAlign w:val="center"/>
            <w:hideMark/>
          </w:tcPr>
          <w:p w14:paraId="2719E50F" w14:textId="77777777" w:rsidR="008E787F" w:rsidRPr="00BC4F0C" w:rsidRDefault="008E787F" w:rsidP="00001D88">
            <w:pPr>
              <w:spacing w:beforeLines="40" w:before="96" w:afterLines="40" w:after="96"/>
            </w:pPr>
            <w:r w:rsidRPr="00BC4F0C">
              <w:rPr>
                <w:i/>
                <w:iCs/>
              </w:rPr>
              <w:t>Mode Of Operation</w:t>
            </w:r>
            <w:r w:rsidRPr="00BC4F0C">
              <w:t> </w:t>
            </w:r>
          </w:p>
        </w:tc>
      </w:tr>
      <w:tr w:rsidR="003E5CC7" w:rsidRPr="00BC4F0C" w14:paraId="3121F292"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545A67FC" w14:textId="77777777" w:rsidR="008E787F" w:rsidRPr="00BC4F0C" w:rsidRDefault="008E787F" w:rsidP="00001D88">
            <w:pPr>
              <w:rPr>
                <w:b/>
                <w:bCs/>
              </w:rPr>
            </w:pPr>
          </w:p>
        </w:tc>
        <w:tc>
          <w:tcPr>
            <w:tcW w:w="1682" w:type="pct"/>
            <w:vAlign w:val="center"/>
            <w:hideMark/>
          </w:tcPr>
          <w:p w14:paraId="2B5408E9" w14:textId="77777777" w:rsidR="008E787F" w:rsidRPr="00BC4F0C" w:rsidRDefault="008E787F" w:rsidP="00001D88">
            <w:pPr>
              <w:spacing w:beforeLines="40" w:before="96" w:afterLines="40" w:after="96"/>
              <w:ind w:left="144"/>
            </w:pPr>
            <w:r w:rsidRPr="00BC4F0C">
              <w:t>Autonomous</w:t>
            </w:r>
          </w:p>
        </w:tc>
        <w:tc>
          <w:tcPr>
            <w:tcW w:w="272" w:type="pct"/>
            <w:vAlign w:val="center"/>
            <w:hideMark/>
          </w:tcPr>
          <w:p w14:paraId="51E6AEBB" w14:textId="77777777" w:rsidR="008E787F" w:rsidRPr="00BC4F0C" w:rsidRDefault="008E787F" w:rsidP="00001D88">
            <w:pPr>
              <w:spacing w:beforeLines="40" w:before="96" w:afterLines="40" w:after="96"/>
            </w:pPr>
            <w:r w:rsidRPr="00BC4F0C">
              <w:t>C</w:t>
            </w:r>
          </w:p>
        </w:tc>
        <w:tc>
          <w:tcPr>
            <w:tcW w:w="399" w:type="pct"/>
            <w:vAlign w:val="center"/>
            <w:hideMark/>
          </w:tcPr>
          <w:p w14:paraId="19CA1ED7" w14:textId="77777777" w:rsidR="008E787F" w:rsidRPr="00BC4F0C" w:rsidRDefault="008E787F" w:rsidP="00001D88">
            <w:pPr>
              <w:spacing w:beforeLines="40" w:before="96" w:afterLines="40" w:after="96"/>
            </w:pPr>
            <w:r w:rsidRPr="00BC4F0C">
              <w:t>C</w:t>
            </w:r>
          </w:p>
        </w:tc>
        <w:tc>
          <w:tcPr>
            <w:tcW w:w="333" w:type="pct"/>
            <w:vAlign w:val="center"/>
            <w:hideMark/>
          </w:tcPr>
          <w:p w14:paraId="7A0DEEF3" w14:textId="77777777" w:rsidR="008E787F" w:rsidRPr="00BC4F0C" w:rsidRDefault="008E787F" w:rsidP="00001D88">
            <w:pPr>
              <w:spacing w:beforeLines="40" w:before="96" w:afterLines="40" w:after="96"/>
            </w:pPr>
            <w:r w:rsidRPr="00BC4F0C">
              <w:t>C</w:t>
            </w:r>
          </w:p>
        </w:tc>
        <w:tc>
          <w:tcPr>
            <w:tcW w:w="380" w:type="pct"/>
            <w:gridSpan w:val="2"/>
            <w:vAlign w:val="center"/>
            <w:hideMark/>
          </w:tcPr>
          <w:p w14:paraId="0394E01C" w14:textId="77777777" w:rsidR="008E787F" w:rsidRPr="00BC4F0C" w:rsidRDefault="008E787F" w:rsidP="00001D88">
            <w:pPr>
              <w:spacing w:beforeLines="40" w:before="96" w:afterLines="40" w:after="96"/>
            </w:pPr>
            <w:r w:rsidRPr="00BC4F0C">
              <w:t>C</w:t>
            </w:r>
          </w:p>
        </w:tc>
        <w:tc>
          <w:tcPr>
            <w:tcW w:w="322" w:type="pct"/>
            <w:vAlign w:val="center"/>
            <w:hideMark/>
          </w:tcPr>
          <w:p w14:paraId="01664128" w14:textId="77777777" w:rsidR="008E787F" w:rsidRPr="00BC4F0C" w:rsidRDefault="008E787F" w:rsidP="00001D88">
            <w:pPr>
              <w:spacing w:beforeLines="40" w:before="96" w:afterLines="40" w:after="96"/>
            </w:pPr>
            <w:r w:rsidRPr="00BC4F0C">
              <w:t>C</w:t>
            </w:r>
          </w:p>
        </w:tc>
        <w:tc>
          <w:tcPr>
            <w:tcW w:w="369" w:type="pct"/>
            <w:vAlign w:val="center"/>
            <w:hideMark/>
          </w:tcPr>
          <w:p w14:paraId="4ADE4ABC" w14:textId="77777777" w:rsidR="008E787F" w:rsidRPr="00BC4F0C" w:rsidRDefault="008E787F" w:rsidP="00001D88">
            <w:pPr>
              <w:spacing w:beforeLines="40" w:before="96" w:afterLines="40" w:after="96"/>
            </w:pPr>
            <w:r w:rsidRPr="00BC4F0C">
              <w:t>C</w:t>
            </w:r>
          </w:p>
        </w:tc>
        <w:tc>
          <w:tcPr>
            <w:tcW w:w="386" w:type="pct"/>
            <w:vAlign w:val="center"/>
            <w:hideMark/>
          </w:tcPr>
          <w:p w14:paraId="4CE5F8C5" w14:textId="77777777" w:rsidR="008E787F" w:rsidRPr="00BC4F0C" w:rsidRDefault="008E787F" w:rsidP="00001D88">
            <w:pPr>
              <w:spacing w:beforeLines="40" w:before="96" w:afterLines="40" w:after="96"/>
            </w:pPr>
            <w:r w:rsidRPr="00BC4F0C">
              <w:t>C</w:t>
            </w:r>
          </w:p>
        </w:tc>
        <w:tc>
          <w:tcPr>
            <w:tcW w:w="348" w:type="pct"/>
            <w:vAlign w:val="center"/>
            <w:hideMark/>
          </w:tcPr>
          <w:p w14:paraId="2D858724" w14:textId="77777777" w:rsidR="008E787F" w:rsidRPr="00BC4F0C" w:rsidRDefault="008E787F" w:rsidP="00001D88">
            <w:pPr>
              <w:spacing w:beforeLines="40" w:before="96" w:afterLines="40" w:after="96"/>
            </w:pPr>
            <w:r w:rsidRPr="00BC4F0C">
              <w:t>C</w:t>
            </w:r>
          </w:p>
        </w:tc>
        <w:tc>
          <w:tcPr>
            <w:tcW w:w="346" w:type="pct"/>
            <w:vAlign w:val="center"/>
            <w:hideMark/>
          </w:tcPr>
          <w:p w14:paraId="769E474B" w14:textId="77777777" w:rsidR="008E787F" w:rsidRPr="00BC4F0C" w:rsidRDefault="008E787F" w:rsidP="00001D88">
            <w:pPr>
              <w:spacing w:beforeLines="40" w:before="96" w:afterLines="40" w:after="96"/>
            </w:pPr>
            <w:r w:rsidRPr="00BC4F0C">
              <w:t>C</w:t>
            </w:r>
          </w:p>
        </w:tc>
      </w:tr>
      <w:tr w:rsidR="003E5CC7" w:rsidRPr="00BC4F0C" w14:paraId="10924B92"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7E639B49" w14:textId="77777777" w:rsidR="008E787F" w:rsidRPr="00BC4F0C" w:rsidRDefault="008E787F" w:rsidP="00001D88">
            <w:pPr>
              <w:rPr>
                <w:b/>
                <w:bCs/>
              </w:rPr>
            </w:pPr>
          </w:p>
        </w:tc>
        <w:tc>
          <w:tcPr>
            <w:tcW w:w="1682" w:type="pct"/>
            <w:vAlign w:val="center"/>
            <w:hideMark/>
          </w:tcPr>
          <w:p w14:paraId="4E492DF7" w14:textId="77777777" w:rsidR="008E787F" w:rsidRPr="00BC4F0C" w:rsidRDefault="008E787F" w:rsidP="00001D88">
            <w:pPr>
              <w:spacing w:beforeLines="40" w:before="96" w:afterLines="40" w:after="96"/>
              <w:ind w:left="144"/>
            </w:pPr>
            <w:r w:rsidRPr="00BC4F0C">
              <w:t>Assigned</w:t>
            </w:r>
          </w:p>
        </w:tc>
        <w:tc>
          <w:tcPr>
            <w:tcW w:w="272" w:type="pct"/>
            <w:vAlign w:val="center"/>
            <w:hideMark/>
          </w:tcPr>
          <w:p w14:paraId="68752CAD" w14:textId="77777777" w:rsidR="008E787F" w:rsidRPr="00BC4F0C" w:rsidRDefault="008E787F" w:rsidP="00001D88">
            <w:pPr>
              <w:spacing w:beforeLines="40" w:before="96" w:afterLines="40" w:after="96"/>
            </w:pPr>
            <w:r w:rsidRPr="00BC4F0C">
              <w:t>C</w:t>
            </w:r>
          </w:p>
        </w:tc>
        <w:tc>
          <w:tcPr>
            <w:tcW w:w="399" w:type="pct"/>
            <w:vAlign w:val="center"/>
            <w:hideMark/>
          </w:tcPr>
          <w:p w14:paraId="723FE1C7" w14:textId="77777777" w:rsidR="008E787F" w:rsidRPr="00BC4F0C" w:rsidRDefault="008E787F" w:rsidP="00001D88">
            <w:pPr>
              <w:spacing w:beforeLines="40" w:before="96" w:afterLines="40" w:after="96"/>
            </w:pPr>
            <w:r w:rsidRPr="00BC4F0C">
              <w:t>C</w:t>
            </w:r>
          </w:p>
        </w:tc>
        <w:tc>
          <w:tcPr>
            <w:tcW w:w="333" w:type="pct"/>
            <w:vAlign w:val="center"/>
            <w:hideMark/>
          </w:tcPr>
          <w:p w14:paraId="17C595F1" w14:textId="77777777" w:rsidR="008E787F" w:rsidRPr="00BC4F0C" w:rsidRDefault="008E787F" w:rsidP="00001D88">
            <w:pPr>
              <w:spacing w:beforeLines="40" w:before="96" w:afterLines="40" w:after="96"/>
            </w:pPr>
            <w:r w:rsidRPr="00BC4F0C">
              <w:t>C</w:t>
            </w:r>
          </w:p>
        </w:tc>
        <w:tc>
          <w:tcPr>
            <w:tcW w:w="380" w:type="pct"/>
            <w:gridSpan w:val="2"/>
            <w:vAlign w:val="center"/>
            <w:hideMark/>
          </w:tcPr>
          <w:p w14:paraId="121601C4" w14:textId="77777777" w:rsidR="008E787F" w:rsidRPr="00BC4F0C" w:rsidRDefault="008E787F" w:rsidP="00001D88">
            <w:pPr>
              <w:spacing w:beforeLines="40" w:before="96" w:afterLines="40" w:after="96"/>
            </w:pPr>
            <w:r w:rsidRPr="00BC4F0C">
              <w:t>N</w:t>
            </w:r>
          </w:p>
        </w:tc>
        <w:tc>
          <w:tcPr>
            <w:tcW w:w="322" w:type="pct"/>
            <w:vAlign w:val="center"/>
            <w:hideMark/>
          </w:tcPr>
          <w:p w14:paraId="714E6D0E" w14:textId="77777777" w:rsidR="008E787F" w:rsidRPr="00BC4F0C" w:rsidRDefault="008E787F" w:rsidP="00001D88">
            <w:pPr>
              <w:spacing w:beforeLines="40" w:before="96" w:afterLines="40" w:after="96"/>
            </w:pPr>
            <w:r w:rsidRPr="00BC4F0C">
              <w:t>N</w:t>
            </w:r>
          </w:p>
        </w:tc>
        <w:tc>
          <w:tcPr>
            <w:tcW w:w="369" w:type="pct"/>
            <w:vAlign w:val="center"/>
            <w:hideMark/>
          </w:tcPr>
          <w:p w14:paraId="68BA9C68" w14:textId="77777777" w:rsidR="008E787F" w:rsidRPr="00BC4F0C" w:rsidRDefault="008E787F" w:rsidP="00001D88">
            <w:pPr>
              <w:spacing w:beforeLines="40" w:before="96" w:afterLines="40" w:after="96"/>
            </w:pPr>
            <w:r w:rsidRPr="00BC4F0C">
              <w:t>N</w:t>
            </w:r>
          </w:p>
        </w:tc>
        <w:tc>
          <w:tcPr>
            <w:tcW w:w="386" w:type="pct"/>
            <w:vAlign w:val="center"/>
            <w:hideMark/>
          </w:tcPr>
          <w:p w14:paraId="5A0F3864" w14:textId="77777777" w:rsidR="008E787F" w:rsidRPr="00BC4F0C" w:rsidRDefault="008E787F" w:rsidP="00001D88">
            <w:pPr>
              <w:spacing w:beforeLines="40" w:before="96" w:afterLines="40" w:after="96"/>
            </w:pPr>
            <w:r w:rsidRPr="00BC4F0C">
              <w:t>N</w:t>
            </w:r>
          </w:p>
        </w:tc>
        <w:tc>
          <w:tcPr>
            <w:tcW w:w="348" w:type="pct"/>
            <w:vAlign w:val="center"/>
            <w:hideMark/>
          </w:tcPr>
          <w:p w14:paraId="14F342C6" w14:textId="77777777" w:rsidR="008E787F" w:rsidRPr="00BC4F0C" w:rsidRDefault="008E787F" w:rsidP="00001D88">
            <w:pPr>
              <w:spacing w:beforeLines="40" w:before="96" w:afterLines="40" w:after="96"/>
            </w:pPr>
            <w:r w:rsidRPr="00BC4F0C">
              <w:t>C</w:t>
            </w:r>
          </w:p>
        </w:tc>
        <w:tc>
          <w:tcPr>
            <w:tcW w:w="346" w:type="pct"/>
            <w:vAlign w:val="center"/>
            <w:hideMark/>
          </w:tcPr>
          <w:p w14:paraId="535575BA" w14:textId="77777777" w:rsidR="008E787F" w:rsidRPr="00BC4F0C" w:rsidRDefault="008E787F" w:rsidP="00001D88">
            <w:pPr>
              <w:spacing w:beforeLines="40" w:before="96" w:afterLines="40" w:after="96"/>
            </w:pPr>
            <w:r w:rsidRPr="00BC4F0C">
              <w:t>C</w:t>
            </w:r>
          </w:p>
        </w:tc>
      </w:tr>
      <w:tr w:rsidR="003E5CC7" w:rsidRPr="00BC4F0C" w14:paraId="41E341E5"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5769E233" w14:textId="77777777" w:rsidR="008E787F" w:rsidRPr="00BC4F0C" w:rsidRDefault="008E787F" w:rsidP="00001D88">
            <w:pPr>
              <w:rPr>
                <w:b/>
                <w:bCs/>
              </w:rPr>
            </w:pPr>
          </w:p>
        </w:tc>
        <w:tc>
          <w:tcPr>
            <w:tcW w:w="1682" w:type="pct"/>
            <w:vAlign w:val="center"/>
            <w:hideMark/>
          </w:tcPr>
          <w:p w14:paraId="1417A748" w14:textId="77777777" w:rsidR="008E787F" w:rsidRPr="00BC4F0C" w:rsidRDefault="008E787F" w:rsidP="00001D88">
            <w:pPr>
              <w:spacing w:beforeLines="40" w:before="96" w:afterLines="40" w:after="96"/>
              <w:ind w:left="144"/>
            </w:pPr>
            <w:r w:rsidRPr="00BC4F0C">
              <w:t>Polled</w:t>
            </w:r>
          </w:p>
        </w:tc>
        <w:tc>
          <w:tcPr>
            <w:tcW w:w="272" w:type="pct"/>
            <w:vAlign w:val="center"/>
            <w:hideMark/>
          </w:tcPr>
          <w:p w14:paraId="6A792615" w14:textId="77777777" w:rsidR="008E787F" w:rsidRPr="00BC4F0C" w:rsidRDefault="008E787F" w:rsidP="00001D88">
            <w:pPr>
              <w:spacing w:beforeLines="40" w:before="96" w:afterLines="40" w:after="96"/>
            </w:pPr>
            <w:r w:rsidRPr="00BC4F0C">
              <w:t>C</w:t>
            </w:r>
          </w:p>
        </w:tc>
        <w:tc>
          <w:tcPr>
            <w:tcW w:w="399" w:type="pct"/>
            <w:vAlign w:val="center"/>
            <w:hideMark/>
          </w:tcPr>
          <w:p w14:paraId="44B6E4EC" w14:textId="77777777" w:rsidR="008E787F" w:rsidRPr="00BC4F0C" w:rsidRDefault="008E787F" w:rsidP="00001D88">
            <w:pPr>
              <w:spacing w:beforeLines="40" w:before="96" w:afterLines="40" w:after="96"/>
            </w:pPr>
            <w:r w:rsidRPr="00BC4F0C">
              <w:t>C</w:t>
            </w:r>
          </w:p>
        </w:tc>
        <w:tc>
          <w:tcPr>
            <w:tcW w:w="333" w:type="pct"/>
            <w:vAlign w:val="center"/>
            <w:hideMark/>
          </w:tcPr>
          <w:p w14:paraId="3778FDCA" w14:textId="77777777" w:rsidR="008E787F" w:rsidRPr="00BC4F0C" w:rsidRDefault="008E787F" w:rsidP="00001D88">
            <w:pPr>
              <w:spacing w:beforeLines="40" w:before="96" w:afterLines="40" w:after="96"/>
            </w:pPr>
            <w:r w:rsidRPr="00BC4F0C">
              <w:t>C</w:t>
            </w:r>
          </w:p>
        </w:tc>
        <w:tc>
          <w:tcPr>
            <w:tcW w:w="380" w:type="pct"/>
            <w:gridSpan w:val="2"/>
            <w:vAlign w:val="center"/>
            <w:hideMark/>
          </w:tcPr>
          <w:p w14:paraId="37ACEFDF" w14:textId="77777777" w:rsidR="008E787F" w:rsidRPr="00BC4F0C" w:rsidRDefault="008E787F" w:rsidP="00001D88">
            <w:pPr>
              <w:spacing w:beforeLines="40" w:before="96" w:afterLines="40" w:after="96"/>
            </w:pPr>
            <w:r w:rsidRPr="00BC4F0C">
              <w:t>N</w:t>
            </w:r>
          </w:p>
        </w:tc>
        <w:tc>
          <w:tcPr>
            <w:tcW w:w="322" w:type="pct"/>
            <w:vAlign w:val="center"/>
            <w:hideMark/>
          </w:tcPr>
          <w:p w14:paraId="007B0E6A" w14:textId="77777777" w:rsidR="008E787F" w:rsidRPr="00BC4F0C" w:rsidRDefault="008E787F" w:rsidP="00001D88">
            <w:pPr>
              <w:spacing w:beforeLines="40" w:before="96" w:afterLines="40" w:after="96"/>
            </w:pPr>
            <w:r w:rsidRPr="00BC4F0C">
              <w:t>C</w:t>
            </w:r>
          </w:p>
        </w:tc>
        <w:tc>
          <w:tcPr>
            <w:tcW w:w="369" w:type="pct"/>
            <w:vAlign w:val="center"/>
            <w:hideMark/>
          </w:tcPr>
          <w:p w14:paraId="0BE4A82A" w14:textId="77777777" w:rsidR="008E787F" w:rsidRPr="00BC4F0C" w:rsidRDefault="008E787F" w:rsidP="00001D88">
            <w:pPr>
              <w:spacing w:beforeLines="40" w:before="96" w:afterLines="40" w:after="96"/>
            </w:pPr>
            <w:r w:rsidRPr="00BC4F0C">
              <w:t>N</w:t>
            </w:r>
          </w:p>
        </w:tc>
        <w:tc>
          <w:tcPr>
            <w:tcW w:w="386" w:type="pct"/>
            <w:vAlign w:val="center"/>
            <w:hideMark/>
          </w:tcPr>
          <w:p w14:paraId="5E141AD0" w14:textId="77777777" w:rsidR="008E787F" w:rsidRPr="00BC4F0C" w:rsidRDefault="008E787F" w:rsidP="00001D88">
            <w:pPr>
              <w:spacing w:beforeLines="40" w:before="96" w:afterLines="40" w:after="96"/>
            </w:pPr>
            <w:r w:rsidRPr="00BC4F0C">
              <w:t>N</w:t>
            </w:r>
          </w:p>
        </w:tc>
        <w:tc>
          <w:tcPr>
            <w:tcW w:w="348" w:type="pct"/>
            <w:vAlign w:val="center"/>
            <w:hideMark/>
          </w:tcPr>
          <w:p w14:paraId="445594D0" w14:textId="77777777" w:rsidR="008E787F" w:rsidRPr="00BC4F0C" w:rsidRDefault="008E787F" w:rsidP="00001D88">
            <w:pPr>
              <w:spacing w:beforeLines="40" w:before="96" w:afterLines="40" w:after="96"/>
            </w:pPr>
            <w:r w:rsidRPr="00BC4F0C">
              <w:t>C</w:t>
            </w:r>
          </w:p>
        </w:tc>
        <w:tc>
          <w:tcPr>
            <w:tcW w:w="346" w:type="pct"/>
            <w:vAlign w:val="center"/>
            <w:hideMark/>
          </w:tcPr>
          <w:p w14:paraId="223AB94B" w14:textId="77777777" w:rsidR="008E787F" w:rsidRPr="00BC4F0C" w:rsidRDefault="008E787F" w:rsidP="00001D88">
            <w:pPr>
              <w:spacing w:beforeLines="40" w:before="96" w:afterLines="40" w:after="96"/>
            </w:pPr>
            <w:r w:rsidRPr="00BC4F0C">
              <w:t>C</w:t>
            </w:r>
          </w:p>
        </w:tc>
      </w:tr>
      <w:tr w:rsidR="003E5CC7" w:rsidRPr="00BC4F0C" w14:paraId="39716C32"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4663CB41" w14:textId="77777777" w:rsidR="008E787F" w:rsidRPr="00BC4F0C" w:rsidRDefault="008E787F" w:rsidP="00001D88">
            <w:pPr>
              <w:rPr>
                <w:b/>
                <w:bCs/>
              </w:rPr>
            </w:pPr>
          </w:p>
        </w:tc>
        <w:tc>
          <w:tcPr>
            <w:tcW w:w="1682" w:type="pct"/>
            <w:vAlign w:val="center"/>
            <w:hideMark/>
          </w:tcPr>
          <w:p w14:paraId="7D794703" w14:textId="77777777" w:rsidR="008E787F" w:rsidRPr="00BC4F0C" w:rsidRDefault="008E787F" w:rsidP="00001D88">
            <w:pPr>
              <w:spacing w:beforeLines="40" w:before="96" w:afterLines="40" w:after="96"/>
            </w:pPr>
            <w:r w:rsidRPr="00BC4F0C">
              <w:t>Limitation Maximum Permissible Number Of Slots Per Frame.</w:t>
            </w:r>
          </w:p>
        </w:tc>
        <w:tc>
          <w:tcPr>
            <w:tcW w:w="272" w:type="pct"/>
            <w:vAlign w:val="center"/>
            <w:hideMark/>
          </w:tcPr>
          <w:p w14:paraId="30A64C74" w14:textId="77777777" w:rsidR="008E787F" w:rsidRPr="00BC4F0C" w:rsidRDefault="008E787F" w:rsidP="00001D88">
            <w:pPr>
              <w:spacing w:beforeLines="40" w:before="96" w:afterLines="40" w:after="96"/>
            </w:pPr>
            <w:r w:rsidRPr="00BC4F0C">
              <w:t>20</w:t>
            </w:r>
          </w:p>
        </w:tc>
        <w:tc>
          <w:tcPr>
            <w:tcW w:w="399" w:type="pct"/>
            <w:vAlign w:val="center"/>
            <w:hideMark/>
          </w:tcPr>
          <w:p w14:paraId="76CFDC79" w14:textId="77777777" w:rsidR="008E787F" w:rsidRPr="00BC4F0C" w:rsidRDefault="00C90768" w:rsidP="00001D88">
            <w:pPr>
              <w:spacing w:beforeLines="40" w:before="96" w:afterLines="40" w:after="96"/>
            </w:pPr>
            <w:r>
              <w:t>3</w:t>
            </w:r>
            <w:r w:rsidRPr="00C90768">
              <w:rPr>
                <w:vertAlign w:val="superscript"/>
              </w:rPr>
              <w:t>1</w:t>
            </w:r>
          </w:p>
        </w:tc>
        <w:tc>
          <w:tcPr>
            <w:tcW w:w="333" w:type="pct"/>
            <w:vAlign w:val="center"/>
            <w:hideMark/>
          </w:tcPr>
          <w:p w14:paraId="1F4A0219" w14:textId="77777777" w:rsidR="008E787F" w:rsidRPr="00BC4F0C" w:rsidRDefault="00C90768" w:rsidP="00C90768">
            <w:pPr>
              <w:spacing w:beforeLines="40" w:before="96" w:afterLines="40" w:after="96"/>
            </w:pPr>
            <w:r>
              <w:t>3</w:t>
            </w:r>
            <w:r w:rsidRPr="00C90768">
              <w:rPr>
                <w:vertAlign w:val="superscript"/>
              </w:rPr>
              <w:t>1</w:t>
            </w:r>
          </w:p>
        </w:tc>
        <w:tc>
          <w:tcPr>
            <w:tcW w:w="380" w:type="pct"/>
            <w:gridSpan w:val="2"/>
            <w:vAlign w:val="center"/>
            <w:hideMark/>
          </w:tcPr>
          <w:p w14:paraId="753F4189" w14:textId="77777777" w:rsidR="008E787F" w:rsidRPr="00BC4F0C" w:rsidRDefault="008E787F" w:rsidP="00001D88">
            <w:pPr>
              <w:spacing w:beforeLines="40" w:before="96" w:afterLines="40" w:after="96"/>
            </w:pPr>
            <w:r w:rsidRPr="00BC4F0C">
              <w:t>20</w:t>
            </w:r>
          </w:p>
        </w:tc>
        <w:tc>
          <w:tcPr>
            <w:tcW w:w="322" w:type="pct"/>
            <w:vAlign w:val="center"/>
            <w:hideMark/>
          </w:tcPr>
          <w:p w14:paraId="16C2176A" w14:textId="77777777" w:rsidR="008E787F" w:rsidRPr="00BC4F0C" w:rsidRDefault="008E787F" w:rsidP="00001D88">
            <w:pPr>
              <w:spacing w:beforeLines="40" w:before="96" w:afterLines="40" w:after="96"/>
            </w:pPr>
            <w:r w:rsidRPr="00BC4F0C">
              <w:t>None</w:t>
            </w:r>
          </w:p>
        </w:tc>
        <w:tc>
          <w:tcPr>
            <w:tcW w:w="369" w:type="pct"/>
            <w:vAlign w:val="center"/>
            <w:hideMark/>
          </w:tcPr>
          <w:p w14:paraId="2F08EDB0" w14:textId="77777777" w:rsidR="008E787F" w:rsidRPr="00BC4F0C" w:rsidRDefault="008E787F" w:rsidP="00001D88">
            <w:pPr>
              <w:spacing w:beforeLines="40" w:before="96" w:afterLines="40" w:after="96"/>
            </w:pPr>
            <w:r w:rsidRPr="00BC4F0C">
              <w:t>10</w:t>
            </w:r>
          </w:p>
        </w:tc>
        <w:tc>
          <w:tcPr>
            <w:tcW w:w="386" w:type="pct"/>
            <w:vAlign w:val="center"/>
            <w:hideMark/>
          </w:tcPr>
          <w:p w14:paraId="04934AEA" w14:textId="77777777" w:rsidR="008E787F" w:rsidRPr="00BC4F0C" w:rsidRDefault="00C90768" w:rsidP="00C90768">
            <w:pPr>
              <w:spacing w:beforeLines="40" w:before="96" w:afterLines="40" w:after="96"/>
            </w:pPr>
            <w:r>
              <w:t>None</w:t>
            </w:r>
          </w:p>
        </w:tc>
        <w:tc>
          <w:tcPr>
            <w:tcW w:w="348" w:type="pct"/>
            <w:vAlign w:val="center"/>
            <w:hideMark/>
          </w:tcPr>
          <w:p w14:paraId="21AD9B8C" w14:textId="77777777" w:rsidR="008E787F" w:rsidRPr="00BC4F0C" w:rsidRDefault="008E787F" w:rsidP="00001D88">
            <w:pPr>
              <w:spacing w:beforeLines="40" w:before="96" w:afterLines="40" w:after="96"/>
            </w:pPr>
            <w:r w:rsidRPr="00BC4F0C">
              <w:t>20</w:t>
            </w:r>
          </w:p>
        </w:tc>
        <w:tc>
          <w:tcPr>
            <w:tcW w:w="346" w:type="pct"/>
            <w:vAlign w:val="center"/>
            <w:hideMark/>
          </w:tcPr>
          <w:p w14:paraId="1C35079A" w14:textId="77777777" w:rsidR="008E787F" w:rsidRPr="00BC4F0C" w:rsidRDefault="008E787F" w:rsidP="00001D88">
            <w:pPr>
              <w:spacing w:beforeLines="40" w:before="96" w:afterLines="40" w:after="96"/>
            </w:pPr>
            <w:r w:rsidRPr="00BC4F0C">
              <w:t>20</w:t>
            </w:r>
          </w:p>
        </w:tc>
      </w:tr>
      <w:tr w:rsidR="008E787F" w:rsidRPr="00BC4F0C" w14:paraId="29A373CE" w14:textId="77777777" w:rsidTr="000A763B">
        <w:tblPrEx>
          <w:tblBorders>
            <w:insideH w:val="single" w:sz="4" w:space="0" w:color="000000"/>
            <w:insideV w:val="single" w:sz="4" w:space="0" w:color="000000"/>
          </w:tblBorders>
        </w:tblPrEx>
        <w:trPr>
          <w:cantSplit/>
          <w:trHeight w:val="288"/>
        </w:trPr>
        <w:tc>
          <w:tcPr>
            <w:tcW w:w="163" w:type="pct"/>
            <w:vMerge/>
            <w:vAlign w:val="center"/>
            <w:hideMark/>
          </w:tcPr>
          <w:p w14:paraId="4F509E6B" w14:textId="77777777" w:rsidR="008E787F" w:rsidRPr="00BC4F0C" w:rsidRDefault="008E787F" w:rsidP="00001D88">
            <w:pPr>
              <w:rPr>
                <w:b/>
                <w:bCs/>
              </w:rPr>
            </w:pPr>
          </w:p>
        </w:tc>
        <w:tc>
          <w:tcPr>
            <w:tcW w:w="1682" w:type="pct"/>
            <w:vAlign w:val="center"/>
            <w:hideMark/>
          </w:tcPr>
          <w:p w14:paraId="62DA4A0F" w14:textId="77777777" w:rsidR="008E787F" w:rsidRPr="00BC4F0C" w:rsidRDefault="008E787F" w:rsidP="00001D88">
            <w:pPr>
              <w:spacing w:beforeLines="40" w:before="96" w:afterLines="40" w:after="96"/>
              <w:rPr>
                <w:i/>
                <w:iCs/>
              </w:rPr>
            </w:pPr>
            <w:r w:rsidRPr="00BC4F0C">
              <w:rPr>
                <w:i/>
                <w:iCs/>
              </w:rPr>
              <w:t>VDL Access Schemes</w:t>
            </w:r>
          </w:p>
        </w:tc>
        <w:tc>
          <w:tcPr>
            <w:tcW w:w="3155" w:type="pct"/>
            <w:gridSpan w:val="10"/>
            <w:vAlign w:val="center"/>
            <w:hideMark/>
          </w:tcPr>
          <w:p w14:paraId="6B57FD75" w14:textId="77777777" w:rsidR="008E787F" w:rsidRPr="00BC4F0C" w:rsidRDefault="008E787F" w:rsidP="00001D88">
            <w:pPr>
              <w:spacing w:beforeLines="40" w:before="96" w:afterLines="40" w:after="96"/>
            </w:pPr>
            <w:r w:rsidRPr="00BC4F0C">
              <w:t> </w:t>
            </w:r>
          </w:p>
        </w:tc>
      </w:tr>
      <w:tr w:rsidR="003E5CC7" w:rsidRPr="00BC4F0C" w14:paraId="5AC6086E"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7E9E7AE0" w14:textId="77777777" w:rsidR="008E787F" w:rsidRPr="00BC4F0C" w:rsidRDefault="008E787F" w:rsidP="00001D88">
            <w:pPr>
              <w:rPr>
                <w:b/>
                <w:bCs/>
              </w:rPr>
            </w:pPr>
          </w:p>
        </w:tc>
        <w:tc>
          <w:tcPr>
            <w:tcW w:w="1682" w:type="pct"/>
            <w:vAlign w:val="center"/>
            <w:hideMark/>
          </w:tcPr>
          <w:p w14:paraId="20DCE9CC" w14:textId="77777777" w:rsidR="008E787F" w:rsidRPr="00BC4F0C" w:rsidRDefault="008E787F" w:rsidP="00001D88">
            <w:pPr>
              <w:spacing w:beforeLines="40" w:before="96" w:afterLines="40" w:after="96"/>
              <w:ind w:left="144"/>
            </w:pPr>
            <w:r w:rsidRPr="00BC4F0C">
              <w:t>SOTDMA</w:t>
            </w:r>
          </w:p>
        </w:tc>
        <w:tc>
          <w:tcPr>
            <w:tcW w:w="272" w:type="pct"/>
            <w:vAlign w:val="center"/>
            <w:hideMark/>
          </w:tcPr>
          <w:p w14:paraId="56020BDA" w14:textId="77777777" w:rsidR="008E787F" w:rsidRPr="00BC4F0C" w:rsidRDefault="008E787F" w:rsidP="00001D88">
            <w:pPr>
              <w:spacing w:beforeLines="40" w:before="96" w:afterLines="40" w:after="96"/>
            </w:pPr>
            <w:r w:rsidRPr="00BC4F0C">
              <w:t>C</w:t>
            </w:r>
          </w:p>
        </w:tc>
        <w:tc>
          <w:tcPr>
            <w:tcW w:w="399" w:type="pct"/>
            <w:vAlign w:val="center"/>
            <w:hideMark/>
          </w:tcPr>
          <w:p w14:paraId="278D94BF" w14:textId="77777777" w:rsidR="008E787F" w:rsidRPr="00BC4F0C" w:rsidRDefault="008E787F" w:rsidP="00001D88">
            <w:pPr>
              <w:spacing w:beforeLines="40" w:before="96" w:afterLines="40" w:after="96"/>
            </w:pPr>
            <w:r w:rsidRPr="00BC4F0C">
              <w:t>C</w:t>
            </w:r>
          </w:p>
        </w:tc>
        <w:tc>
          <w:tcPr>
            <w:tcW w:w="333" w:type="pct"/>
            <w:vAlign w:val="center"/>
            <w:hideMark/>
          </w:tcPr>
          <w:p w14:paraId="7D902219" w14:textId="77777777" w:rsidR="008E787F" w:rsidRPr="00BC4F0C" w:rsidRDefault="008E787F" w:rsidP="00001D88">
            <w:pPr>
              <w:spacing w:beforeLines="40" w:before="96" w:afterLines="40" w:after="96"/>
            </w:pPr>
            <w:r w:rsidRPr="00BC4F0C">
              <w:t>N</w:t>
            </w:r>
          </w:p>
        </w:tc>
        <w:tc>
          <w:tcPr>
            <w:tcW w:w="380" w:type="pct"/>
            <w:gridSpan w:val="2"/>
            <w:vAlign w:val="center"/>
            <w:hideMark/>
          </w:tcPr>
          <w:p w14:paraId="1D791A90" w14:textId="77777777" w:rsidR="008E787F" w:rsidRPr="00BC4F0C" w:rsidRDefault="008E787F" w:rsidP="00001D88">
            <w:pPr>
              <w:spacing w:beforeLines="40" w:before="96" w:afterLines="40" w:after="96"/>
            </w:pPr>
            <w:r w:rsidRPr="00BC4F0C">
              <w:t>N</w:t>
            </w:r>
          </w:p>
        </w:tc>
        <w:tc>
          <w:tcPr>
            <w:tcW w:w="322" w:type="pct"/>
            <w:vAlign w:val="center"/>
            <w:hideMark/>
          </w:tcPr>
          <w:p w14:paraId="49FCB4FE" w14:textId="77777777" w:rsidR="008E787F" w:rsidRPr="00BC4F0C" w:rsidRDefault="008E787F" w:rsidP="00001D88">
            <w:pPr>
              <w:spacing w:beforeLines="40" w:before="96" w:afterLines="40" w:after="96"/>
            </w:pPr>
            <w:r w:rsidRPr="00BC4F0C">
              <w:t>N</w:t>
            </w:r>
          </w:p>
        </w:tc>
        <w:tc>
          <w:tcPr>
            <w:tcW w:w="369" w:type="pct"/>
            <w:vAlign w:val="center"/>
            <w:hideMark/>
          </w:tcPr>
          <w:p w14:paraId="7EB85454" w14:textId="77777777" w:rsidR="008E787F" w:rsidRPr="00BC4F0C" w:rsidRDefault="008E787F" w:rsidP="00001D88">
            <w:pPr>
              <w:spacing w:beforeLines="40" w:before="96" w:afterLines="40" w:after="96"/>
            </w:pPr>
            <w:r w:rsidRPr="00BC4F0C">
              <w:t>N</w:t>
            </w:r>
          </w:p>
        </w:tc>
        <w:tc>
          <w:tcPr>
            <w:tcW w:w="386" w:type="pct"/>
            <w:vAlign w:val="center"/>
            <w:hideMark/>
          </w:tcPr>
          <w:p w14:paraId="0088157A" w14:textId="77777777" w:rsidR="008E787F" w:rsidRPr="00BC4F0C" w:rsidRDefault="008E787F" w:rsidP="00001D88">
            <w:pPr>
              <w:spacing w:beforeLines="40" w:before="96" w:afterLines="40" w:after="96"/>
            </w:pPr>
            <w:r w:rsidRPr="00BC4F0C">
              <w:t>N</w:t>
            </w:r>
          </w:p>
        </w:tc>
        <w:tc>
          <w:tcPr>
            <w:tcW w:w="348" w:type="pct"/>
            <w:vAlign w:val="center"/>
            <w:hideMark/>
          </w:tcPr>
          <w:p w14:paraId="7FAC9FA4" w14:textId="77777777" w:rsidR="008E787F" w:rsidRPr="00BC4F0C" w:rsidRDefault="008E787F" w:rsidP="00001D88">
            <w:pPr>
              <w:spacing w:beforeLines="40" w:before="96" w:afterLines="40" w:after="96"/>
            </w:pPr>
            <w:r w:rsidRPr="00BC4F0C">
              <w:t>C</w:t>
            </w:r>
          </w:p>
        </w:tc>
        <w:tc>
          <w:tcPr>
            <w:tcW w:w="346" w:type="pct"/>
            <w:vAlign w:val="center"/>
            <w:hideMark/>
          </w:tcPr>
          <w:p w14:paraId="1C754ADF" w14:textId="77777777" w:rsidR="008E787F" w:rsidRPr="00BC4F0C" w:rsidRDefault="008E787F" w:rsidP="00001D88">
            <w:pPr>
              <w:spacing w:beforeLines="40" w:before="96" w:afterLines="40" w:after="96"/>
            </w:pPr>
            <w:r w:rsidRPr="00BC4F0C">
              <w:t>N</w:t>
            </w:r>
          </w:p>
        </w:tc>
      </w:tr>
      <w:tr w:rsidR="003E5CC7" w:rsidRPr="00BC4F0C" w14:paraId="63E53AF6"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7A3E3F5F" w14:textId="77777777" w:rsidR="008E787F" w:rsidRPr="00BC4F0C" w:rsidRDefault="008E787F" w:rsidP="00001D88">
            <w:pPr>
              <w:rPr>
                <w:b/>
                <w:bCs/>
              </w:rPr>
            </w:pPr>
          </w:p>
        </w:tc>
        <w:tc>
          <w:tcPr>
            <w:tcW w:w="1682" w:type="pct"/>
            <w:vAlign w:val="center"/>
            <w:hideMark/>
          </w:tcPr>
          <w:p w14:paraId="4112106E" w14:textId="77777777" w:rsidR="008E787F" w:rsidRPr="00BC4F0C" w:rsidRDefault="008E787F" w:rsidP="00001D88">
            <w:pPr>
              <w:spacing w:beforeLines="40" w:before="96" w:afterLines="40" w:after="96"/>
              <w:ind w:left="144"/>
            </w:pPr>
            <w:r w:rsidRPr="00BC4F0C">
              <w:t>RATDMA</w:t>
            </w:r>
          </w:p>
        </w:tc>
        <w:tc>
          <w:tcPr>
            <w:tcW w:w="272" w:type="pct"/>
            <w:vAlign w:val="center"/>
            <w:hideMark/>
          </w:tcPr>
          <w:p w14:paraId="6D0D1B9B" w14:textId="77777777" w:rsidR="008E787F" w:rsidRPr="00BC4F0C" w:rsidRDefault="008E787F" w:rsidP="00001D88">
            <w:pPr>
              <w:spacing w:beforeLines="40" w:before="96" w:afterLines="40" w:after="96"/>
            </w:pPr>
            <w:r w:rsidRPr="00BC4F0C">
              <w:t>C</w:t>
            </w:r>
          </w:p>
        </w:tc>
        <w:tc>
          <w:tcPr>
            <w:tcW w:w="399" w:type="pct"/>
            <w:vAlign w:val="center"/>
            <w:hideMark/>
          </w:tcPr>
          <w:p w14:paraId="2AE90CBC" w14:textId="77777777" w:rsidR="008E787F" w:rsidRPr="00BC4F0C" w:rsidRDefault="008E787F" w:rsidP="00001D88">
            <w:pPr>
              <w:spacing w:beforeLines="40" w:before="96" w:afterLines="40" w:after="96"/>
            </w:pPr>
            <w:r w:rsidRPr="00BC4F0C">
              <w:t>C</w:t>
            </w:r>
          </w:p>
        </w:tc>
        <w:tc>
          <w:tcPr>
            <w:tcW w:w="333" w:type="pct"/>
            <w:vAlign w:val="center"/>
            <w:hideMark/>
          </w:tcPr>
          <w:p w14:paraId="499A52DA" w14:textId="77777777" w:rsidR="008E787F" w:rsidRPr="00BC4F0C" w:rsidRDefault="008E787F" w:rsidP="00001D88">
            <w:pPr>
              <w:spacing w:beforeLines="40" w:before="96" w:afterLines="40" w:after="96"/>
            </w:pPr>
            <w:r w:rsidRPr="00BC4F0C">
              <w:t>N</w:t>
            </w:r>
          </w:p>
        </w:tc>
        <w:tc>
          <w:tcPr>
            <w:tcW w:w="380" w:type="pct"/>
            <w:gridSpan w:val="2"/>
            <w:vAlign w:val="center"/>
            <w:hideMark/>
          </w:tcPr>
          <w:p w14:paraId="406944C5" w14:textId="77777777" w:rsidR="008E787F" w:rsidRPr="00BC4F0C" w:rsidRDefault="008E787F" w:rsidP="00C90768">
            <w:pPr>
              <w:spacing w:beforeLines="40" w:before="96" w:afterLines="40" w:after="96"/>
            </w:pPr>
            <w:r w:rsidRPr="00BC4F0C">
              <w:t>N, C</w:t>
            </w:r>
            <w:r w:rsidR="00C90768" w:rsidRPr="00C90768">
              <w:rPr>
                <w:vertAlign w:val="superscript"/>
              </w:rPr>
              <w:t>3</w:t>
            </w:r>
            <w:r w:rsidR="00C90768">
              <w:t xml:space="preserve"> </w:t>
            </w:r>
          </w:p>
        </w:tc>
        <w:tc>
          <w:tcPr>
            <w:tcW w:w="322" w:type="pct"/>
            <w:vAlign w:val="center"/>
            <w:hideMark/>
          </w:tcPr>
          <w:p w14:paraId="21800FA9" w14:textId="77777777" w:rsidR="008E787F" w:rsidRPr="00BC4F0C" w:rsidRDefault="008E787F" w:rsidP="00001D88">
            <w:pPr>
              <w:spacing w:beforeLines="40" w:before="96" w:afterLines="40" w:after="96"/>
            </w:pPr>
            <w:r w:rsidRPr="00BC4F0C">
              <w:t>O</w:t>
            </w:r>
          </w:p>
        </w:tc>
        <w:tc>
          <w:tcPr>
            <w:tcW w:w="369" w:type="pct"/>
            <w:vAlign w:val="center"/>
            <w:hideMark/>
          </w:tcPr>
          <w:p w14:paraId="48E594EB" w14:textId="77777777" w:rsidR="008E787F" w:rsidRPr="00BC4F0C" w:rsidRDefault="008E787F" w:rsidP="00001D88">
            <w:pPr>
              <w:spacing w:beforeLines="40" w:before="96" w:afterLines="40" w:after="96"/>
            </w:pPr>
            <w:r w:rsidRPr="00BC4F0C">
              <w:t>N</w:t>
            </w:r>
          </w:p>
        </w:tc>
        <w:tc>
          <w:tcPr>
            <w:tcW w:w="386" w:type="pct"/>
            <w:vAlign w:val="center"/>
            <w:hideMark/>
          </w:tcPr>
          <w:p w14:paraId="2A8EE300" w14:textId="77777777" w:rsidR="008E787F" w:rsidRPr="00BC4F0C" w:rsidRDefault="008E787F" w:rsidP="00001D88">
            <w:pPr>
              <w:spacing w:beforeLines="40" w:before="96" w:afterLines="40" w:after="96"/>
            </w:pPr>
            <w:r w:rsidRPr="00BC4F0C">
              <w:t>C</w:t>
            </w:r>
          </w:p>
        </w:tc>
        <w:tc>
          <w:tcPr>
            <w:tcW w:w="348" w:type="pct"/>
            <w:vAlign w:val="center"/>
            <w:hideMark/>
          </w:tcPr>
          <w:p w14:paraId="46A7327E" w14:textId="77777777" w:rsidR="008E787F" w:rsidRPr="00BC4F0C" w:rsidRDefault="008E787F" w:rsidP="00001D88">
            <w:pPr>
              <w:spacing w:beforeLines="40" w:before="96" w:afterLines="40" w:after="96"/>
            </w:pPr>
            <w:r w:rsidRPr="00BC4F0C">
              <w:t>C</w:t>
            </w:r>
          </w:p>
        </w:tc>
        <w:tc>
          <w:tcPr>
            <w:tcW w:w="346" w:type="pct"/>
            <w:vAlign w:val="center"/>
            <w:hideMark/>
          </w:tcPr>
          <w:p w14:paraId="1748EE28" w14:textId="77777777" w:rsidR="008E787F" w:rsidRPr="00BC4F0C" w:rsidRDefault="008E787F" w:rsidP="00001D88">
            <w:pPr>
              <w:spacing w:beforeLines="40" w:before="96" w:afterLines="40" w:after="96"/>
            </w:pPr>
            <w:r w:rsidRPr="00BC4F0C">
              <w:t>C</w:t>
            </w:r>
          </w:p>
        </w:tc>
      </w:tr>
      <w:tr w:rsidR="003E5CC7" w:rsidRPr="00BC4F0C" w14:paraId="7F27D485"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6C13E5AD" w14:textId="77777777" w:rsidR="008E787F" w:rsidRPr="00BC4F0C" w:rsidRDefault="008E787F" w:rsidP="00001D88">
            <w:pPr>
              <w:rPr>
                <w:b/>
                <w:bCs/>
              </w:rPr>
            </w:pPr>
          </w:p>
        </w:tc>
        <w:tc>
          <w:tcPr>
            <w:tcW w:w="1682" w:type="pct"/>
            <w:vAlign w:val="center"/>
            <w:hideMark/>
          </w:tcPr>
          <w:p w14:paraId="525F16C8" w14:textId="77777777" w:rsidR="008E787F" w:rsidRPr="00BC4F0C" w:rsidRDefault="008E787F" w:rsidP="00001D88">
            <w:pPr>
              <w:spacing w:beforeLines="40" w:before="96" w:afterLines="40" w:after="96"/>
              <w:ind w:left="144"/>
            </w:pPr>
            <w:r w:rsidRPr="00BC4F0C">
              <w:t>ITDMA</w:t>
            </w:r>
          </w:p>
        </w:tc>
        <w:tc>
          <w:tcPr>
            <w:tcW w:w="272" w:type="pct"/>
            <w:vAlign w:val="center"/>
            <w:hideMark/>
          </w:tcPr>
          <w:p w14:paraId="24F9D717" w14:textId="77777777" w:rsidR="008E787F" w:rsidRPr="00BC4F0C" w:rsidRDefault="008E787F" w:rsidP="00001D88">
            <w:pPr>
              <w:spacing w:beforeLines="40" w:before="96" w:afterLines="40" w:after="96"/>
            </w:pPr>
            <w:r w:rsidRPr="00BC4F0C">
              <w:t>C</w:t>
            </w:r>
          </w:p>
        </w:tc>
        <w:tc>
          <w:tcPr>
            <w:tcW w:w="399" w:type="pct"/>
            <w:vAlign w:val="center"/>
            <w:hideMark/>
          </w:tcPr>
          <w:p w14:paraId="1FBD5E6E" w14:textId="77777777" w:rsidR="008E787F" w:rsidRPr="00BC4F0C" w:rsidRDefault="008E787F" w:rsidP="00001D88">
            <w:pPr>
              <w:spacing w:beforeLines="40" w:before="96" w:afterLines="40" w:after="96"/>
            </w:pPr>
            <w:r w:rsidRPr="00BC4F0C">
              <w:t>C</w:t>
            </w:r>
          </w:p>
        </w:tc>
        <w:tc>
          <w:tcPr>
            <w:tcW w:w="333" w:type="pct"/>
            <w:vAlign w:val="center"/>
            <w:hideMark/>
          </w:tcPr>
          <w:p w14:paraId="3EDC69F8" w14:textId="77777777" w:rsidR="008E787F" w:rsidRPr="00BC4F0C" w:rsidRDefault="008E787F" w:rsidP="00001D88">
            <w:pPr>
              <w:spacing w:beforeLines="40" w:before="96" w:afterLines="40" w:after="96"/>
            </w:pPr>
            <w:r w:rsidRPr="00BC4F0C">
              <w:t>N</w:t>
            </w:r>
          </w:p>
        </w:tc>
        <w:tc>
          <w:tcPr>
            <w:tcW w:w="380" w:type="pct"/>
            <w:gridSpan w:val="2"/>
            <w:vAlign w:val="center"/>
            <w:hideMark/>
          </w:tcPr>
          <w:p w14:paraId="28DA17ED" w14:textId="77777777" w:rsidR="008E787F" w:rsidRPr="00BC4F0C" w:rsidRDefault="008E787F" w:rsidP="00001D88">
            <w:pPr>
              <w:spacing w:beforeLines="40" w:before="96" w:afterLines="40" w:after="96"/>
            </w:pPr>
            <w:r w:rsidRPr="00BC4F0C">
              <w:t>N</w:t>
            </w:r>
          </w:p>
        </w:tc>
        <w:tc>
          <w:tcPr>
            <w:tcW w:w="322" w:type="pct"/>
            <w:vAlign w:val="center"/>
            <w:hideMark/>
          </w:tcPr>
          <w:p w14:paraId="51D4A7DA" w14:textId="77777777" w:rsidR="008E787F" w:rsidRPr="00BC4F0C" w:rsidRDefault="008E787F" w:rsidP="00001D88">
            <w:pPr>
              <w:spacing w:beforeLines="40" w:before="96" w:afterLines="40" w:after="96"/>
            </w:pPr>
            <w:r w:rsidRPr="00BC4F0C">
              <w:t>N</w:t>
            </w:r>
          </w:p>
        </w:tc>
        <w:tc>
          <w:tcPr>
            <w:tcW w:w="369" w:type="pct"/>
            <w:vAlign w:val="center"/>
            <w:hideMark/>
          </w:tcPr>
          <w:p w14:paraId="66383E58" w14:textId="77777777" w:rsidR="008E787F" w:rsidRPr="00BC4F0C" w:rsidRDefault="008E787F" w:rsidP="00001D88">
            <w:pPr>
              <w:spacing w:beforeLines="40" w:before="96" w:afterLines="40" w:after="96"/>
            </w:pPr>
            <w:r w:rsidRPr="00BC4F0C">
              <w:t>N</w:t>
            </w:r>
          </w:p>
        </w:tc>
        <w:tc>
          <w:tcPr>
            <w:tcW w:w="386" w:type="pct"/>
            <w:vAlign w:val="center"/>
            <w:hideMark/>
          </w:tcPr>
          <w:p w14:paraId="16BCA23E" w14:textId="77777777" w:rsidR="008E787F" w:rsidRPr="00BC4F0C" w:rsidRDefault="008E787F" w:rsidP="00001D88">
            <w:pPr>
              <w:spacing w:beforeLines="40" w:before="96" w:afterLines="40" w:after="96"/>
            </w:pPr>
            <w:r w:rsidRPr="00BC4F0C">
              <w:t>N</w:t>
            </w:r>
          </w:p>
        </w:tc>
        <w:tc>
          <w:tcPr>
            <w:tcW w:w="348" w:type="pct"/>
            <w:vAlign w:val="center"/>
            <w:hideMark/>
          </w:tcPr>
          <w:p w14:paraId="5DA8EA0E" w14:textId="77777777" w:rsidR="008E787F" w:rsidRPr="00BC4F0C" w:rsidRDefault="008E787F" w:rsidP="00001D88">
            <w:pPr>
              <w:spacing w:beforeLines="40" w:before="96" w:afterLines="40" w:after="96"/>
            </w:pPr>
            <w:r w:rsidRPr="00BC4F0C">
              <w:t>C</w:t>
            </w:r>
          </w:p>
        </w:tc>
        <w:tc>
          <w:tcPr>
            <w:tcW w:w="346" w:type="pct"/>
            <w:vAlign w:val="center"/>
            <w:hideMark/>
          </w:tcPr>
          <w:p w14:paraId="34280A81" w14:textId="77777777" w:rsidR="008E787F" w:rsidRPr="00BC4F0C" w:rsidRDefault="008E787F" w:rsidP="00001D88">
            <w:pPr>
              <w:spacing w:beforeLines="40" w:before="96" w:afterLines="40" w:after="96"/>
            </w:pPr>
            <w:r w:rsidRPr="00BC4F0C">
              <w:t>C</w:t>
            </w:r>
          </w:p>
        </w:tc>
      </w:tr>
      <w:tr w:rsidR="003E5CC7" w:rsidRPr="00BC4F0C" w14:paraId="3A459AC6"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3610F478" w14:textId="77777777" w:rsidR="008E787F" w:rsidRPr="00BC4F0C" w:rsidRDefault="008E787F" w:rsidP="00001D88">
            <w:pPr>
              <w:rPr>
                <w:b/>
                <w:bCs/>
              </w:rPr>
            </w:pPr>
          </w:p>
        </w:tc>
        <w:tc>
          <w:tcPr>
            <w:tcW w:w="1682" w:type="pct"/>
            <w:vAlign w:val="center"/>
            <w:hideMark/>
          </w:tcPr>
          <w:p w14:paraId="437F66B3" w14:textId="77777777" w:rsidR="008E787F" w:rsidRPr="00BC4F0C" w:rsidRDefault="008E787F" w:rsidP="00001D88">
            <w:pPr>
              <w:spacing w:beforeLines="40" w:before="96" w:afterLines="40" w:after="96"/>
              <w:ind w:left="144"/>
            </w:pPr>
            <w:r w:rsidRPr="00BC4F0C">
              <w:t>FATDMA</w:t>
            </w:r>
          </w:p>
        </w:tc>
        <w:tc>
          <w:tcPr>
            <w:tcW w:w="272" w:type="pct"/>
            <w:vAlign w:val="center"/>
            <w:hideMark/>
          </w:tcPr>
          <w:p w14:paraId="0993C955" w14:textId="77777777" w:rsidR="008E787F" w:rsidRPr="00BC4F0C" w:rsidRDefault="008E787F" w:rsidP="00001D88">
            <w:pPr>
              <w:spacing w:beforeLines="40" w:before="96" w:afterLines="40" w:after="96"/>
            </w:pPr>
            <w:r w:rsidRPr="00BC4F0C">
              <w:t>N</w:t>
            </w:r>
          </w:p>
        </w:tc>
        <w:tc>
          <w:tcPr>
            <w:tcW w:w="399" w:type="pct"/>
            <w:vAlign w:val="center"/>
            <w:hideMark/>
          </w:tcPr>
          <w:p w14:paraId="059F6F5D" w14:textId="77777777" w:rsidR="008E787F" w:rsidRPr="00BC4F0C" w:rsidRDefault="008E787F" w:rsidP="00001D88">
            <w:pPr>
              <w:spacing w:beforeLines="40" w:before="96" w:afterLines="40" w:after="96"/>
            </w:pPr>
            <w:r w:rsidRPr="00BC4F0C">
              <w:t>N</w:t>
            </w:r>
          </w:p>
        </w:tc>
        <w:tc>
          <w:tcPr>
            <w:tcW w:w="333" w:type="pct"/>
            <w:vAlign w:val="center"/>
            <w:hideMark/>
          </w:tcPr>
          <w:p w14:paraId="50800013" w14:textId="77777777" w:rsidR="008E787F" w:rsidRPr="00BC4F0C" w:rsidRDefault="008E787F" w:rsidP="00001D88">
            <w:pPr>
              <w:spacing w:beforeLines="40" w:before="96" w:afterLines="40" w:after="96"/>
            </w:pPr>
            <w:r w:rsidRPr="00BC4F0C">
              <w:t>N</w:t>
            </w:r>
          </w:p>
        </w:tc>
        <w:tc>
          <w:tcPr>
            <w:tcW w:w="380" w:type="pct"/>
            <w:gridSpan w:val="2"/>
            <w:vAlign w:val="center"/>
            <w:hideMark/>
          </w:tcPr>
          <w:p w14:paraId="598FC912" w14:textId="77777777" w:rsidR="008E787F" w:rsidRPr="00BC4F0C" w:rsidRDefault="008E787F" w:rsidP="00001D88">
            <w:pPr>
              <w:spacing w:beforeLines="40" w:before="96" w:afterLines="40" w:after="96"/>
            </w:pPr>
            <w:r w:rsidRPr="00BC4F0C">
              <w:t>C</w:t>
            </w:r>
          </w:p>
        </w:tc>
        <w:tc>
          <w:tcPr>
            <w:tcW w:w="322" w:type="pct"/>
            <w:vAlign w:val="center"/>
            <w:hideMark/>
          </w:tcPr>
          <w:p w14:paraId="7C218E27" w14:textId="77777777" w:rsidR="008E787F" w:rsidRPr="00BC4F0C" w:rsidRDefault="008E787F" w:rsidP="00001D88">
            <w:pPr>
              <w:spacing w:beforeLines="40" w:before="96" w:afterLines="40" w:after="96"/>
            </w:pPr>
            <w:r w:rsidRPr="00BC4F0C">
              <w:t>C</w:t>
            </w:r>
          </w:p>
        </w:tc>
        <w:tc>
          <w:tcPr>
            <w:tcW w:w="369" w:type="pct"/>
            <w:vAlign w:val="center"/>
            <w:hideMark/>
          </w:tcPr>
          <w:p w14:paraId="2E576D79" w14:textId="77777777" w:rsidR="008E787F" w:rsidRPr="00BC4F0C" w:rsidRDefault="008E787F" w:rsidP="00001D88">
            <w:pPr>
              <w:spacing w:beforeLines="40" w:before="96" w:afterLines="40" w:after="96"/>
            </w:pPr>
            <w:r w:rsidRPr="00BC4F0C">
              <w:t>N</w:t>
            </w:r>
          </w:p>
        </w:tc>
        <w:tc>
          <w:tcPr>
            <w:tcW w:w="386" w:type="pct"/>
            <w:vAlign w:val="center"/>
            <w:hideMark/>
          </w:tcPr>
          <w:p w14:paraId="6B0F85CF" w14:textId="77777777" w:rsidR="008E787F" w:rsidRPr="00BC4F0C" w:rsidRDefault="008E787F" w:rsidP="00001D88">
            <w:pPr>
              <w:spacing w:beforeLines="40" w:before="96" w:afterLines="40" w:after="96"/>
            </w:pPr>
            <w:r w:rsidRPr="00BC4F0C">
              <w:t>O</w:t>
            </w:r>
          </w:p>
        </w:tc>
        <w:tc>
          <w:tcPr>
            <w:tcW w:w="348" w:type="pct"/>
            <w:vAlign w:val="center"/>
            <w:hideMark/>
          </w:tcPr>
          <w:p w14:paraId="4D8D41A5" w14:textId="77777777" w:rsidR="008E787F" w:rsidRPr="00BC4F0C" w:rsidRDefault="008E787F" w:rsidP="00001D88">
            <w:pPr>
              <w:spacing w:beforeLines="40" w:before="96" w:afterLines="40" w:after="96"/>
            </w:pPr>
            <w:r w:rsidRPr="00BC4F0C">
              <w:t>N</w:t>
            </w:r>
          </w:p>
        </w:tc>
        <w:tc>
          <w:tcPr>
            <w:tcW w:w="346" w:type="pct"/>
            <w:vAlign w:val="center"/>
            <w:hideMark/>
          </w:tcPr>
          <w:p w14:paraId="3F1C4310" w14:textId="77777777" w:rsidR="008E787F" w:rsidRPr="00BC4F0C" w:rsidRDefault="008E787F" w:rsidP="00001D88">
            <w:pPr>
              <w:spacing w:beforeLines="40" w:before="96" w:afterLines="40" w:after="96"/>
            </w:pPr>
            <w:r w:rsidRPr="00BC4F0C">
              <w:t>N</w:t>
            </w:r>
          </w:p>
        </w:tc>
      </w:tr>
      <w:tr w:rsidR="003E5CC7" w:rsidRPr="00BC4F0C" w14:paraId="45C27BCF" w14:textId="77777777" w:rsidTr="00BD0A2F">
        <w:tblPrEx>
          <w:tblBorders>
            <w:insideH w:val="single" w:sz="4" w:space="0" w:color="000000"/>
            <w:insideV w:val="single" w:sz="4" w:space="0" w:color="000000"/>
          </w:tblBorders>
        </w:tblPrEx>
        <w:trPr>
          <w:cantSplit/>
          <w:trHeight w:val="288"/>
        </w:trPr>
        <w:tc>
          <w:tcPr>
            <w:tcW w:w="163" w:type="pct"/>
            <w:vMerge/>
            <w:tcBorders>
              <w:bottom w:val="single" w:sz="4" w:space="0" w:color="auto"/>
            </w:tcBorders>
            <w:vAlign w:val="center"/>
            <w:hideMark/>
          </w:tcPr>
          <w:p w14:paraId="1B4F6F3B" w14:textId="77777777" w:rsidR="008E787F" w:rsidRPr="00BC4F0C" w:rsidRDefault="008E787F" w:rsidP="00001D88">
            <w:pPr>
              <w:rPr>
                <w:b/>
                <w:bCs/>
              </w:rPr>
            </w:pPr>
          </w:p>
        </w:tc>
        <w:tc>
          <w:tcPr>
            <w:tcW w:w="1682" w:type="pct"/>
            <w:tcBorders>
              <w:bottom w:val="single" w:sz="4" w:space="0" w:color="auto"/>
            </w:tcBorders>
            <w:vAlign w:val="center"/>
            <w:hideMark/>
          </w:tcPr>
          <w:p w14:paraId="516AE0FB" w14:textId="77777777" w:rsidR="008E787F" w:rsidRPr="00BC4F0C" w:rsidRDefault="008E787F" w:rsidP="00001D88">
            <w:pPr>
              <w:spacing w:beforeLines="40" w:before="96" w:afterLines="40" w:after="96"/>
              <w:ind w:left="144"/>
            </w:pPr>
            <w:r w:rsidRPr="00BC4F0C">
              <w:t>CSTDMA</w:t>
            </w:r>
          </w:p>
        </w:tc>
        <w:tc>
          <w:tcPr>
            <w:tcW w:w="272" w:type="pct"/>
            <w:tcBorders>
              <w:bottom w:val="single" w:sz="4" w:space="0" w:color="auto"/>
            </w:tcBorders>
            <w:vAlign w:val="center"/>
            <w:hideMark/>
          </w:tcPr>
          <w:p w14:paraId="0C45E004" w14:textId="77777777" w:rsidR="008E787F" w:rsidRPr="00BC4F0C" w:rsidRDefault="008E787F" w:rsidP="00001D88">
            <w:pPr>
              <w:spacing w:beforeLines="40" w:before="96" w:afterLines="40" w:after="96"/>
            </w:pPr>
            <w:r w:rsidRPr="00BC4F0C">
              <w:t>N</w:t>
            </w:r>
          </w:p>
        </w:tc>
        <w:tc>
          <w:tcPr>
            <w:tcW w:w="399" w:type="pct"/>
            <w:tcBorders>
              <w:bottom w:val="single" w:sz="4" w:space="0" w:color="auto"/>
            </w:tcBorders>
            <w:vAlign w:val="center"/>
            <w:hideMark/>
          </w:tcPr>
          <w:p w14:paraId="6FAFC354" w14:textId="77777777" w:rsidR="008E787F" w:rsidRPr="00BC4F0C" w:rsidRDefault="008E787F" w:rsidP="00001D88">
            <w:pPr>
              <w:spacing w:beforeLines="40" w:before="96" w:afterLines="40" w:after="96"/>
            </w:pPr>
            <w:r w:rsidRPr="00BC4F0C">
              <w:t>N</w:t>
            </w:r>
          </w:p>
        </w:tc>
        <w:tc>
          <w:tcPr>
            <w:tcW w:w="333" w:type="pct"/>
            <w:tcBorders>
              <w:bottom w:val="single" w:sz="4" w:space="0" w:color="auto"/>
            </w:tcBorders>
            <w:vAlign w:val="center"/>
            <w:hideMark/>
          </w:tcPr>
          <w:p w14:paraId="44E57177" w14:textId="77777777" w:rsidR="008E787F" w:rsidRPr="00BC4F0C" w:rsidRDefault="008E787F" w:rsidP="00001D88">
            <w:pPr>
              <w:spacing w:beforeLines="40" w:before="96" w:afterLines="40" w:after="96"/>
            </w:pPr>
            <w:r w:rsidRPr="00BC4F0C">
              <w:t>C</w:t>
            </w:r>
          </w:p>
        </w:tc>
        <w:tc>
          <w:tcPr>
            <w:tcW w:w="380" w:type="pct"/>
            <w:gridSpan w:val="2"/>
            <w:tcBorders>
              <w:bottom w:val="single" w:sz="4" w:space="0" w:color="auto"/>
            </w:tcBorders>
            <w:vAlign w:val="center"/>
            <w:hideMark/>
          </w:tcPr>
          <w:p w14:paraId="313EB720" w14:textId="77777777" w:rsidR="008E787F" w:rsidRPr="00BC4F0C" w:rsidRDefault="008E787F" w:rsidP="00C90768">
            <w:pPr>
              <w:spacing w:beforeLines="40" w:before="96" w:afterLines="40" w:after="96"/>
            </w:pPr>
            <w:r w:rsidRPr="00BC4F0C">
              <w:t>N, O</w:t>
            </w:r>
            <w:r w:rsidR="00C90768" w:rsidRPr="00C90768">
              <w:rPr>
                <w:vertAlign w:val="superscript"/>
              </w:rPr>
              <w:t>3</w:t>
            </w:r>
          </w:p>
        </w:tc>
        <w:tc>
          <w:tcPr>
            <w:tcW w:w="322" w:type="pct"/>
            <w:tcBorders>
              <w:bottom w:val="single" w:sz="4" w:space="0" w:color="auto"/>
            </w:tcBorders>
            <w:vAlign w:val="center"/>
            <w:hideMark/>
          </w:tcPr>
          <w:p w14:paraId="4E0418BF" w14:textId="77777777" w:rsidR="008E787F" w:rsidRPr="00BC4F0C" w:rsidRDefault="008E787F" w:rsidP="00001D88">
            <w:pPr>
              <w:spacing w:beforeLines="40" w:before="96" w:afterLines="40" w:after="96"/>
            </w:pPr>
            <w:r w:rsidRPr="00BC4F0C">
              <w:t>N</w:t>
            </w:r>
          </w:p>
        </w:tc>
        <w:tc>
          <w:tcPr>
            <w:tcW w:w="369" w:type="pct"/>
            <w:tcBorders>
              <w:bottom w:val="single" w:sz="4" w:space="0" w:color="auto"/>
            </w:tcBorders>
            <w:vAlign w:val="center"/>
            <w:hideMark/>
          </w:tcPr>
          <w:p w14:paraId="0E36343A" w14:textId="77777777" w:rsidR="008E787F" w:rsidRPr="00BC4F0C" w:rsidRDefault="008E787F" w:rsidP="00001D88">
            <w:pPr>
              <w:spacing w:beforeLines="40" w:before="96" w:afterLines="40" w:after="96"/>
            </w:pPr>
            <w:r w:rsidRPr="00BC4F0C">
              <w:t>N</w:t>
            </w:r>
          </w:p>
        </w:tc>
        <w:tc>
          <w:tcPr>
            <w:tcW w:w="386" w:type="pct"/>
            <w:tcBorders>
              <w:bottom w:val="single" w:sz="4" w:space="0" w:color="auto"/>
            </w:tcBorders>
            <w:vAlign w:val="center"/>
            <w:hideMark/>
          </w:tcPr>
          <w:p w14:paraId="507E4A92" w14:textId="77777777" w:rsidR="008E787F" w:rsidRPr="00BC4F0C" w:rsidRDefault="008E787F" w:rsidP="00001D88">
            <w:pPr>
              <w:spacing w:beforeLines="40" w:before="96" w:afterLines="40" w:after="96"/>
            </w:pPr>
            <w:r w:rsidRPr="00BC4F0C">
              <w:t>N</w:t>
            </w:r>
          </w:p>
        </w:tc>
        <w:tc>
          <w:tcPr>
            <w:tcW w:w="348" w:type="pct"/>
            <w:tcBorders>
              <w:bottom w:val="single" w:sz="4" w:space="0" w:color="auto"/>
            </w:tcBorders>
            <w:vAlign w:val="center"/>
            <w:hideMark/>
          </w:tcPr>
          <w:p w14:paraId="17FF910B" w14:textId="77777777" w:rsidR="008E787F" w:rsidRPr="00BC4F0C" w:rsidRDefault="008E787F" w:rsidP="00001D88">
            <w:pPr>
              <w:spacing w:beforeLines="40" w:before="96" w:afterLines="40" w:after="96"/>
            </w:pPr>
            <w:r w:rsidRPr="00BC4F0C">
              <w:t>N</w:t>
            </w:r>
          </w:p>
        </w:tc>
        <w:tc>
          <w:tcPr>
            <w:tcW w:w="346" w:type="pct"/>
            <w:tcBorders>
              <w:bottom w:val="single" w:sz="4" w:space="0" w:color="auto"/>
            </w:tcBorders>
            <w:vAlign w:val="center"/>
            <w:hideMark/>
          </w:tcPr>
          <w:p w14:paraId="426C09D8" w14:textId="77777777" w:rsidR="008E787F" w:rsidRPr="00BC4F0C" w:rsidRDefault="008E787F" w:rsidP="00001D88">
            <w:pPr>
              <w:spacing w:beforeLines="40" w:before="96" w:afterLines="40" w:after="96"/>
            </w:pPr>
            <w:r w:rsidRPr="00BC4F0C">
              <w:t>N</w:t>
            </w:r>
          </w:p>
        </w:tc>
      </w:tr>
      <w:tr w:rsidR="000A763B" w:rsidRPr="00BC4F0C" w14:paraId="35AD826D" w14:textId="77777777" w:rsidTr="00BD0A2F">
        <w:tblPrEx>
          <w:tblBorders>
            <w:insideH w:val="single" w:sz="4" w:space="0" w:color="000000"/>
            <w:insideV w:val="single" w:sz="4" w:space="0" w:color="000000"/>
          </w:tblBorders>
        </w:tblPrEx>
        <w:trPr>
          <w:cantSplit/>
          <w:trHeight w:val="976"/>
          <w:tblHeader/>
        </w:trPr>
        <w:tc>
          <w:tcPr>
            <w:tcW w:w="184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11493F5" w14:textId="77777777" w:rsidR="000A763B" w:rsidRPr="00BC4F0C" w:rsidRDefault="000A763B" w:rsidP="00647FC0">
            <w:pPr>
              <w:rPr>
                <w:b/>
                <w:bCs/>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 xml:space="preserve">Functionality         </w:t>
            </w:r>
            <w:r>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AIS Stations Type &gt;&gt;&gt;</w:t>
            </w:r>
          </w:p>
        </w:tc>
        <w:tc>
          <w:tcPr>
            <w:tcW w:w="27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7CFD17" w14:textId="77777777" w:rsidR="000A763B" w:rsidRPr="005D393F" w:rsidRDefault="000A763B" w:rsidP="00647FC0">
            <w:pPr>
              <w:rPr>
                <w:b/>
                <w:bCs/>
                <w:sz w:val="20"/>
              </w:rPr>
            </w:pPr>
            <w:r w:rsidRPr="005D393F">
              <w:rPr>
                <w:b/>
                <w:bCs/>
                <w:sz w:val="20"/>
              </w:rPr>
              <w:t>Class A</w:t>
            </w: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062216" w14:textId="77777777" w:rsidR="000A763B" w:rsidRPr="005D393F" w:rsidRDefault="000A763B" w:rsidP="00647FC0">
            <w:pPr>
              <w:rPr>
                <w:b/>
                <w:bCs/>
                <w:sz w:val="20"/>
              </w:rPr>
            </w:pPr>
            <w:r w:rsidRPr="005D393F">
              <w:rPr>
                <w:b/>
                <w:bCs/>
                <w:sz w:val="20"/>
              </w:rPr>
              <w:t>Class B “SO”</w:t>
            </w:r>
          </w:p>
        </w:tc>
        <w:tc>
          <w:tcPr>
            <w:tcW w:w="33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5691D1" w14:textId="77777777" w:rsidR="000A763B" w:rsidRPr="005D393F" w:rsidRDefault="000A763B" w:rsidP="00647FC0">
            <w:pPr>
              <w:rPr>
                <w:b/>
                <w:bCs/>
                <w:sz w:val="20"/>
              </w:rPr>
            </w:pPr>
            <w:r w:rsidRPr="005D393F">
              <w:rPr>
                <w:b/>
                <w:bCs/>
                <w:sz w:val="20"/>
              </w:rPr>
              <w:t>Class B  “CS”</w:t>
            </w:r>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24C103" w14:textId="77777777" w:rsidR="000A763B" w:rsidRPr="005D393F" w:rsidRDefault="000A763B" w:rsidP="00647FC0">
            <w:pPr>
              <w:rPr>
                <w:b/>
                <w:bCs/>
                <w:sz w:val="20"/>
              </w:rPr>
            </w:pPr>
            <w:r w:rsidRPr="005D393F">
              <w:rPr>
                <w:b/>
                <w:bCs/>
                <w:sz w:val="20"/>
              </w:rPr>
              <w:t>AtoN</w:t>
            </w: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0D71DE" w14:textId="77777777" w:rsidR="000A763B" w:rsidRPr="005D393F" w:rsidRDefault="000A763B" w:rsidP="00647FC0">
            <w:pPr>
              <w:rPr>
                <w:b/>
                <w:bCs/>
                <w:sz w:val="20"/>
              </w:rPr>
            </w:pPr>
            <w:r w:rsidRPr="005D393F">
              <w:rPr>
                <w:b/>
                <w:bCs/>
                <w:sz w:val="20"/>
              </w:rPr>
              <w:t>Base Station</w:t>
            </w:r>
          </w:p>
        </w:tc>
        <w:tc>
          <w:tcPr>
            <w:tcW w:w="3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D6536E" w14:textId="77777777" w:rsidR="000A763B" w:rsidRPr="005D393F" w:rsidRDefault="000A763B" w:rsidP="00647FC0">
            <w:pPr>
              <w:rPr>
                <w:b/>
                <w:bCs/>
                <w:sz w:val="20"/>
              </w:rPr>
            </w:pPr>
            <w:r w:rsidRPr="005D393F">
              <w:rPr>
                <w:b/>
                <w:bCs/>
                <w:sz w:val="20"/>
              </w:rPr>
              <w:t xml:space="preserve">SART </w:t>
            </w:r>
            <w:r w:rsidRPr="005D393F">
              <w:rPr>
                <w:b/>
                <w:bCs/>
                <w:sz w:val="20"/>
              </w:rPr>
              <w:br/>
              <w:t>MOB EPIRB</w:t>
            </w:r>
          </w:p>
        </w:tc>
        <w:tc>
          <w:tcPr>
            <w:tcW w:w="38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4B4727" w14:textId="77777777" w:rsidR="000A763B" w:rsidRPr="005D393F" w:rsidRDefault="000A763B" w:rsidP="00647FC0">
            <w:pPr>
              <w:rPr>
                <w:b/>
                <w:bCs/>
                <w:sz w:val="20"/>
              </w:rPr>
            </w:pPr>
            <w:r w:rsidRPr="005D393F">
              <w:rPr>
                <w:b/>
                <w:bCs/>
                <w:sz w:val="20"/>
              </w:rPr>
              <w:t>Repeater</w:t>
            </w:r>
          </w:p>
        </w:tc>
        <w:tc>
          <w:tcPr>
            <w:tcW w:w="3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F572BD" w14:textId="77777777" w:rsidR="000A763B" w:rsidRPr="005D393F" w:rsidRDefault="000A763B" w:rsidP="00647FC0">
            <w:pPr>
              <w:rPr>
                <w:b/>
                <w:bCs/>
                <w:sz w:val="20"/>
              </w:rPr>
            </w:pPr>
            <w:r w:rsidRPr="005D393F">
              <w:rPr>
                <w:b/>
                <w:bCs/>
                <w:sz w:val="20"/>
              </w:rPr>
              <w:t>SAR Aircraft</w:t>
            </w:r>
          </w:p>
        </w:tc>
        <w:tc>
          <w:tcPr>
            <w:tcW w:w="3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3FB91D" w14:textId="77777777" w:rsidR="000A763B" w:rsidRPr="005D393F" w:rsidRDefault="000A763B" w:rsidP="00647FC0">
            <w:pPr>
              <w:rPr>
                <w:b/>
                <w:bCs/>
                <w:sz w:val="20"/>
              </w:rPr>
            </w:pPr>
            <w:r w:rsidRPr="005D393F">
              <w:rPr>
                <w:b/>
                <w:bCs/>
                <w:sz w:val="20"/>
              </w:rPr>
              <w:t>Limited Base Station</w:t>
            </w:r>
          </w:p>
        </w:tc>
      </w:tr>
    </w:tbl>
    <w:tbl>
      <w:tblPr>
        <w:tblStyle w:val="TableGrid"/>
        <w:tblW w:w="5000" w:type="pct"/>
        <w:tblLook w:val="04A0" w:firstRow="1" w:lastRow="0" w:firstColumn="1" w:lastColumn="0" w:noHBand="0" w:noVBand="1"/>
      </w:tblPr>
      <w:tblGrid>
        <w:gridCol w:w="483"/>
        <w:gridCol w:w="4974"/>
        <w:gridCol w:w="804"/>
        <w:gridCol w:w="1180"/>
        <w:gridCol w:w="985"/>
        <w:gridCol w:w="1124"/>
        <w:gridCol w:w="952"/>
        <w:gridCol w:w="1091"/>
        <w:gridCol w:w="1141"/>
        <w:gridCol w:w="1029"/>
        <w:gridCol w:w="1023"/>
      </w:tblGrid>
      <w:tr w:rsidR="008E787F" w:rsidRPr="00BC4F0C" w14:paraId="361059AD" w14:textId="77777777" w:rsidTr="00BD0A2F">
        <w:trPr>
          <w:cantSplit/>
          <w:trHeight w:val="288"/>
        </w:trPr>
        <w:tc>
          <w:tcPr>
            <w:tcW w:w="163" w:type="pct"/>
            <w:vMerge w:val="restart"/>
            <w:tcBorders>
              <w:top w:val="single" w:sz="4" w:space="0" w:color="auto"/>
            </w:tcBorders>
            <w:shd w:val="clear" w:color="auto" w:fill="FFFFFF" w:themeFill="background1"/>
            <w:noWrap/>
            <w:textDirection w:val="btLr"/>
            <w:vAlign w:val="center"/>
            <w:hideMark/>
          </w:tcPr>
          <w:p w14:paraId="5C7150DC" w14:textId="77777777" w:rsidR="008E787F" w:rsidRPr="00BC4F0C" w:rsidRDefault="008E787F" w:rsidP="000A763B">
            <w:pPr>
              <w:ind w:left="113" w:right="113"/>
              <w:jc w:val="center"/>
              <w:rPr>
                <w:b/>
                <w:bCs/>
              </w:rPr>
            </w:pPr>
            <w:r w:rsidRPr="00BC4F0C">
              <w:rPr>
                <w:b/>
                <w:bCs/>
              </w:rPr>
              <w:t>NETWORK</w:t>
            </w:r>
          </w:p>
        </w:tc>
        <w:tc>
          <w:tcPr>
            <w:tcW w:w="4837" w:type="pct"/>
            <w:gridSpan w:val="10"/>
            <w:tcBorders>
              <w:top w:val="single" w:sz="4" w:space="0" w:color="auto"/>
            </w:tcBorders>
            <w:shd w:val="clear" w:color="auto" w:fill="F2F2F2" w:themeFill="background1" w:themeFillShade="F2"/>
            <w:vAlign w:val="center"/>
            <w:hideMark/>
          </w:tcPr>
          <w:p w14:paraId="0237E9C8" w14:textId="77777777" w:rsidR="008E787F" w:rsidRPr="00BC4F0C" w:rsidRDefault="008E787F" w:rsidP="00001D88">
            <w:pPr>
              <w:spacing w:beforeLines="40" w:before="96" w:afterLines="40" w:after="96"/>
            </w:pPr>
            <w:r w:rsidRPr="00BC4F0C">
              <w:rPr>
                <w:i/>
                <w:iCs/>
              </w:rPr>
              <w:t>Channel Operation &amp; Management</w:t>
            </w:r>
          </w:p>
        </w:tc>
      </w:tr>
      <w:tr w:rsidR="003E5CC7" w:rsidRPr="00BC4F0C" w14:paraId="37D15BA8" w14:textId="77777777" w:rsidTr="000A763B">
        <w:trPr>
          <w:cantSplit/>
          <w:trHeight w:val="288"/>
        </w:trPr>
        <w:tc>
          <w:tcPr>
            <w:tcW w:w="163" w:type="pct"/>
            <w:vMerge/>
            <w:shd w:val="clear" w:color="auto" w:fill="FFFFFF" w:themeFill="background1"/>
            <w:vAlign w:val="center"/>
            <w:hideMark/>
          </w:tcPr>
          <w:p w14:paraId="2C4D0849" w14:textId="77777777" w:rsidR="008E787F" w:rsidRPr="00BC4F0C" w:rsidRDefault="008E787F" w:rsidP="00001D88">
            <w:pPr>
              <w:rPr>
                <w:b/>
                <w:bCs/>
              </w:rPr>
            </w:pPr>
          </w:p>
        </w:tc>
        <w:tc>
          <w:tcPr>
            <w:tcW w:w="1682" w:type="pct"/>
            <w:vAlign w:val="center"/>
            <w:hideMark/>
          </w:tcPr>
          <w:p w14:paraId="2243991C" w14:textId="77777777" w:rsidR="008E787F" w:rsidRPr="00BC4F0C" w:rsidRDefault="008E787F" w:rsidP="00001D88">
            <w:pPr>
              <w:spacing w:beforeLines="40" w:before="96" w:afterLines="40" w:after="96"/>
              <w:ind w:left="144"/>
            </w:pPr>
            <w:r w:rsidRPr="00BC4F0C">
              <w:t>Default Channel Operation AIS 1 &amp; AIS 2</w:t>
            </w:r>
          </w:p>
        </w:tc>
        <w:tc>
          <w:tcPr>
            <w:tcW w:w="272" w:type="pct"/>
            <w:vAlign w:val="center"/>
            <w:hideMark/>
          </w:tcPr>
          <w:p w14:paraId="165590AE" w14:textId="77777777" w:rsidR="008E787F" w:rsidRPr="00BC4F0C" w:rsidRDefault="008E787F" w:rsidP="00001D88">
            <w:pPr>
              <w:spacing w:beforeLines="40" w:before="96" w:afterLines="40" w:after="96"/>
            </w:pPr>
            <w:r w:rsidRPr="00BC4F0C">
              <w:t>C</w:t>
            </w:r>
          </w:p>
        </w:tc>
        <w:tc>
          <w:tcPr>
            <w:tcW w:w="399" w:type="pct"/>
            <w:vAlign w:val="center"/>
            <w:hideMark/>
          </w:tcPr>
          <w:p w14:paraId="6B9C1DF4" w14:textId="77777777" w:rsidR="008E787F" w:rsidRPr="00BC4F0C" w:rsidRDefault="008E787F" w:rsidP="00001D88">
            <w:pPr>
              <w:spacing w:beforeLines="40" w:before="96" w:afterLines="40" w:after="96"/>
            </w:pPr>
            <w:r w:rsidRPr="00BC4F0C">
              <w:t>C</w:t>
            </w:r>
          </w:p>
        </w:tc>
        <w:tc>
          <w:tcPr>
            <w:tcW w:w="333" w:type="pct"/>
            <w:vAlign w:val="center"/>
            <w:hideMark/>
          </w:tcPr>
          <w:p w14:paraId="5F360310" w14:textId="77777777" w:rsidR="008E787F" w:rsidRPr="00BC4F0C" w:rsidRDefault="008E787F" w:rsidP="00001D88">
            <w:pPr>
              <w:spacing w:beforeLines="40" w:before="96" w:afterLines="40" w:after="96"/>
            </w:pPr>
            <w:r w:rsidRPr="00BC4F0C">
              <w:t>C</w:t>
            </w:r>
          </w:p>
        </w:tc>
        <w:tc>
          <w:tcPr>
            <w:tcW w:w="380" w:type="pct"/>
            <w:vAlign w:val="center"/>
            <w:hideMark/>
          </w:tcPr>
          <w:p w14:paraId="36206C88" w14:textId="77777777" w:rsidR="008E787F" w:rsidRPr="00BC4F0C" w:rsidRDefault="008E787F" w:rsidP="00001D88">
            <w:pPr>
              <w:spacing w:beforeLines="40" w:before="96" w:afterLines="40" w:after="96"/>
            </w:pPr>
            <w:r w:rsidRPr="00BC4F0C">
              <w:t>C</w:t>
            </w:r>
          </w:p>
        </w:tc>
        <w:tc>
          <w:tcPr>
            <w:tcW w:w="322" w:type="pct"/>
            <w:vAlign w:val="center"/>
            <w:hideMark/>
          </w:tcPr>
          <w:p w14:paraId="14F07094" w14:textId="77777777" w:rsidR="008E787F" w:rsidRPr="00BC4F0C" w:rsidRDefault="008E787F" w:rsidP="00001D88">
            <w:pPr>
              <w:spacing w:beforeLines="40" w:before="96" w:afterLines="40" w:after="96"/>
            </w:pPr>
            <w:r w:rsidRPr="00BC4F0C">
              <w:t>C</w:t>
            </w:r>
          </w:p>
        </w:tc>
        <w:tc>
          <w:tcPr>
            <w:tcW w:w="369" w:type="pct"/>
            <w:vAlign w:val="center"/>
            <w:hideMark/>
          </w:tcPr>
          <w:p w14:paraId="671BA911" w14:textId="77777777" w:rsidR="008E787F" w:rsidRPr="00BC4F0C" w:rsidRDefault="008E787F" w:rsidP="00001D88">
            <w:pPr>
              <w:spacing w:beforeLines="40" w:before="96" w:afterLines="40" w:after="96"/>
            </w:pPr>
            <w:r w:rsidRPr="00BC4F0C">
              <w:t>C</w:t>
            </w:r>
          </w:p>
        </w:tc>
        <w:tc>
          <w:tcPr>
            <w:tcW w:w="386" w:type="pct"/>
            <w:vAlign w:val="center"/>
            <w:hideMark/>
          </w:tcPr>
          <w:p w14:paraId="2B31E012" w14:textId="77777777" w:rsidR="008E787F" w:rsidRPr="00BC4F0C" w:rsidRDefault="008E787F" w:rsidP="00001D88">
            <w:pPr>
              <w:spacing w:beforeLines="40" w:before="96" w:afterLines="40" w:after="96"/>
            </w:pPr>
            <w:r w:rsidRPr="00BC4F0C">
              <w:t>C</w:t>
            </w:r>
          </w:p>
        </w:tc>
        <w:tc>
          <w:tcPr>
            <w:tcW w:w="348" w:type="pct"/>
            <w:vAlign w:val="center"/>
            <w:hideMark/>
          </w:tcPr>
          <w:p w14:paraId="336DE5C9" w14:textId="77777777" w:rsidR="008E787F" w:rsidRPr="00BC4F0C" w:rsidRDefault="008E787F" w:rsidP="00001D88">
            <w:pPr>
              <w:spacing w:beforeLines="40" w:before="96" w:afterLines="40" w:after="96"/>
            </w:pPr>
            <w:r w:rsidRPr="00BC4F0C">
              <w:t>C</w:t>
            </w:r>
          </w:p>
        </w:tc>
        <w:tc>
          <w:tcPr>
            <w:tcW w:w="346" w:type="pct"/>
            <w:vAlign w:val="center"/>
            <w:hideMark/>
          </w:tcPr>
          <w:p w14:paraId="1A15224B" w14:textId="77777777" w:rsidR="008E787F" w:rsidRPr="00BC4F0C" w:rsidRDefault="008E787F" w:rsidP="00001D88">
            <w:pPr>
              <w:spacing w:beforeLines="40" w:before="96" w:afterLines="40" w:after="96"/>
            </w:pPr>
            <w:r w:rsidRPr="00BC4F0C">
              <w:t>C</w:t>
            </w:r>
          </w:p>
        </w:tc>
      </w:tr>
      <w:tr w:rsidR="003E5CC7" w:rsidRPr="00BC4F0C" w14:paraId="3C2148CC" w14:textId="77777777" w:rsidTr="000A763B">
        <w:trPr>
          <w:cantSplit/>
          <w:trHeight w:val="288"/>
        </w:trPr>
        <w:tc>
          <w:tcPr>
            <w:tcW w:w="163" w:type="pct"/>
            <w:vMerge/>
            <w:shd w:val="clear" w:color="auto" w:fill="FFFFFF" w:themeFill="background1"/>
            <w:vAlign w:val="center"/>
            <w:hideMark/>
          </w:tcPr>
          <w:p w14:paraId="75B60FA6" w14:textId="77777777" w:rsidR="008E787F" w:rsidRPr="00BC4F0C" w:rsidRDefault="008E787F" w:rsidP="00001D88">
            <w:pPr>
              <w:rPr>
                <w:b/>
                <w:bCs/>
              </w:rPr>
            </w:pPr>
          </w:p>
        </w:tc>
        <w:tc>
          <w:tcPr>
            <w:tcW w:w="1682" w:type="pct"/>
            <w:vAlign w:val="center"/>
            <w:hideMark/>
          </w:tcPr>
          <w:p w14:paraId="6483486A" w14:textId="77777777" w:rsidR="008E787F" w:rsidRPr="00BC4F0C" w:rsidRDefault="008E787F" w:rsidP="00001D88">
            <w:pPr>
              <w:spacing w:beforeLines="40" w:before="96" w:afterLines="40" w:after="96"/>
              <w:ind w:left="144"/>
            </w:pPr>
            <w:r w:rsidRPr="00BC4F0C">
              <w:t>Channel Management Message 22</w:t>
            </w:r>
          </w:p>
        </w:tc>
        <w:tc>
          <w:tcPr>
            <w:tcW w:w="272" w:type="pct"/>
            <w:vAlign w:val="center"/>
            <w:hideMark/>
          </w:tcPr>
          <w:p w14:paraId="1B7E071E" w14:textId="77777777" w:rsidR="008E787F" w:rsidRPr="00BC4F0C" w:rsidRDefault="008E787F" w:rsidP="00001D88">
            <w:pPr>
              <w:spacing w:beforeLines="40" w:before="96" w:afterLines="40" w:after="96"/>
            </w:pPr>
            <w:r w:rsidRPr="00BC4F0C">
              <w:t>C</w:t>
            </w:r>
          </w:p>
        </w:tc>
        <w:tc>
          <w:tcPr>
            <w:tcW w:w="399" w:type="pct"/>
            <w:vAlign w:val="center"/>
            <w:hideMark/>
          </w:tcPr>
          <w:p w14:paraId="4CE3BFFF" w14:textId="77777777" w:rsidR="008E787F" w:rsidRPr="00BC4F0C" w:rsidRDefault="008E787F" w:rsidP="00001D88">
            <w:pPr>
              <w:spacing w:beforeLines="40" w:before="96" w:afterLines="40" w:after="96"/>
            </w:pPr>
            <w:r w:rsidRPr="00BC4F0C">
              <w:t>C</w:t>
            </w:r>
          </w:p>
        </w:tc>
        <w:tc>
          <w:tcPr>
            <w:tcW w:w="333" w:type="pct"/>
            <w:vAlign w:val="center"/>
            <w:hideMark/>
          </w:tcPr>
          <w:p w14:paraId="58497905" w14:textId="77777777" w:rsidR="008E787F" w:rsidRPr="00BC4F0C" w:rsidRDefault="008E787F" w:rsidP="00001D88">
            <w:pPr>
              <w:spacing w:beforeLines="40" w:before="96" w:afterLines="40" w:after="96"/>
            </w:pPr>
            <w:r w:rsidRPr="00BC4F0C">
              <w:t>C</w:t>
            </w:r>
          </w:p>
        </w:tc>
        <w:tc>
          <w:tcPr>
            <w:tcW w:w="380" w:type="pct"/>
            <w:vAlign w:val="center"/>
            <w:hideMark/>
          </w:tcPr>
          <w:p w14:paraId="15B4976D" w14:textId="77777777" w:rsidR="008E787F" w:rsidRPr="00BC4F0C" w:rsidRDefault="008E787F" w:rsidP="00001D88">
            <w:pPr>
              <w:spacing w:beforeLines="40" w:before="96" w:afterLines="40" w:after="96"/>
            </w:pPr>
            <w:r w:rsidRPr="00BC4F0C">
              <w:t>N</w:t>
            </w:r>
          </w:p>
        </w:tc>
        <w:tc>
          <w:tcPr>
            <w:tcW w:w="322" w:type="pct"/>
            <w:vAlign w:val="center"/>
            <w:hideMark/>
          </w:tcPr>
          <w:p w14:paraId="4C21E592" w14:textId="77777777" w:rsidR="008E787F" w:rsidRPr="00BC4F0C" w:rsidRDefault="008E787F" w:rsidP="00001D88">
            <w:pPr>
              <w:spacing w:beforeLines="40" w:before="96" w:afterLines="40" w:after="96"/>
            </w:pPr>
            <w:r w:rsidRPr="00BC4F0C">
              <w:t>N</w:t>
            </w:r>
          </w:p>
        </w:tc>
        <w:tc>
          <w:tcPr>
            <w:tcW w:w="369" w:type="pct"/>
            <w:vAlign w:val="center"/>
            <w:hideMark/>
          </w:tcPr>
          <w:p w14:paraId="4B70FBFD" w14:textId="77777777" w:rsidR="008E787F" w:rsidRPr="00BC4F0C" w:rsidRDefault="008E787F" w:rsidP="00001D88">
            <w:pPr>
              <w:spacing w:beforeLines="40" w:before="96" w:afterLines="40" w:after="96"/>
            </w:pPr>
            <w:r w:rsidRPr="00BC4F0C">
              <w:t>N</w:t>
            </w:r>
          </w:p>
        </w:tc>
        <w:tc>
          <w:tcPr>
            <w:tcW w:w="386" w:type="pct"/>
            <w:vAlign w:val="center"/>
            <w:hideMark/>
          </w:tcPr>
          <w:p w14:paraId="487FEC9B" w14:textId="77777777" w:rsidR="008E787F" w:rsidRPr="00BC4F0C" w:rsidRDefault="008E787F" w:rsidP="00001D88">
            <w:pPr>
              <w:spacing w:beforeLines="40" w:before="96" w:afterLines="40" w:after="96"/>
            </w:pPr>
            <w:r w:rsidRPr="00BC4F0C">
              <w:t>N</w:t>
            </w:r>
          </w:p>
        </w:tc>
        <w:tc>
          <w:tcPr>
            <w:tcW w:w="348" w:type="pct"/>
            <w:vAlign w:val="center"/>
            <w:hideMark/>
          </w:tcPr>
          <w:p w14:paraId="6EA4CC06" w14:textId="77777777" w:rsidR="008E787F" w:rsidRPr="00BC4F0C" w:rsidRDefault="008E787F" w:rsidP="00001D88">
            <w:pPr>
              <w:spacing w:beforeLines="40" w:before="96" w:afterLines="40" w:after="96"/>
            </w:pPr>
            <w:r w:rsidRPr="00BC4F0C">
              <w:t>C</w:t>
            </w:r>
          </w:p>
        </w:tc>
        <w:tc>
          <w:tcPr>
            <w:tcW w:w="346" w:type="pct"/>
            <w:vAlign w:val="center"/>
            <w:hideMark/>
          </w:tcPr>
          <w:p w14:paraId="4333FA97" w14:textId="77777777" w:rsidR="008E787F" w:rsidRPr="00BC4F0C" w:rsidRDefault="008E787F" w:rsidP="00001D88">
            <w:pPr>
              <w:spacing w:beforeLines="40" w:before="96" w:afterLines="40" w:after="96"/>
            </w:pPr>
            <w:r w:rsidRPr="00BC4F0C">
              <w:t>C</w:t>
            </w:r>
          </w:p>
        </w:tc>
      </w:tr>
      <w:tr w:rsidR="003E5CC7" w:rsidRPr="00BC4F0C" w14:paraId="75B544F0" w14:textId="77777777" w:rsidTr="000A763B">
        <w:trPr>
          <w:cantSplit/>
          <w:trHeight w:val="288"/>
        </w:trPr>
        <w:tc>
          <w:tcPr>
            <w:tcW w:w="163" w:type="pct"/>
            <w:vMerge/>
            <w:shd w:val="clear" w:color="auto" w:fill="FFFFFF" w:themeFill="background1"/>
            <w:vAlign w:val="center"/>
            <w:hideMark/>
          </w:tcPr>
          <w:p w14:paraId="63F2A10F" w14:textId="77777777" w:rsidR="008E787F" w:rsidRPr="00BC4F0C" w:rsidRDefault="008E787F" w:rsidP="00001D88">
            <w:pPr>
              <w:rPr>
                <w:b/>
                <w:bCs/>
              </w:rPr>
            </w:pPr>
          </w:p>
        </w:tc>
        <w:tc>
          <w:tcPr>
            <w:tcW w:w="1682" w:type="pct"/>
            <w:vAlign w:val="center"/>
            <w:hideMark/>
          </w:tcPr>
          <w:p w14:paraId="6E19AC51" w14:textId="77777777" w:rsidR="008E787F" w:rsidRPr="00BC4F0C" w:rsidRDefault="008E787F" w:rsidP="00001D88">
            <w:pPr>
              <w:spacing w:beforeLines="40" w:before="96" w:afterLines="40" w:after="96"/>
            </w:pPr>
            <w:r w:rsidRPr="00BC4F0C">
              <w:t>DSC Telecommand</w:t>
            </w:r>
          </w:p>
        </w:tc>
        <w:tc>
          <w:tcPr>
            <w:tcW w:w="272" w:type="pct"/>
            <w:vAlign w:val="center"/>
            <w:hideMark/>
          </w:tcPr>
          <w:p w14:paraId="69F48088" w14:textId="77777777" w:rsidR="008E787F" w:rsidRPr="00BC4F0C" w:rsidRDefault="008E787F" w:rsidP="00001D88">
            <w:pPr>
              <w:spacing w:beforeLines="40" w:before="96" w:afterLines="40" w:after="96"/>
            </w:pPr>
            <w:r w:rsidRPr="00BC4F0C">
              <w:t>C</w:t>
            </w:r>
          </w:p>
        </w:tc>
        <w:tc>
          <w:tcPr>
            <w:tcW w:w="399" w:type="pct"/>
            <w:vAlign w:val="center"/>
            <w:hideMark/>
          </w:tcPr>
          <w:p w14:paraId="63F3CAD4" w14:textId="77777777" w:rsidR="008E787F" w:rsidRPr="00BC4F0C" w:rsidRDefault="008E787F" w:rsidP="00001D88">
            <w:pPr>
              <w:spacing w:beforeLines="40" w:before="96" w:afterLines="40" w:after="96"/>
            </w:pPr>
            <w:r w:rsidRPr="00BC4F0C">
              <w:t>O</w:t>
            </w:r>
          </w:p>
        </w:tc>
        <w:tc>
          <w:tcPr>
            <w:tcW w:w="333" w:type="pct"/>
            <w:vAlign w:val="center"/>
            <w:hideMark/>
          </w:tcPr>
          <w:p w14:paraId="1AB916A9" w14:textId="77777777" w:rsidR="008E787F" w:rsidRPr="00BC4F0C" w:rsidRDefault="008E787F" w:rsidP="00001D88">
            <w:pPr>
              <w:spacing w:beforeLines="40" w:before="96" w:afterLines="40" w:after="96"/>
            </w:pPr>
            <w:r w:rsidRPr="00BC4F0C">
              <w:t>O</w:t>
            </w:r>
          </w:p>
        </w:tc>
        <w:tc>
          <w:tcPr>
            <w:tcW w:w="380" w:type="pct"/>
            <w:vAlign w:val="center"/>
            <w:hideMark/>
          </w:tcPr>
          <w:p w14:paraId="49A71D99" w14:textId="77777777" w:rsidR="008E787F" w:rsidRPr="00BC4F0C" w:rsidRDefault="008E787F" w:rsidP="00001D88">
            <w:pPr>
              <w:spacing w:beforeLines="40" w:before="96" w:afterLines="40" w:after="96"/>
            </w:pPr>
            <w:r w:rsidRPr="00BC4F0C">
              <w:t>N</w:t>
            </w:r>
          </w:p>
        </w:tc>
        <w:tc>
          <w:tcPr>
            <w:tcW w:w="322" w:type="pct"/>
            <w:vAlign w:val="center"/>
            <w:hideMark/>
          </w:tcPr>
          <w:p w14:paraId="2B274602" w14:textId="77777777" w:rsidR="008E787F" w:rsidRPr="00BC4F0C" w:rsidRDefault="008E787F" w:rsidP="00001D88">
            <w:pPr>
              <w:spacing w:beforeLines="40" w:before="96" w:afterLines="40" w:after="96"/>
            </w:pPr>
            <w:r w:rsidRPr="00BC4F0C">
              <w:t>N</w:t>
            </w:r>
          </w:p>
        </w:tc>
        <w:tc>
          <w:tcPr>
            <w:tcW w:w="369" w:type="pct"/>
            <w:vAlign w:val="center"/>
            <w:hideMark/>
          </w:tcPr>
          <w:p w14:paraId="1CB582E3" w14:textId="77777777" w:rsidR="008E787F" w:rsidRPr="00BC4F0C" w:rsidRDefault="008E787F" w:rsidP="00001D88">
            <w:pPr>
              <w:spacing w:beforeLines="40" w:before="96" w:afterLines="40" w:after="96"/>
            </w:pPr>
            <w:r w:rsidRPr="00BC4F0C">
              <w:t>N</w:t>
            </w:r>
          </w:p>
        </w:tc>
        <w:tc>
          <w:tcPr>
            <w:tcW w:w="386" w:type="pct"/>
            <w:vAlign w:val="center"/>
            <w:hideMark/>
          </w:tcPr>
          <w:p w14:paraId="7A6AEEDE" w14:textId="77777777" w:rsidR="008E787F" w:rsidRPr="00BC4F0C" w:rsidRDefault="008E787F" w:rsidP="00001D88">
            <w:pPr>
              <w:spacing w:beforeLines="40" w:before="96" w:afterLines="40" w:after="96"/>
            </w:pPr>
            <w:r w:rsidRPr="00BC4F0C">
              <w:t>N</w:t>
            </w:r>
          </w:p>
        </w:tc>
        <w:tc>
          <w:tcPr>
            <w:tcW w:w="348" w:type="pct"/>
            <w:vAlign w:val="center"/>
            <w:hideMark/>
          </w:tcPr>
          <w:p w14:paraId="735AA186" w14:textId="77777777" w:rsidR="008E787F" w:rsidRPr="00BC4F0C" w:rsidRDefault="008E787F" w:rsidP="00001D88">
            <w:pPr>
              <w:spacing w:beforeLines="40" w:before="96" w:afterLines="40" w:after="96"/>
            </w:pPr>
            <w:r w:rsidRPr="00BC4F0C">
              <w:t>C</w:t>
            </w:r>
          </w:p>
        </w:tc>
        <w:tc>
          <w:tcPr>
            <w:tcW w:w="346" w:type="pct"/>
            <w:vAlign w:val="center"/>
            <w:hideMark/>
          </w:tcPr>
          <w:p w14:paraId="76F37AA7" w14:textId="77777777" w:rsidR="008E787F" w:rsidRPr="00BC4F0C" w:rsidRDefault="008E787F" w:rsidP="00001D88">
            <w:pPr>
              <w:spacing w:beforeLines="40" w:before="96" w:afterLines="40" w:after="96"/>
            </w:pPr>
            <w:r w:rsidRPr="00BC4F0C">
              <w:t>N</w:t>
            </w:r>
          </w:p>
        </w:tc>
      </w:tr>
      <w:tr w:rsidR="003E5CC7" w:rsidRPr="00BC4F0C" w14:paraId="438BDA26" w14:textId="77777777" w:rsidTr="000A763B">
        <w:trPr>
          <w:cantSplit/>
          <w:trHeight w:val="288"/>
        </w:trPr>
        <w:tc>
          <w:tcPr>
            <w:tcW w:w="163" w:type="pct"/>
            <w:vMerge/>
            <w:shd w:val="clear" w:color="auto" w:fill="FFFFFF" w:themeFill="background1"/>
            <w:vAlign w:val="center"/>
            <w:hideMark/>
          </w:tcPr>
          <w:p w14:paraId="46229729" w14:textId="77777777" w:rsidR="008E787F" w:rsidRPr="00BC4F0C" w:rsidRDefault="008E787F" w:rsidP="00001D88">
            <w:pPr>
              <w:rPr>
                <w:b/>
                <w:bCs/>
              </w:rPr>
            </w:pPr>
          </w:p>
        </w:tc>
        <w:tc>
          <w:tcPr>
            <w:tcW w:w="1682" w:type="pct"/>
            <w:vAlign w:val="center"/>
            <w:hideMark/>
          </w:tcPr>
          <w:p w14:paraId="380DCFFE" w14:textId="77777777" w:rsidR="008E787F" w:rsidRPr="00BC4F0C" w:rsidRDefault="008E787F" w:rsidP="00001D88">
            <w:pPr>
              <w:spacing w:beforeLines="40" w:before="96" w:afterLines="40" w:after="96"/>
            </w:pPr>
            <w:r w:rsidRPr="00BC4F0C">
              <w:t>Manual Input</w:t>
            </w:r>
          </w:p>
        </w:tc>
        <w:tc>
          <w:tcPr>
            <w:tcW w:w="272" w:type="pct"/>
            <w:vAlign w:val="center"/>
            <w:hideMark/>
          </w:tcPr>
          <w:p w14:paraId="04F123C9" w14:textId="77777777" w:rsidR="008E787F" w:rsidRPr="00BC4F0C" w:rsidRDefault="008E787F" w:rsidP="00001D88">
            <w:pPr>
              <w:spacing w:beforeLines="40" w:before="96" w:afterLines="40" w:after="96"/>
            </w:pPr>
            <w:r w:rsidRPr="00BC4F0C">
              <w:t>C</w:t>
            </w:r>
          </w:p>
        </w:tc>
        <w:tc>
          <w:tcPr>
            <w:tcW w:w="399" w:type="pct"/>
            <w:vAlign w:val="center"/>
            <w:hideMark/>
          </w:tcPr>
          <w:p w14:paraId="31F687B3" w14:textId="77777777" w:rsidR="008E787F" w:rsidRPr="00BC4F0C" w:rsidRDefault="008E787F" w:rsidP="00001D88">
            <w:pPr>
              <w:spacing w:beforeLines="40" w:before="96" w:afterLines="40" w:after="96"/>
            </w:pPr>
            <w:r w:rsidRPr="00BC4F0C">
              <w:t>N</w:t>
            </w:r>
          </w:p>
        </w:tc>
        <w:tc>
          <w:tcPr>
            <w:tcW w:w="333" w:type="pct"/>
            <w:vAlign w:val="center"/>
            <w:hideMark/>
          </w:tcPr>
          <w:p w14:paraId="59C0A1E9" w14:textId="77777777" w:rsidR="008E787F" w:rsidRPr="00BC4F0C" w:rsidRDefault="008E787F" w:rsidP="00001D88">
            <w:pPr>
              <w:spacing w:beforeLines="40" w:before="96" w:afterLines="40" w:after="96"/>
            </w:pPr>
            <w:r w:rsidRPr="00BC4F0C">
              <w:t>N</w:t>
            </w:r>
          </w:p>
        </w:tc>
        <w:tc>
          <w:tcPr>
            <w:tcW w:w="380" w:type="pct"/>
            <w:vAlign w:val="center"/>
            <w:hideMark/>
          </w:tcPr>
          <w:p w14:paraId="4E105736" w14:textId="77777777" w:rsidR="008E787F" w:rsidRPr="00BC4F0C" w:rsidRDefault="008E787F" w:rsidP="00001D88">
            <w:pPr>
              <w:spacing w:beforeLines="40" w:before="96" w:afterLines="40" w:after="96"/>
            </w:pPr>
            <w:r w:rsidRPr="00BC4F0C">
              <w:t>N</w:t>
            </w:r>
          </w:p>
        </w:tc>
        <w:tc>
          <w:tcPr>
            <w:tcW w:w="322" w:type="pct"/>
            <w:vAlign w:val="center"/>
            <w:hideMark/>
          </w:tcPr>
          <w:p w14:paraId="63EE9E36" w14:textId="77777777" w:rsidR="008E787F" w:rsidRPr="00BC4F0C" w:rsidRDefault="008E787F" w:rsidP="00001D88">
            <w:pPr>
              <w:spacing w:beforeLines="40" w:before="96" w:afterLines="40" w:after="96"/>
            </w:pPr>
            <w:r w:rsidRPr="00BC4F0C">
              <w:t>N</w:t>
            </w:r>
          </w:p>
        </w:tc>
        <w:tc>
          <w:tcPr>
            <w:tcW w:w="369" w:type="pct"/>
            <w:vAlign w:val="center"/>
            <w:hideMark/>
          </w:tcPr>
          <w:p w14:paraId="54387786" w14:textId="77777777" w:rsidR="008E787F" w:rsidRPr="00BC4F0C" w:rsidRDefault="008E787F" w:rsidP="00001D88">
            <w:pPr>
              <w:spacing w:beforeLines="40" w:before="96" w:afterLines="40" w:after="96"/>
            </w:pPr>
            <w:r w:rsidRPr="00BC4F0C">
              <w:t>N</w:t>
            </w:r>
          </w:p>
        </w:tc>
        <w:tc>
          <w:tcPr>
            <w:tcW w:w="386" w:type="pct"/>
            <w:vAlign w:val="center"/>
            <w:hideMark/>
          </w:tcPr>
          <w:p w14:paraId="154E3DD4" w14:textId="77777777" w:rsidR="008E787F" w:rsidRPr="00BC4F0C" w:rsidRDefault="008E787F" w:rsidP="00001D88">
            <w:pPr>
              <w:spacing w:beforeLines="40" w:before="96" w:afterLines="40" w:after="96"/>
            </w:pPr>
            <w:r w:rsidRPr="00BC4F0C">
              <w:t>N</w:t>
            </w:r>
          </w:p>
        </w:tc>
        <w:tc>
          <w:tcPr>
            <w:tcW w:w="348" w:type="pct"/>
            <w:vAlign w:val="center"/>
            <w:hideMark/>
          </w:tcPr>
          <w:p w14:paraId="75A6A1F0" w14:textId="77777777" w:rsidR="008E787F" w:rsidRPr="00BC4F0C" w:rsidRDefault="008E787F" w:rsidP="00001D88">
            <w:pPr>
              <w:spacing w:beforeLines="40" w:before="96" w:afterLines="40" w:after="96"/>
            </w:pPr>
            <w:r w:rsidRPr="00BC4F0C">
              <w:t>N</w:t>
            </w:r>
          </w:p>
        </w:tc>
        <w:tc>
          <w:tcPr>
            <w:tcW w:w="346" w:type="pct"/>
            <w:vAlign w:val="center"/>
            <w:hideMark/>
          </w:tcPr>
          <w:p w14:paraId="149F6FAC" w14:textId="77777777" w:rsidR="008E787F" w:rsidRPr="00BC4F0C" w:rsidRDefault="008E787F" w:rsidP="00001D88">
            <w:pPr>
              <w:spacing w:beforeLines="40" w:before="96" w:afterLines="40" w:after="96"/>
            </w:pPr>
            <w:r w:rsidRPr="00BC4F0C">
              <w:t>N</w:t>
            </w:r>
          </w:p>
        </w:tc>
      </w:tr>
      <w:tr w:rsidR="003E5CC7" w:rsidRPr="00BC4F0C" w14:paraId="6405368A" w14:textId="77777777" w:rsidTr="000A763B">
        <w:trPr>
          <w:cantSplit/>
          <w:trHeight w:val="288"/>
        </w:trPr>
        <w:tc>
          <w:tcPr>
            <w:tcW w:w="163" w:type="pct"/>
            <w:vMerge/>
            <w:shd w:val="clear" w:color="auto" w:fill="FFFFFF" w:themeFill="background1"/>
            <w:vAlign w:val="center"/>
            <w:hideMark/>
          </w:tcPr>
          <w:p w14:paraId="673CB447" w14:textId="77777777" w:rsidR="008E787F" w:rsidRPr="00BC4F0C" w:rsidRDefault="008E787F" w:rsidP="00001D88">
            <w:pPr>
              <w:rPr>
                <w:b/>
                <w:bCs/>
              </w:rPr>
            </w:pPr>
          </w:p>
        </w:tc>
        <w:tc>
          <w:tcPr>
            <w:tcW w:w="1682" w:type="pct"/>
            <w:vAlign w:val="center"/>
            <w:hideMark/>
          </w:tcPr>
          <w:p w14:paraId="1EDCE4C8" w14:textId="77777777" w:rsidR="008E787F" w:rsidRPr="00BC4F0C" w:rsidRDefault="008E787F" w:rsidP="00001D88">
            <w:pPr>
              <w:spacing w:beforeLines="40" w:before="96" w:afterLines="40" w:after="96"/>
            </w:pPr>
            <w:r w:rsidRPr="00BC4F0C">
              <w:t>Presentation Interface</w:t>
            </w:r>
          </w:p>
        </w:tc>
        <w:tc>
          <w:tcPr>
            <w:tcW w:w="272" w:type="pct"/>
            <w:vAlign w:val="center"/>
            <w:hideMark/>
          </w:tcPr>
          <w:p w14:paraId="1B419018" w14:textId="77777777" w:rsidR="008E787F" w:rsidRPr="00BC4F0C" w:rsidRDefault="008E787F" w:rsidP="00001D88">
            <w:pPr>
              <w:spacing w:beforeLines="40" w:before="96" w:afterLines="40" w:after="96"/>
            </w:pPr>
            <w:r w:rsidRPr="00BC4F0C">
              <w:t>C</w:t>
            </w:r>
          </w:p>
        </w:tc>
        <w:tc>
          <w:tcPr>
            <w:tcW w:w="399" w:type="pct"/>
            <w:vAlign w:val="center"/>
            <w:hideMark/>
          </w:tcPr>
          <w:p w14:paraId="3D41AE7A" w14:textId="77777777" w:rsidR="008E787F" w:rsidRPr="00BC4F0C" w:rsidRDefault="008E787F" w:rsidP="00001D88">
            <w:pPr>
              <w:spacing w:beforeLines="40" w:before="96" w:afterLines="40" w:after="96"/>
            </w:pPr>
            <w:r w:rsidRPr="00BC4F0C">
              <w:t>N</w:t>
            </w:r>
          </w:p>
        </w:tc>
        <w:tc>
          <w:tcPr>
            <w:tcW w:w="333" w:type="pct"/>
            <w:vAlign w:val="center"/>
            <w:hideMark/>
          </w:tcPr>
          <w:p w14:paraId="1BCF5C48" w14:textId="77777777" w:rsidR="008E787F" w:rsidRPr="00BC4F0C" w:rsidRDefault="008E787F" w:rsidP="00001D88">
            <w:pPr>
              <w:spacing w:beforeLines="40" w:before="96" w:afterLines="40" w:after="96"/>
            </w:pPr>
            <w:r w:rsidRPr="00BC4F0C">
              <w:t>N</w:t>
            </w:r>
          </w:p>
        </w:tc>
        <w:tc>
          <w:tcPr>
            <w:tcW w:w="380" w:type="pct"/>
            <w:vAlign w:val="center"/>
            <w:hideMark/>
          </w:tcPr>
          <w:p w14:paraId="7D140773" w14:textId="77777777" w:rsidR="008E787F" w:rsidRPr="00BC4F0C" w:rsidRDefault="008E787F" w:rsidP="00001D88">
            <w:pPr>
              <w:spacing w:beforeLines="40" w:before="96" w:afterLines="40" w:after="96"/>
            </w:pPr>
            <w:r w:rsidRPr="00BC4F0C">
              <w:t>N</w:t>
            </w:r>
          </w:p>
        </w:tc>
        <w:tc>
          <w:tcPr>
            <w:tcW w:w="322" w:type="pct"/>
            <w:vAlign w:val="center"/>
            <w:hideMark/>
          </w:tcPr>
          <w:p w14:paraId="046ECA0E" w14:textId="77777777" w:rsidR="008E787F" w:rsidRPr="00BC4F0C" w:rsidRDefault="008E787F" w:rsidP="00001D88">
            <w:pPr>
              <w:spacing w:beforeLines="40" w:before="96" w:afterLines="40" w:after="96"/>
            </w:pPr>
            <w:r w:rsidRPr="00BC4F0C">
              <w:t>C</w:t>
            </w:r>
          </w:p>
        </w:tc>
        <w:tc>
          <w:tcPr>
            <w:tcW w:w="369" w:type="pct"/>
            <w:vAlign w:val="center"/>
            <w:hideMark/>
          </w:tcPr>
          <w:p w14:paraId="294A378E" w14:textId="77777777" w:rsidR="008E787F" w:rsidRPr="00BC4F0C" w:rsidRDefault="008E787F" w:rsidP="00001D88">
            <w:pPr>
              <w:spacing w:beforeLines="40" w:before="96" w:afterLines="40" w:after="96"/>
            </w:pPr>
            <w:r w:rsidRPr="00BC4F0C">
              <w:t>N</w:t>
            </w:r>
          </w:p>
        </w:tc>
        <w:tc>
          <w:tcPr>
            <w:tcW w:w="386" w:type="pct"/>
            <w:vAlign w:val="center"/>
            <w:hideMark/>
          </w:tcPr>
          <w:p w14:paraId="1F420C78" w14:textId="77777777" w:rsidR="008E787F" w:rsidRPr="00BC4F0C" w:rsidRDefault="008E787F" w:rsidP="00001D88">
            <w:pPr>
              <w:spacing w:beforeLines="40" w:before="96" w:afterLines="40" w:after="96"/>
            </w:pPr>
            <w:r w:rsidRPr="00BC4F0C">
              <w:t>N</w:t>
            </w:r>
          </w:p>
        </w:tc>
        <w:tc>
          <w:tcPr>
            <w:tcW w:w="348" w:type="pct"/>
            <w:vAlign w:val="center"/>
            <w:hideMark/>
          </w:tcPr>
          <w:p w14:paraId="43E50ED1" w14:textId="77777777" w:rsidR="008E787F" w:rsidRPr="00BC4F0C" w:rsidRDefault="008E787F" w:rsidP="00001D88">
            <w:pPr>
              <w:spacing w:beforeLines="40" w:before="96" w:afterLines="40" w:after="96"/>
            </w:pPr>
            <w:r w:rsidRPr="00BC4F0C">
              <w:t>C</w:t>
            </w:r>
          </w:p>
        </w:tc>
        <w:tc>
          <w:tcPr>
            <w:tcW w:w="346" w:type="pct"/>
            <w:vAlign w:val="center"/>
            <w:hideMark/>
          </w:tcPr>
          <w:p w14:paraId="45763CBF" w14:textId="77777777" w:rsidR="008E787F" w:rsidRPr="00BC4F0C" w:rsidRDefault="008E787F" w:rsidP="00001D88">
            <w:pPr>
              <w:spacing w:beforeLines="40" w:before="96" w:afterLines="40" w:after="96"/>
            </w:pPr>
            <w:r w:rsidRPr="00BC4F0C">
              <w:t>C</w:t>
            </w:r>
          </w:p>
        </w:tc>
      </w:tr>
      <w:tr w:rsidR="003E5CC7" w:rsidRPr="00BC4F0C" w14:paraId="333B72A4" w14:textId="77777777" w:rsidTr="000A763B">
        <w:trPr>
          <w:cantSplit/>
          <w:trHeight w:val="288"/>
        </w:trPr>
        <w:tc>
          <w:tcPr>
            <w:tcW w:w="163" w:type="pct"/>
            <w:vMerge/>
            <w:shd w:val="clear" w:color="auto" w:fill="FFFFFF" w:themeFill="background1"/>
            <w:vAlign w:val="center"/>
            <w:hideMark/>
          </w:tcPr>
          <w:p w14:paraId="370A2D17" w14:textId="77777777" w:rsidR="008E787F" w:rsidRPr="00BC4F0C" w:rsidRDefault="008E787F" w:rsidP="00001D88">
            <w:pPr>
              <w:rPr>
                <w:b/>
                <w:bCs/>
              </w:rPr>
            </w:pPr>
          </w:p>
        </w:tc>
        <w:tc>
          <w:tcPr>
            <w:tcW w:w="1682" w:type="pct"/>
            <w:vAlign w:val="center"/>
            <w:hideMark/>
          </w:tcPr>
          <w:p w14:paraId="1C70A6D8" w14:textId="77777777" w:rsidR="008E787F" w:rsidRPr="00BC4F0C" w:rsidRDefault="008E787F" w:rsidP="00001D88">
            <w:pPr>
              <w:spacing w:beforeLines="40" w:before="96" w:afterLines="40" w:after="96"/>
            </w:pPr>
            <w:r w:rsidRPr="00BC4F0C">
              <w:t>Reporting Modes A, B Or C.</w:t>
            </w:r>
          </w:p>
        </w:tc>
        <w:tc>
          <w:tcPr>
            <w:tcW w:w="272" w:type="pct"/>
            <w:vAlign w:val="center"/>
            <w:hideMark/>
          </w:tcPr>
          <w:p w14:paraId="28BD7DFE" w14:textId="77777777" w:rsidR="008E787F" w:rsidRPr="00BC4F0C" w:rsidRDefault="008E787F" w:rsidP="00001D88">
            <w:pPr>
              <w:spacing w:beforeLines="40" w:before="96" w:afterLines="40" w:after="96"/>
            </w:pPr>
            <w:r w:rsidRPr="00BC4F0C">
              <w:t>N</w:t>
            </w:r>
          </w:p>
        </w:tc>
        <w:tc>
          <w:tcPr>
            <w:tcW w:w="399" w:type="pct"/>
            <w:vAlign w:val="center"/>
            <w:hideMark/>
          </w:tcPr>
          <w:p w14:paraId="089744BB" w14:textId="77777777" w:rsidR="008E787F" w:rsidRPr="00BC4F0C" w:rsidRDefault="008E787F" w:rsidP="00001D88">
            <w:pPr>
              <w:spacing w:beforeLines="40" w:before="96" w:afterLines="40" w:after="96"/>
            </w:pPr>
            <w:r w:rsidRPr="00BC4F0C">
              <w:t>N</w:t>
            </w:r>
          </w:p>
        </w:tc>
        <w:tc>
          <w:tcPr>
            <w:tcW w:w="333" w:type="pct"/>
            <w:vAlign w:val="center"/>
            <w:hideMark/>
          </w:tcPr>
          <w:p w14:paraId="2E346A0A" w14:textId="77777777" w:rsidR="008E787F" w:rsidRPr="00BC4F0C" w:rsidRDefault="008E787F" w:rsidP="00001D88">
            <w:pPr>
              <w:spacing w:beforeLines="40" w:before="96" w:afterLines="40" w:after="96"/>
            </w:pPr>
            <w:r w:rsidRPr="00BC4F0C">
              <w:t>N</w:t>
            </w:r>
          </w:p>
        </w:tc>
        <w:tc>
          <w:tcPr>
            <w:tcW w:w="380" w:type="pct"/>
            <w:vAlign w:val="center"/>
            <w:hideMark/>
          </w:tcPr>
          <w:p w14:paraId="2BD4CCA3" w14:textId="77777777" w:rsidR="008E787F" w:rsidRPr="00BC4F0C" w:rsidRDefault="008E787F" w:rsidP="00001D88">
            <w:pPr>
              <w:spacing w:beforeLines="40" w:before="96" w:afterLines="40" w:after="96"/>
            </w:pPr>
            <w:r w:rsidRPr="00BC4F0C">
              <w:t>C</w:t>
            </w:r>
          </w:p>
        </w:tc>
        <w:tc>
          <w:tcPr>
            <w:tcW w:w="322" w:type="pct"/>
            <w:vAlign w:val="center"/>
            <w:hideMark/>
          </w:tcPr>
          <w:p w14:paraId="1DBB5C3D" w14:textId="77777777" w:rsidR="008E787F" w:rsidRPr="00BC4F0C" w:rsidRDefault="008E787F" w:rsidP="00001D88">
            <w:pPr>
              <w:spacing w:beforeLines="40" w:before="96" w:afterLines="40" w:after="96"/>
            </w:pPr>
            <w:r w:rsidRPr="00BC4F0C">
              <w:t>N</w:t>
            </w:r>
          </w:p>
        </w:tc>
        <w:tc>
          <w:tcPr>
            <w:tcW w:w="369" w:type="pct"/>
            <w:vAlign w:val="center"/>
            <w:hideMark/>
          </w:tcPr>
          <w:p w14:paraId="37CE4D87" w14:textId="77777777" w:rsidR="00C90768" w:rsidRDefault="00C90768" w:rsidP="00C90768">
            <w:pPr>
              <w:spacing w:beforeLines="40" w:before="96" w:afterLines="40" w:after="96"/>
            </w:pPr>
            <w:r>
              <w:t xml:space="preserve">C </w:t>
            </w:r>
          </w:p>
          <w:p w14:paraId="008104D2" w14:textId="77777777" w:rsidR="008E787F" w:rsidRPr="00BC4F0C" w:rsidRDefault="00C90768" w:rsidP="00C90768">
            <w:pPr>
              <w:spacing w:beforeLines="40" w:before="96" w:afterLines="40" w:after="96"/>
            </w:pPr>
            <w:r w:rsidRPr="00C90768">
              <w:rPr>
                <w:sz w:val="18"/>
              </w:rPr>
              <w:t xml:space="preserve">[B </w:t>
            </w:r>
            <w:r>
              <w:rPr>
                <w:sz w:val="18"/>
              </w:rPr>
              <w:t>M</w:t>
            </w:r>
            <w:r w:rsidRPr="00C90768">
              <w:rPr>
                <w:sz w:val="18"/>
              </w:rPr>
              <w:t>ode]</w:t>
            </w:r>
          </w:p>
        </w:tc>
        <w:tc>
          <w:tcPr>
            <w:tcW w:w="386" w:type="pct"/>
            <w:vAlign w:val="center"/>
            <w:hideMark/>
          </w:tcPr>
          <w:p w14:paraId="70A2986B" w14:textId="77777777" w:rsidR="008E787F" w:rsidRPr="00BC4F0C" w:rsidRDefault="008E787F" w:rsidP="00001D88">
            <w:pPr>
              <w:spacing w:beforeLines="40" w:before="96" w:afterLines="40" w:after="96"/>
            </w:pPr>
            <w:r w:rsidRPr="00BC4F0C">
              <w:t>N</w:t>
            </w:r>
          </w:p>
        </w:tc>
        <w:tc>
          <w:tcPr>
            <w:tcW w:w="348" w:type="pct"/>
            <w:vAlign w:val="center"/>
            <w:hideMark/>
          </w:tcPr>
          <w:p w14:paraId="28BE408D" w14:textId="77777777" w:rsidR="008E787F" w:rsidRPr="00BC4F0C" w:rsidRDefault="008E787F" w:rsidP="00001D88">
            <w:pPr>
              <w:spacing w:beforeLines="40" w:before="96" w:afterLines="40" w:after="96"/>
            </w:pPr>
            <w:r w:rsidRPr="00BC4F0C">
              <w:t>N</w:t>
            </w:r>
          </w:p>
        </w:tc>
        <w:tc>
          <w:tcPr>
            <w:tcW w:w="346" w:type="pct"/>
            <w:vAlign w:val="center"/>
            <w:hideMark/>
          </w:tcPr>
          <w:p w14:paraId="25BF3405" w14:textId="77777777" w:rsidR="008E787F" w:rsidRPr="00BC4F0C" w:rsidRDefault="008E787F" w:rsidP="00001D88">
            <w:pPr>
              <w:spacing w:beforeLines="40" w:before="96" w:afterLines="40" w:after="96"/>
            </w:pPr>
            <w:r w:rsidRPr="00BC4F0C">
              <w:t>N</w:t>
            </w:r>
          </w:p>
        </w:tc>
      </w:tr>
      <w:tr w:rsidR="003E5CC7" w:rsidRPr="00BC4F0C" w14:paraId="7F758DF4" w14:textId="77777777" w:rsidTr="000A763B">
        <w:trPr>
          <w:cantSplit/>
          <w:trHeight w:val="288"/>
        </w:trPr>
        <w:tc>
          <w:tcPr>
            <w:tcW w:w="163" w:type="pct"/>
            <w:vMerge/>
            <w:shd w:val="clear" w:color="auto" w:fill="FFFFFF" w:themeFill="background1"/>
            <w:vAlign w:val="center"/>
            <w:hideMark/>
          </w:tcPr>
          <w:p w14:paraId="0AA9DAB8" w14:textId="77777777" w:rsidR="008E787F" w:rsidRPr="00BC4F0C" w:rsidRDefault="008E787F" w:rsidP="00001D88">
            <w:pPr>
              <w:rPr>
                <w:b/>
                <w:bCs/>
              </w:rPr>
            </w:pPr>
          </w:p>
        </w:tc>
        <w:tc>
          <w:tcPr>
            <w:tcW w:w="1682" w:type="pct"/>
            <w:vAlign w:val="center"/>
            <w:hideMark/>
          </w:tcPr>
          <w:p w14:paraId="31386FDB" w14:textId="77777777" w:rsidR="008E787F" w:rsidRPr="00BC4F0C" w:rsidRDefault="008E787F" w:rsidP="00001D88">
            <w:pPr>
              <w:spacing w:beforeLines="40" w:before="96" w:afterLines="40" w:after="96"/>
            </w:pPr>
            <w:r w:rsidRPr="00BC4F0C">
              <w:t>Frequency Agile</w:t>
            </w:r>
          </w:p>
        </w:tc>
        <w:tc>
          <w:tcPr>
            <w:tcW w:w="272" w:type="pct"/>
            <w:vAlign w:val="center"/>
            <w:hideMark/>
          </w:tcPr>
          <w:p w14:paraId="5D27E213" w14:textId="77777777" w:rsidR="008E787F" w:rsidRPr="00BC4F0C" w:rsidRDefault="008E787F" w:rsidP="00001D88">
            <w:pPr>
              <w:spacing w:beforeLines="40" w:before="96" w:afterLines="40" w:after="96"/>
            </w:pPr>
            <w:r w:rsidRPr="00BC4F0C">
              <w:t>C</w:t>
            </w:r>
          </w:p>
        </w:tc>
        <w:tc>
          <w:tcPr>
            <w:tcW w:w="399" w:type="pct"/>
            <w:vAlign w:val="center"/>
            <w:hideMark/>
          </w:tcPr>
          <w:p w14:paraId="5E18D19C" w14:textId="77777777" w:rsidR="008E787F" w:rsidRPr="00BC4F0C" w:rsidRDefault="008E787F" w:rsidP="00001D88">
            <w:pPr>
              <w:spacing w:beforeLines="40" w:before="96" w:afterLines="40" w:after="96"/>
            </w:pPr>
            <w:r w:rsidRPr="00BC4F0C">
              <w:t>O</w:t>
            </w:r>
          </w:p>
        </w:tc>
        <w:tc>
          <w:tcPr>
            <w:tcW w:w="333" w:type="pct"/>
            <w:vAlign w:val="center"/>
            <w:hideMark/>
          </w:tcPr>
          <w:p w14:paraId="792E3E49" w14:textId="77777777" w:rsidR="008E787F" w:rsidRPr="00BC4F0C" w:rsidRDefault="008E787F" w:rsidP="00001D88">
            <w:pPr>
              <w:spacing w:beforeLines="40" w:before="96" w:afterLines="40" w:after="96"/>
            </w:pPr>
            <w:r w:rsidRPr="00BC4F0C">
              <w:t>O</w:t>
            </w:r>
          </w:p>
        </w:tc>
        <w:tc>
          <w:tcPr>
            <w:tcW w:w="380" w:type="pct"/>
            <w:vAlign w:val="center"/>
            <w:hideMark/>
          </w:tcPr>
          <w:p w14:paraId="7E1876F1" w14:textId="77777777" w:rsidR="008E787F" w:rsidRPr="00BC4F0C" w:rsidRDefault="008E787F" w:rsidP="00001D88">
            <w:pPr>
              <w:spacing w:beforeLines="40" w:before="96" w:afterLines="40" w:after="96"/>
            </w:pPr>
            <w:r w:rsidRPr="00BC4F0C">
              <w:t>O</w:t>
            </w:r>
          </w:p>
        </w:tc>
        <w:tc>
          <w:tcPr>
            <w:tcW w:w="322" w:type="pct"/>
            <w:vAlign w:val="center"/>
            <w:hideMark/>
          </w:tcPr>
          <w:p w14:paraId="0B9808A5" w14:textId="77777777" w:rsidR="008E787F" w:rsidRPr="00BC4F0C" w:rsidRDefault="008E787F" w:rsidP="00001D88">
            <w:pPr>
              <w:spacing w:beforeLines="40" w:before="96" w:afterLines="40" w:after="96"/>
            </w:pPr>
            <w:r w:rsidRPr="00BC4F0C">
              <w:t>C</w:t>
            </w:r>
          </w:p>
        </w:tc>
        <w:tc>
          <w:tcPr>
            <w:tcW w:w="369" w:type="pct"/>
            <w:vAlign w:val="center"/>
            <w:hideMark/>
          </w:tcPr>
          <w:p w14:paraId="6290569D" w14:textId="77777777" w:rsidR="008E787F" w:rsidRPr="00BC4F0C" w:rsidRDefault="008E787F" w:rsidP="00001D88">
            <w:pPr>
              <w:spacing w:beforeLines="40" w:before="96" w:afterLines="40" w:after="96"/>
            </w:pPr>
            <w:r w:rsidRPr="00BC4F0C">
              <w:t>N</w:t>
            </w:r>
          </w:p>
        </w:tc>
        <w:tc>
          <w:tcPr>
            <w:tcW w:w="386" w:type="pct"/>
            <w:vAlign w:val="center"/>
            <w:hideMark/>
          </w:tcPr>
          <w:p w14:paraId="5657B979" w14:textId="77777777" w:rsidR="008E787F" w:rsidRPr="00BC4F0C" w:rsidRDefault="008E787F" w:rsidP="00001D88">
            <w:pPr>
              <w:spacing w:beforeLines="40" w:before="96" w:afterLines="40" w:after="96"/>
            </w:pPr>
            <w:r w:rsidRPr="00BC4F0C">
              <w:t>O</w:t>
            </w:r>
          </w:p>
        </w:tc>
        <w:tc>
          <w:tcPr>
            <w:tcW w:w="348" w:type="pct"/>
            <w:vAlign w:val="center"/>
            <w:hideMark/>
          </w:tcPr>
          <w:p w14:paraId="7E733B22" w14:textId="77777777" w:rsidR="008E787F" w:rsidRPr="00BC4F0C" w:rsidRDefault="008E787F" w:rsidP="00001D88">
            <w:pPr>
              <w:spacing w:beforeLines="40" w:before="96" w:afterLines="40" w:after="96"/>
            </w:pPr>
            <w:r w:rsidRPr="00BC4F0C">
              <w:t>O</w:t>
            </w:r>
          </w:p>
        </w:tc>
        <w:tc>
          <w:tcPr>
            <w:tcW w:w="346" w:type="pct"/>
            <w:vAlign w:val="center"/>
            <w:hideMark/>
          </w:tcPr>
          <w:p w14:paraId="25B081F0" w14:textId="77777777" w:rsidR="008E787F" w:rsidRPr="00BC4F0C" w:rsidRDefault="008E787F" w:rsidP="00001D88">
            <w:pPr>
              <w:spacing w:beforeLines="40" w:before="96" w:afterLines="40" w:after="96"/>
            </w:pPr>
            <w:r w:rsidRPr="00BC4F0C">
              <w:t>O</w:t>
            </w:r>
          </w:p>
        </w:tc>
      </w:tr>
      <w:tr w:rsidR="003E5CC7" w:rsidRPr="00BC4F0C" w14:paraId="38C4AA45" w14:textId="77777777" w:rsidTr="000A763B">
        <w:trPr>
          <w:cantSplit/>
          <w:trHeight w:val="288"/>
        </w:trPr>
        <w:tc>
          <w:tcPr>
            <w:tcW w:w="163" w:type="pct"/>
            <w:vMerge/>
            <w:shd w:val="clear" w:color="auto" w:fill="FFFFFF" w:themeFill="background1"/>
            <w:vAlign w:val="center"/>
            <w:hideMark/>
          </w:tcPr>
          <w:p w14:paraId="5BD3CB91" w14:textId="77777777" w:rsidR="008E787F" w:rsidRPr="00BC4F0C" w:rsidRDefault="008E787F" w:rsidP="00001D88">
            <w:pPr>
              <w:rPr>
                <w:b/>
                <w:bCs/>
              </w:rPr>
            </w:pPr>
          </w:p>
        </w:tc>
        <w:tc>
          <w:tcPr>
            <w:tcW w:w="1682" w:type="pct"/>
            <w:vAlign w:val="center"/>
            <w:hideMark/>
          </w:tcPr>
          <w:p w14:paraId="67355250" w14:textId="77777777" w:rsidR="008E787F" w:rsidRPr="00BC4F0C" w:rsidRDefault="008E787F" w:rsidP="00001D88">
            <w:pPr>
              <w:spacing w:beforeLines="40" w:before="96" w:afterLines="40" w:after="96"/>
            </w:pPr>
            <w:r w:rsidRPr="00BC4F0C">
              <w:t>Slot Re-Use Data Link Congestion.</w:t>
            </w:r>
          </w:p>
        </w:tc>
        <w:tc>
          <w:tcPr>
            <w:tcW w:w="272" w:type="pct"/>
            <w:vAlign w:val="center"/>
            <w:hideMark/>
          </w:tcPr>
          <w:p w14:paraId="03A3C2B3" w14:textId="77777777" w:rsidR="008E787F" w:rsidRPr="00BC4F0C" w:rsidRDefault="008E787F" w:rsidP="00001D88">
            <w:pPr>
              <w:spacing w:beforeLines="40" w:before="96" w:afterLines="40" w:after="96"/>
            </w:pPr>
            <w:r w:rsidRPr="00BC4F0C">
              <w:t>C</w:t>
            </w:r>
          </w:p>
        </w:tc>
        <w:tc>
          <w:tcPr>
            <w:tcW w:w="399" w:type="pct"/>
            <w:vAlign w:val="center"/>
            <w:hideMark/>
          </w:tcPr>
          <w:p w14:paraId="3C70F544" w14:textId="77777777" w:rsidR="008E787F" w:rsidRPr="00BC4F0C" w:rsidRDefault="008E787F" w:rsidP="00001D88">
            <w:pPr>
              <w:spacing w:beforeLines="40" w:before="96" w:afterLines="40" w:after="96"/>
            </w:pPr>
            <w:r w:rsidRPr="00BC4F0C">
              <w:t>C</w:t>
            </w:r>
          </w:p>
        </w:tc>
        <w:tc>
          <w:tcPr>
            <w:tcW w:w="333" w:type="pct"/>
            <w:vAlign w:val="center"/>
            <w:hideMark/>
          </w:tcPr>
          <w:p w14:paraId="547DF9EF" w14:textId="77777777" w:rsidR="008E787F" w:rsidRPr="00BC4F0C" w:rsidRDefault="008E787F" w:rsidP="00001D88">
            <w:pPr>
              <w:spacing w:beforeLines="40" w:before="96" w:afterLines="40" w:after="96"/>
            </w:pPr>
            <w:r w:rsidRPr="00BC4F0C">
              <w:t>N</w:t>
            </w:r>
          </w:p>
        </w:tc>
        <w:tc>
          <w:tcPr>
            <w:tcW w:w="380" w:type="pct"/>
            <w:vAlign w:val="center"/>
            <w:hideMark/>
          </w:tcPr>
          <w:p w14:paraId="7FEA238E" w14:textId="77777777" w:rsidR="008E787F" w:rsidRPr="00BC4F0C" w:rsidRDefault="008E787F" w:rsidP="00C90768">
            <w:pPr>
              <w:spacing w:beforeLines="40" w:before="96" w:afterLines="40" w:after="96"/>
            </w:pPr>
            <w:r w:rsidRPr="00BC4F0C">
              <w:t>N, C</w:t>
            </w:r>
            <w:r w:rsidR="00C90768" w:rsidRPr="00C90768">
              <w:rPr>
                <w:vertAlign w:val="superscript"/>
              </w:rPr>
              <w:t>3</w:t>
            </w:r>
            <w:r w:rsidRPr="00BC4F0C">
              <w:t xml:space="preserve"> </w:t>
            </w:r>
          </w:p>
        </w:tc>
        <w:tc>
          <w:tcPr>
            <w:tcW w:w="322" w:type="pct"/>
            <w:vAlign w:val="center"/>
            <w:hideMark/>
          </w:tcPr>
          <w:p w14:paraId="546307B4" w14:textId="77777777" w:rsidR="008E787F" w:rsidRPr="00BC4F0C" w:rsidRDefault="008E787F" w:rsidP="00001D88">
            <w:pPr>
              <w:spacing w:beforeLines="40" w:before="96" w:afterLines="40" w:after="96"/>
            </w:pPr>
            <w:r w:rsidRPr="00BC4F0C">
              <w:t>C</w:t>
            </w:r>
          </w:p>
        </w:tc>
        <w:tc>
          <w:tcPr>
            <w:tcW w:w="369" w:type="pct"/>
            <w:vAlign w:val="center"/>
            <w:hideMark/>
          </w:tcPr>
          <w:p w14:paraId="762B6DD0" w14:textId="77777777" w:rsidR="008E787F" w:rsidRPr="00BC4F0C" w:rsidRDefault="008E787F" w:rsidP="00001D88">
            <w:pPr>
              <w:spacing w:beforeLines="40" w:before="96" w:afterLines="40" w:after="96"/>
            </w:pPr>
            <w:r w:rsidRPr="00BC4F0C">
              <w:t>N</w:t>
            </w:r>
          </w:p>
        </w:tc>
        <w:tc>
          <w:tcPr>
            <w:tcW w:w="386" w:type="pct"/>
            <w:vAlign w:val="center"/>
            <w:hideMark/>
          </w:tcPr>
          <w:p w14:paraId="7B20B434" w14:textId="77777777" w:rsidR="008E787F" w:rsidRPr="00BC4F0C" w:rsidRDefault="008E787F" w:rsidP="00001D88">
            <w:pPr>
              <w:spacing w:beforeLines="40" w:before="96" w:afterLines="40" w:after="96"/>
            </w:pPr>
            <w:r w:rsidRPr="00BC4F0C">
              <w:t>C</w:t>
            </w:r>
          </w:p>
        </w:tc>
        <w:tc>
          <w:tcPr>
            <w:tcW w:w="348" w:type="pct"/>
            <w:vAlign w:val="center"/>
            <w:hideMark/>
          </w:tcPr>
          <w:p w14:paraId="30AE219B" w14:textId="77777777" w:rsidR="008E787F" w:rsidRPr="00BC4F0C" w:rsidRDefault="008E787F" w:rsidP="00001D88">
            <w:pPr>
              <w:spacing w:beforeLines="40" w:before="96" w:afterLines="40" w:after="96"/>
            </w:pPr>
            <w:r w:rsidRPr="00BC4F0C">
              <w:t>C</w:t>
            </w:r>
          </w:p>
        </w:tc>
        <w:tc>
          <w:tcPr>
            <w:tcW w:w="346" w:type="pct"/>
            <w:vAlign w:val="center"/>
            <w:hideMark/>
          </w:tcPr>
          <w:p w14:paraId="234C14BF" w14:textId="77777777" w:rsidR="008E787F" w:rsidRPr="00BC4F0C" w:rsidRDefault="008E787F" w:rsidP="00001D88">
            <w:pPr>
              <w:spacing w:beforeLines="40" w:before="96" w:afterLines="40" w:after="96"/>
            </w:pPr>
            <w:r w:rsidRPr="00BC4F0C">
              <w:t>N</w:t>
            </w:r>
          </w:p>
        </w:tc>
      </w:tr>
      <w:tr w:rsidR="003E5CC7" w:rsidRPr="00BC4F0C" w14:paraId="20550BAD" w14:textId="77777777" w:rsidTr="000A763B">
        <w:trPr>
          <w:cantSplit/>
          <w:trHeight w:val="288"/>
        </w:trPr>
        <w:tc>
          <w:tcPr>
            <w:tcW w:w="163" w:type="pct"/>
            <w:vMerge/>
            <w:shd w:val="clear" w:color="auto" w:fill="FFFFFF" w:themeFill="background1"/>
            <w:vAlign w:val="center"/>
            <w:hideMark/>
          </w:tcPr>
          <w:p w14:paraId="6BC4EC76" w14:textId="77777777" w:rsidR="008E787F" w:rsidRPr="00BC4F0C" w:rsidRDefault="008E787F" w:rsidP="00001D88">
            <w:pPr>
              <w:rPr>
                <w:b/>
                <w:bCs/>
              </w:rPr>
            </w:pPr>
          </w:p>
        </w:tc>
        <w:tc>
          <w:tcPr>
            <w:tcW w:w="1682" w:type="pct"/>
            <w:vAlign w:val="center"/>
            <w:hideMark/>
          </w:tcPr>
          <w:p w14:paraId="7CB04B12" w14:textId="77777777" w:rsidR="008E787F" w:rsidRPr="00BC4F0C" w:rsidRDefault="008E787F" w:rsidP="00001D88">
            <w:pPr>
              <w:spacing w:beforeLines="40" w:before="96" w:afterLines="40" w:after="96"/>
            </w:pPr>
            <w:r w:rsidRPr="00BC4F0C">
              <w:t>Long Range</w:t>
            </w:r>
          </w:p>
        </w:tc>
        <w:tc>
          <w:tcPr>
            <w:tcW w:w="272" w:type="pct"/>
            <w:vAlign w:val="center"/>
            <w:hideMark/>
          </w:tcPr>
          <w:p w14:paraId="123CFA70" w14:textId="77777777" w:rsidR="008E787F" w:rsidRPr="00BC4F0C" w:rsidRDefault="008E787F" w:rsidP="00001D88">
            <w:pPr>
              <w:spacing w:beforeLines="40" w:before="96" w:afterLines="40" w:after="96"/>
            </w:pPr>
            <w:r w:rsidRPr="00BC4F0C">
              <w:t>C</w:t>
            </w:r>
          </w:p>
        </w:tc>
        <w:tc>
          <w:tcPr>
            <w:tcW w:w="399" w:type="pct"/>
            <w:vAlign w:val="center"/>
            <w:hideMark/>
          </w:tcPr>
          <w:p w14:paraId="486048C5" w14:textId="77777777" w:rsidR="008E787F" w:rsidRPr="00BC4F0C" w:rsidRDefault="008E787F" w:rsidP="00001D88">
            <w:pPr>
              <w:spacing w:beforeLines="40" w:before="96" w:afterLines="40" w:after="96"/>
            </w:pPr>
            <w:r w:rsidRPr="00BC4F0C">
              <w:t>N</w:t>
            </w:r>
          </w:p>
        </w:tc>
        <w:tc>
          <w:tcPr>
            <w:tcW w:w="333" w:type="pct"/>
            <w:vAlign w:val="center"/>
            <w:hideMark/>
          </w:tcPr>
          <w:p w14:paraId="30D47C3E" w14:textId="77777777" w:rsidR="008E787F" w:rsidRPr="00BC4F0C" w:rsidRDefault="008E787F" w:rsidP="00001D88">
            <w:pPr>
              <w:spacing w:beforeLines="40" w:before="96" w:afterLines="40" w:after="96"/>
            </w:pPr>
            <w:r w:rsidRPr="00BC4F0C">
              <w:t>N</w:t>
            </w:r>
          </w:p>
        </w:tc>
        <w:tc>
          <w:tcPr>
            <w:tcW w:w="380" w:type="pct"/>
            <w:vAlign w:val="center"/>
            <w:hideMark/>
          </w:tcPr>
          <w:p w14:paraId="62AF25B9" w14:textId="77777777" w:rsidR="008E787F" w:rsidRPr="00BC4F0C" w:rsidRDefault="008E787F" w:rsidP="00001D88">
            <w:pPr>
              <w:spacing w:beforeLines="40" w:before="96" w:afterLines="40" w:after="96"/>
            </w:pPr>
            <w:r w:rsidRPr="00BC4F0C">
              <w:t>N</w:t>
            </w:r>
          </w:p>
        </w:tc>
        <w:tc>
          <w:tcPr>
            <w:tcW w:w="322" w:type="pct"/>
            <w:vAlign w:val="center"/>
            <w:hideMark/>
          </w:tcPr>
          <w:p w14:paraId="744703D2" w14:textId="77777777" w:rsidR="008E787F" w:rsidRPr="00BC4F0C" w:rsidRDefault="008E787F" w:rsidP="00001D88">
            <w:pPr>
              <w:spacing w:beforeLines="40" w:before="96" w:afterLines="40" w:after="96"/>
            </w:pPr>
            <w:r w:rsidRPr="00BC4F0C">
              <w:t>N</w:t>
            </w:r>
          </w:p>
        </w:tc>
        <w:tc>
          <w:tcPr>
            <w:tcW w:w="369" w:type="pct"/>
            <w:vAlign w:val="center"/>
            <w:hideMark/>
          </w:tcPr>
          <w:p w14:paraId="636A726B" w14:textId="77777777" w:rsidR="008E787F" w:rsidRPr="00BC4F0C" w:rsidRDefault="008E787F" w:rsidP="00001D88">
            <w:pPr>
              <w:spacing w:beforeLines="40" w:before="96" w:afterLines="40" w:after="96"/>
            </w:pPr>
            <w:r w:rsidRPr="00BC4F0C">
              <w:t>N</w:t>
            </w:r>
          </w:p>
        </w:tc>
        <w:tc>
          <w:tcPr>
            <w:tcW w:w="386" w:type="pct"/>
            <w:vAlign w:val="center"/>
            <w:hideMark/>
          </w:tcPr>
          <w:p w14:paraId="05B458B4" w14:textId="77777777" w:rsidR="008E787F" w:rsidRPr="00BC4F0C" w:rsidRDefault="008E787F" w:rsidP="00001D88">
            <w:pPr>
              <w:spacing w:beforeLines="40" w:before="96" w:afterLines="40" w:after="96"/>
            </w:pPr>
            <w:r w:rsidRPr="00BC4F0C">
              <w:t>N</w:t>
            </w:r>
          </w:p>
        </w:tc>
        <w:tc>
          <w:tcPr>
            <w:tcW w:w="348" w:type="pct"/>
            <w:vAlign w:val="center"/>
            <w:hideMark/>
          </w:tcPr>
          <w:p w14:paraId="72BB9F18" w14:textId="77777777" w:rsidR="008E787F" w:rsidRPr="00BC4F0C" w:rsidRDefault="008E787F" w:rsidP="00001D88">
            <w:pPr>
              <w:spacing w:beforeLines="40" w:before="96" w:afterLines="40" w:after="96"/>
            </w:pPr>
            <w:r w:rsidRPr="00BC4F0C">
              <w:t>N</w:t>
            </w:r>
          </w:p>
        </w:tc>
        <w:tc>
          <w:tcPr>
            <w:tcW w:w="346" w:type="pct"/>
            <w:vAlign w:val="center"/>
            <w:hideMark/>
          </w:tcPr>
          <w:p w14:paraId="22D35448" w14:textId="77777777" w:rsidR="008E787F" w:rsidRPr="00BC4F0C" w:rsidRDefault="008E787F" w:rsidP="00001D88">
            <w:pPr>
              <w:spacing w:beforeLines="40" w:before="96" w:afterLines="40" w:after="96"/>
            </w:pPr>
            <w:r w:rsidRPr="00BC4F0C">
              <w:t>N</w:t>
            </w:r>
          </w:p>
        </w:tc>
      </w:tr>
    </w:tbl>
    <w:p w14:paraId="79ADA431" w14:textId="77777777" w:rsidR="008E787F" w:rsidRPr="008E787F" w:rsidRDefault="008E787F" w:rsidP="008E787F"/>
    <w:p w14:paraId="1580DC6C" w14:textId="77777777" w:rsidR="003E5CC7" w:rsidRDefault="003E5CC7" w:rsidP="008E787F">
      <w:pPr>
        <w:rPr>
          <w:rFonts w:cs="Arial"/>
        </w:rPr>
        <w:sectPr w:rsidR="003E5CC7" w:rsidSect="003E5CC7">
          <w:pgSz w:w="16838" w:h="11906" w:orient="landscape" w:code="9"/>
          <w:pgMar w:top="1134" w:right="1134" w:bottom="1418" w:left="1134" w:header="567" w:footer="567" w:gutter="0"/>
          <w:cols w:space="708"/>
          <w:titlePg/>
          <w:docGrid w:linePitch="360"/>
        </w:sectPr>
      </w:pPr>
    </w:p>
    <w:p w14:paraId="0B94CF03" w14:textId="77777777" w:rsidR="00527EC1" w:rsidRPr="00F67807" w:rsidRDefault="00527EC1" w:rsidP="00527EC1">
      <w:r w:rsidRPr="00F67807">
        <w:rPr>
          <w:b/>
        </w:rPr>
        <w:lastRenderedPageBreak/>
        <w:t>C</w:t>
      </w:r>
      <w:r w:rsidRPr="00F67807">
        <w:rPr>
          <w:b/>
        </w:rPr>
        <w:tab/>
      </w:r>
      <w:r w:rsidRPr="00F67807">
        <w:t>Compulsory in any configuration</w:t>
      </w:r>
    </w:p>
    <w:p w14:paraId="66D66D45" w14:textId="77777777" w:rsidR="00527EC1" w:rsidRPr="00F67807" w:rsidRDefault="00527EC1" w:rsidP="00527EC1">
      <w:r w:rsidRPr="00F67807">
        <w:rPr>
          <w:b/>
        </w:rPr>
        <w:t>O</w:t>
      </w:r>
      <w:r w:rsidRPr="00F67807">
        <w:tab/>
        <w:t>Optional</w:t>
      </w:r>
    </w:p>
    <w:p w14:paraId="4B2ADF56" w14:textId="77777777" w:rsidR="00527EC1" w:rsidRPr="00F67807" w:rsidRDefault="00527EC1" w:rsidP="00527EC1">
      <w:pPr>
        <w:rPr>
          <w:b/>
        </w:rPr>
      </w:pPr>
      <w:r w:rsidRPr="00F67807">
        <w:rPr>
          <w:b/>
        </w:rPr>
        <w:t>R</w:t>
      </w:r>
      <w:r w:rsidRPr="00F67807">
        <w:rPr>
          <w:b/>
        </w:rPr>
        <w:tab/>
      </w:r>
      <w:r w:rsidRPr="00F67807">
        <w:t>Receive only</w:t>
      </w:r>
    </w:p>
    <w:p w14:paraId="46C6B5F7" w14:textId="77777777" w:rsidR="00527EC1" w:rsidRPr="00F67807" w:rsidRDefault="00527EC1" w:rsidP="00527EC1">
      <w:r w:rsidRPr="00F67807">
        <w:rPr>
          <w:b/>
        </w:rPr>
        <w:t>M</w:t>
      </w:r>
      <w:r w:rsidRPr="00F67807">
        <w:tab/>
        <w:t>Manufacturer to determine</w:t>
      </w:r>
    </w:p>
    <w:p w14:paraId="503FA8C2" w14:textId="77777777" w:rsidR="00527EC1" w:rsidRPr="00F67807" w:rsidRDefault="00527EC1" w:rsidP="00527EC1">
      <w:r w:rsidRPr="00F67807">
        <w:rPr>
          <w:b/>
        </w:rPr>
        <w:t>N</w:t>
      </w:r>
      <w:r w:rsidRPr="00F67807">
        <w:tab/>
        <w:t>Not allowed</w:t>
      </w:r>
    </w:p>
    <w:p w14:paraId="353A0720" w14:textId="77777777" w:rsidR="00527EC1" w:rsidRPr="00F67807" w:rsidRDefault="00527EC1" w:rsidP="00527EC1"/>
    <w:p w14:paraId="0E3018A4" w14:textId="77777777" w:rsidR="00527EC1" w:rsidRPr="00F67807" w:rsidRDefault="00527EC1" w:rsidP="00527EC1">
      <w:pPr>
        <w:rPr>
          <w:rFonts w:cs="Arial"/>
          <w:b/>
          <w:bCs/>
          <w:i/>
        </w:rPr>
      </w:pPr>
      <w:r w:rsidRPr="00F67807">
        <w:rPr>
          <w:rFonts w:cs="Arial"/>
          <w:b/>
          <w:bCs/>
          <w:i/>
        </w:rPr>
        <w:lastRenderedPageBreak/>
        <w:t>Notes</w:t>
      </w:r>
    </w:p>
    <w:p w14:paraId="662E0007" w14:textId="77777777" w:rsidR="00C90768" w:rsidRPr="00F67807" w:rsidRDefault="00C90768" w:rsidP="00527EC1">
      <w:pPr>
        <w:rPr>
          <w:rFonts w:cs="Arial"/>
          <w:b/>
          <w:bCs/>
          <w:i/>
        </w:rPr>
      </w:pPr>
    </w:p>
    <w:p w14:paraId="0DC3EC14" w14:textId="77777777" w:rsidR="00527EC1" w:rsidRPr="00F67807" w:rsidRDefault="00923B78" w:rsidP="00C90768">
      <w:r w:rsidRPr="00F67807">
        <w:rPr>
          <w:vertAlign w:val="superscript"/>
        </w:rPr>
        <w:t>1</w:t>
      </w:r>
      <w:r w:rsidR="00527EC1" w:rsidRPr="00F67807">
        <w:rPr>
          <w:vertAlign w:val="superscript"/>
        </w:rPr>
        <w:t xml:space="preserve"> </w:t>
      </w:r>
      <w:r w:rsidR="00527EC1" w:rsidRPr="00F67807">
        <w:t>The limitation is for messages 6, 8, 12 &amp; 14.</w:t>
      </w:r>
    </w:p>
    <w:p w14:paraId="30448572" w14:textId="77777777" w:rsidR="00C90768" w:rsidRPr="00F67807" w:rsidRDefault="00C90768" w:rsidP="00527EC1">
      <w:r w:rsidRPr="00F67807">
        <w:rPr>
          <w:rFonts w:cs="Arial"/>
          <w:vertAlign w:val="superscript"/>
        </w:rPr>
        <w:t xml:space="preserve">2  </w:t>
      </w:r>
      <w:r w:rsidRPr="00F67807">
        <w:t>Only if the Class B has a presentation port.</w:t>
      </w:r>
    </w:p>
    <w:p w14:paraId="4FC03982" w14:textId="77777777" w:rsidR="00C90768" w:rsidRPr="00F67807" w:rsidRDefault="00C90768" w:rsidP="00527EC1">
      <w:r w:rsidRPr="00F67807">
        <w:rPr>
          <w:vertAlign w:val="superscript"/>
        </w:rPr>
        <w:t xml:space="preserve">3 </w:t>
      </w:r>
      <w:r w:rsidRPr="00F67807">
        <w:t>Only for AIS ATON Type III stations.</w:t>
      </w:r>
    </w:p>
    <w:p w14:paraId="1C6B1AED" w14:textId="77777777" w:rsidR="00F67807" w:rsidRDefault="00F67807" w:rsidP="00F67807">
      <w:pPr>
        <w:pStyle w:val="Bullet1"/>
        <w:numPr>
          <w:ilvl w:val="0"/>
          <w:numId w:val="0"/>
        </w:numPr>
        <w:ind w:left="567"/>
        <w:jc w:val="center"/>
        <w:rPr>
          <w:sz w:val="18"/>
        </w:rPr>
        <w:sectPr w:rsidR="00F67807" w:rsidSect="00F67807">
          <w:type w:val="continuous"/>
          <w:pgSz w:w="16838" w:h="11906" w:orient="landscape" w:code="9"/>
          <w:pgMar w:top="1134" w:right="1134" w:bottom="1418" w:left="1134" w:header="567" w:footer="567" w:gutter="0"/>
          <w:cols w:num="2" w:space="708"/>
          <w:titlePg/>
          <w:docGrid w:linePitch="360"/>
        </w:sectPr>
      </w:pPr>
    </w:p>
    <w:p w14:paraId="53F4C2C0" w14:textId="77777777" w:rsidR="00F67807" w:rsidRDefault="00F67807" w:rsidP="00F67807">
      <w:pPr>
        <w:pStyle w:val="Bullet1"/>
        <w:numPr>
          <w:ilvl w:val="0"/>
          <w:numId w:val="0"/>
        </w:numPr>
        <w:ind w:left="567"/>
        <w:jc w:val="center"/>
        <w:rPr>
          <w:sz w:val="18"/>
        </w:rPr>
      </w:pPr>
    </w:p>
    <w:p w14:paraId="6FE0129E" w14:textId="77777777" w:rsidR="00F67807" w:rsidRDefault="00F67807" w:rsidP="00F67807">
      <w:pPr>
        <w:pStyle w:val="Bullet1"/>
        <w:numPr>
          <w:ilvl w:val="0"/>
          <w:numId w:val="0"/>
        </w:numPr>
        <w:ind w:left="567"/>
        <w:jc w:val="center"/>
        <w:rPr>
          <w:sz w:val="18"/>
        </w:rPr>
      </w:pPr>
      <w:r w:rsidRPr="00F67807">
        <w:rPr>
          <w:sz w:val="18"/>
        </w:rPr>
        <w:t xml:space="preserve">Specifications or behaviour in the tables are subject to changes that may arise during further development. </w:t>
      </w:r>
    </w:p>
    <w:p w14:paraId="0237338F" w14:textId="77777777" w:rsidR="00F67807" w:rsidRDefault="00F67807" w:rsidP="00F67807">
      <w:pPr>
        <w:pStyle w:val="Bullet1"/>
        <w:numPr>
          <w:ilvl w:val="0"/>
          <w:numId w:val="0"/>
        </w:numPr>
        <w:ind w:left="567"/>
        <w:jc w:val="center"/>
        <w:rPr>
          <w:sz w:val="20"/>
          <w:szCs w:val="20"/>
        </w:rPr>
      </w:pPr>
      <w:r w:rsidRPr="00F67807">
        <w:rPr>
          <w:sz w:val="18"/>
        </w:rPr>
        <w:t>These will be incorporated in future revisions of this guideline.</w:t>
      </w:r>
    </w:p>
    <w:p w14:paraId="1AC1A7AE" w14:textId="77777777" w:rsidR="00F67807" w:rsidRPr="005702BF" w:rsidRDefault="00F67807" w:rsidP="00527EC1">
      <w:pPr>
        <w:rPr>
          <w:sz w:val="20"/>
          <w:szCs w:val="20"/>
        </w:rPr>
      </w:pPr>
    </w:p>
    <w:p w14:paraId="124A7091" w14:textId="77777777" w:rsidR="00923B78" w:rsidRPr="005702BF" w:rsidRDefault="008E787F" w:rsidP="00BD0A2F">
      <w:r w:rsidRPr="00F54EF7">
        <w:rPr>
          <w:rFonts w:cs="Arial"/>
        </w:rPr>
        <w:br w:type="page"/>
      </w:r>
    </w:p>
    <w:p w14:paraId="4CCD378D" w14:textId="77777777" w:rsidR="00357547" w:rsidRPr="00F54EF7" w:rsidRDefault="00357547" w:rsidP="002C1627">
      <w:pPr>
        <w:pStyle w:val="Annex"/>
      </w:pPr>
      <w:r w:rsidRPr="00F54EF7">
        <w:lastRenderedPageBreak/>
        <w:t>Acronyms</w:t>
      </w:r>
      <w:bookmarkEnd w:id="230"/>
    </w:p>
    <w:p w14:paraId="77D903FF" w14:textId="77777777" w:rsidR="003E5CC7" w:rsidRDefault="003E5CC7" w:rsidP="003E69E8">
      <w:pPr>
        <w:pStyle w:val="BodyText"/>
        <w:spacing w:before="40" w:after="40"/>
        <w:jc w:val="left"/>
        <w:rPr>
          <w:rFonts w:cs="Arial"/>
        </w:rPr>
        <w:sectPr w:rsidR="003E5CC7" w:rsidSect="003E5CC7">
          <w:type w:val="continuous"/>
          <w:pgSz w:w="16838" w:h="11906" w:orient="landscape" w:code="9"/>
          <w:pgMar w:top="1134" w:right="1134" w:bottom="1418" w:left="1134" w:header="567" w:footer="567" w:gutter="0"/>
          <w:cols w:space="708"/>
          <w:titlePg/>
          <w:docGrid w:linePitch="360"/>
        </w:sectPr>
      </w:pPr>
    </w:p>
    <w:tbl>
      <w:tblPr>
        <w:tblW w:w="48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31" w:author="jorge arroyo" w:date="2015-02-22T22:47:00Z">
          <w:tblPr>
            <w:tblW w:w="48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52"/>
        <w:gridCol w:w="5796"/>
        <w:tblGridChange w:id="232">
          <w:tblGrid>
            <w:gridCol w:w="1152"/>
            <w:gridCol w:w="5796"/>
          </w:tblGrid>
        </w:tblGridChange>
      </w:tblGrid>
      <w:tr w:rsidR="00357547" w:rsidRPr="003E5CC7" w14:paraId="2248CFA1" w14:textId="77777777" w:rsidTr="002C1627">
        <w:tc>
          <w:tcPr>
            <w:tcW w:w="829" w:type="pct"/>
            <w:vAlign w:val="center"/>
            <w:tcPrChange w:id="233" w:author="jorge arroyo" w:date="2015-02-22T22:47:00Z">
              <w:tcPr>
                <w:tcW w:w="829" w:type="pct"/>
                <w:vAlign w:val="center"/>
              </w:tcPr>
            </w:tcPrChange>
          </w:tcPr>
          <w:p w14:paraId="5B7B3D6E" w14:textId="77777777" w:rsidR="00357547" w:rsidRPr="003E5CC7" w:rsidRDefault="00357547" w:rsidP="003E69E8">
            <w:pPr>
              <w:pStyle w:val="BodyText"/>
              <w:spacing w:before="40" w:after="40"/>
              <w:jc w:val="left"/>
              <w:rPr>
                <w:rFonts w:cs="Arial"/>
                <w:sz w:val="20"/>
              </w:rPr>
            </w:pPr>
            <w:r w:rsidRPr="003E5CC7">
              <w:rPr>
                <w:rFonts w:cs="Arial"/>
                <w:sz w:val="20"/>
              </w:rPr>
              <w:lastRenderedPageBreak/>
              <w:t>AIS</w:t>
            </w:r>
          </w:p>
        </w:tc>
        <w:tc>
          <w:tcPr>
            <w:tcW w:w="4171" w:type="pct"/>
            <w:vAlign w:val="center"/>
            <w:tcPrChange w:id="234" w:author="jorge arroyo" w:date="2015-02-22T22:47:00Z">
              <w:tcPr>
                <w:tcW w:w="4171" w:type="pct"/>
                <w:vAlign w:val="center"/>
              </w:tcPr>
            </w:tcPrChange>
          </w:tcPr>
          <w:p w14:paraId="21F07F1A" w14:textId="77777777" w:rsidR="00357547" w:rsidRPr="003E5CC7" w:rsidRDefault="00357547" w:rsidP="003E69E8">
            <w:pPr>
              <w:pStyle w:val="BodyText"/>
              <w:spacing w:before="40" w:after="40"/>
              <w:jc w:val="left"/>
              <w:rPr>
                <w:rFonts w:cs="Arial"/>
                <w:sz w:val="20"/>
              </w:rPr>
            </w:pPr>
            <w:r w:rsidRPr="003E5CC7">
              <w:rPr>
                <w:rFonts w:cs="Arial"/>
                <w:sz w:val="20"/>
              </w:rPr>
              <w:t>Universal Shipborne Automatic Identification System</w:t>
            </w:r>
          </w:p>
        </w:tc>
      </w:tr>
      <w:tr w:rsidR="00357547" w:rsidRPr="003E5CC7" w14:paraId="2B53AC8A" w14:textId="77777777" w:rsidTr="002C1627">
        <w:tc>
          <w:tcPr>
            <w:tcW w:w="829" w:type="pct"/>
            <w:vAlign w:val="center"/>
            <w:tcPrChange w:id="235" w:author="jorge arroyo" w:date="2015-02-22T22:47:00Z">
              <w:tcPr>
                <w:tcW w:w="829" w:type="pct"/>
                <w:vAlign w:val="center"/>
              </w:tcPr>
            </w:tcPrChange>
          </w:tcPr>
          <w:p w14:paraId="5E521C64" w14:textId="77777777" w:rsidR="00357547" w:rsidRPr="003E5CC7" w:rsidRDefault="00357547" w:rsidP="003E69E8">
            <w:pPr>
              <w:pStyle w:val="BodyText"/>
              <w:spacing w:before="40" w:after="40"/>
              <w:jc w:val="left"/>
              <w:rPr>
                <w:rFonts w:cs="Arial"/>
                <w:sz w:val="20"/>
              </w:rPr>
            </w:pPr>
            <w:r w:rsidRPr="003E5CC7">
              <w:rPr>
                <w:rFonts w:cs="Arial"/>
                <w:sz w:val="20"/>
              </w:rPr>
              <w:t>AIS 1</w:t>
            </w:r>
          </w:p>
        </w:tc>
        <w:tc>
          <w:tcPr>
            <w:tcW w:w="4171" w:type="pct"/>
            <w:vAlign w:val="center"/>
            <w:tcPrChange w:id="236" w:author="jorge arroyo" w:date="2015-02-22T22:47:00Z">
              <w:tcPr>
                <w:tcW w:w="4171" w:type="pct"/>
                <w:vAlign w:val="center"/>
              </w:tcPr>
            </w:tcPrChange>
          </w:tcPr>
          <w:p w14:paraId="0F181E6B" w14:textId="77777777" w:rsidR="00357547" w:rsidRPr="003E5CC7" w:rsidRDefault="00357547" w:rsidP="003E69E8">
            <w:pPr>
              <w:pStyle w:val="BodyText"/>
              <w:spacing w:before="40" w:after="40"/>
              <w:jc w:val="left"/>
              <w:rPr>
                <w:rFonts w:cs="Arial"/>
                <w:sz w:val="20"/>
              </w:rPr>
            </w:pPr>
            <w:r w:rsidRPr="003E5CC7">
              <w:rPr>
                <w:rFonts w:cs="Arial"/>
                <w:sz w:val="20"/>
              </w:rPr>
              <w:t>161.975 MHz (87b – 2087)</w:t>
            </w:r>
          </w:p>
        </w:tc>
      </w:tr>
      <w:tr w:rsidR="00357547" w:rsidRPr="003E5CC7" w14:paraId="418A8AEA" w14:textId="77777777" w:rsidTr="002C1627">
        <w:tc>
          <w:tcPr>
            <w:tcW w:w="829" w:type="pct"/>
            <w:vAlign w:val="center"/>
            <w:tcPrChange w:id="237" w:author="jorge arroyo" w:date="2015-02-22T22:47:00Z">
              <w:tcPr>
                <w:tcW w:w="829" w:type="pct"/>
                <w:vAlign w:val="center"/>
              </w:tcPr>
            </w:tcPrChange>
          </w:tcPr>
          <w:p w14:paraId="440EF06A" w14:textId="77777777" w:rsidR="00357547" w:rsidRPr="003E5CC7" w:rsidRDefault="00357547" w:rsidP="003E69E8">
            <w:pPr>
              <w:pStyle w:val="BodyText"/>
              <w:spacing w:before="40" w:after="40"/>
              <w:jc w:val="left"/>
              <w:rPr>
                <w:rFonts w:cs="Arial"/>
                <w:sz w:val="20"/>
              </w:rPr>
            </w:pPr>
            <w:r w:rsidRPr="003E5CC7">
              <w:rPr>
                <w:rFonts w:cs="Arial"/>
                <w:sz w:val="20"/>
              </w:rPr>
              <w:t>AIS 2</w:t>
            </w:r>
          </w:p>
        </w:tc>
        <w:tc>
          <w:tcPr>
            <w:tcW w:w="4171" w:type="pct"/>
            <w:vAlign w:val="center"/>
            <w:tcPrChange w:id="238" w:author="jorge arroyo" w:date="2015-02-22T22:47:00Z">
              <w:tcPr>
                <w:tcW w:w="4171" w:type="pct"/>
                <w:vAlign w:val="center"/>
              </w:tcPr>
            </w:tcPrChange>
          </w:tcPr>
          <w:p w14:paraId="0C29FAE3" w14:textId="77777777" w:rsidR="00357547" w:rsidRPr="003E5CC7" w:rsidRDefault="00357547" w:rsidP="003E69E8">
            <w:pPr>
              <w:pStyle w:val="BodyText"/>
              <w:spacing w:before="40" w:after="40"/>
              <w:jc w:val="left"/>
              <w:rPr>
                <w:rFonts w:cs="Arial"/>
                <w:sz w:val="20"/>
              </w:rPr>
            </w:pPr>
            <w:r w:rsidRPr="003E5CC7">
              <w:rPr>
                <w:rFonts w:cs="Arial"/>
                <w:sz w:val="20"/>
              </w:rPr>
              <w:t>162.025 MHz (88b – 2088)</w:t>
            </w:r>
          </w:p>
        </w:tc>
      </w:tr>
      <w:tr w:rsidR="00357547" w:rsidRPr="003E5CC7" w14:paraId="02294819" w14:textId="77777777" w:rsidTr="002C1627">
        <w:tc>
          <w:tcPr>
            <w:tcW w:w="829" w:type="pct"/>
            <w:vAlign w:val="center"/>
            <w:tcPrChange w:id="239" w:author="jorge arroyo" w:date="2015-02-22T22:47:00Z">
              <w:tcPr>
                <w:tcW w:w="829" w:type="pct"/>
                <w:vAlign w:val="center"/>
              </w:tcPr>
            </w:tcPrChange>
          </w:tcPr>
          <w:p w14:paraId="7B00128A" w14:textId="77777777" w:rsidR="00357547" w:rsidRPr="003E5CC7" w:rsidRDefault="00357547" w:rsidP="003E69E8">
            <w:pPr>
              <w:pStyle w:val="BodyText"/>
              <w:spacing w:before="40" w:after="40"/>
              <w:jc w:val="left"/>
              <w:rPr>
                <w:rFonts w:cs="Arial"/>
                <w:sz w:val="20"/>
              </w:rPr>
            </w:pPr>
            <w:r w:rsidRPr="003E5CC7">
              <w:rPr>
                <w:rFonts w:cs="Arial"/>
                <w:sz w:val="20"/>
              </w:rPr>
              <w:t>ASM</w:t>
            </w:r>
          </w:p>
        </w:tc>
        <w:tc>
          <w:tcPr>
            <w:tcW w:w="4171" w:type="pct"/>
            <w:vAlign w:val="center"/>
            <w:tcPrChange w:id="240" w:author="jorge arroyo" w:date="2015-02-22T22:47:00Z">
              <w:tcPr>
                <w:tcW w:w="4171" w:type="pct"/>
                <w:vAlign w:val="center"/>
              </w:tcPr>
            </w:tcPrChange>
          </w:tcPr>
          <w:p w14:paraId="4CD428AD" w14:textId="77777777" w:rsidR="00357547" w:rsidRPr="003E5CC7" w:rsidRDefault="00357547" w:rsidP="003E69E8">
            <w:pPr>
              <w:pStyle w:val="BodyText"/>
              <w:spacing w:before="40" w:after="40"/>
              <w:jc w:val="left"/>
              <w:rPr>
                <w:rFonts w:cs="Arial"/>
                <w:sz w:val="20"/>
              </w:rPr>
            </w:pPr>
            <w:r w:rsidRPr="003E5CC7">
              <w:rPr>
                <w:rFonts w:cs="Arial"/>
                <w:sz w:val="20"/>
              </w:rPr>
              <w:t>AIS Service Management</w:t>
            </w:r>
          </w:p>
        </w:tc>
      </w:tr>
      <w:tr w:rsidR="00357547" w:rsidRPr="003E5CC7" w14:paraId="1F49CA31" w14:textId="77777777" w:rsidTr="002C1627">
        <w:tc>
          <w:tcPr>
            <w:tcW w:w="829" w:type="pct"/>
            <w:vAlign w:val="center"/>
            <w:tcPrChange w:id="241" w:author="jorge arroyo" w:date="2015-02-22T22:47:00Z">
              <w:tcPr>
                <w:tcW w:w="829" w:type="pct"/>
                <w:vAlign w:val="center"/>
              </w:tcPr>
            </w:tcPrChange>
          </w:tcPr>
          <w:p w14:paraId="04BF92FE" w14:textId="77777777" w:rsidR="00357547" w:rsidRPr="003E5CC7" w:rsidRDefault="00357547" w:rsidP="003E69E8">
            <w:pPr>
              <w:pStyle w:val="BodyText"/>
              <w:spacing w:before="40" w:after="40"/>
              <w:jc w:val="left"/>
              <w:rPr>
                <w:rFonts w:cs="Arial"/>
                <w:sz w:val="20"/>
              </w:rPr>
            </w:pPr>
            <w:r w:rsidRPr="003E5CC7">
              <w:rPr>
                <w:rFonts w:cs="Arial"/>
                <w:sz w:val="20"/>
              </w:rPr>
              <w:t>AtoN</w:t>
            </w:r>
          </w:p>
        </w:tc>
        <w:tc>
          <w:tcPr>
            <w:tcW w:w="4171" w:type="pct"/>
            <w:vAlign w:val="center"/>
            <w:tcPrChange w:id="242" w:author="jorge arroyo" w:date="2015-02-22T22:47:00Z">
              <w:tcPr>
                <w:tcW w:w="4171" w:type="pct"/>
                <w:vAlign w:val="center"/>
              </w:tcPr>
            </w:tcPrChange>
          </w:tcPr>
          <w:p w14:paraId="4476DEAF" w14:textId="77777777" w:rsidR="00357547" w:rsidRPr="003E5CC7" w:rsidRDefault="00357547" w:rsidP="003E69E8">
            <w:pPr>
              <w:pStyle w:val="BodyText"/>
              <w:spacing w:before="40" w:after="40"/>
              <w:jc w:val="left"/>
              <w:rPr>
                <w:rFonts w:cs="Arial"/>
                <w:sz w:val="20"/>
              </w:rPr>
            </w:pPr>
            <w:r w:rsidRPr="003E5CC7">
              <w:rPr>
                <w:rFonts w:cs="Arial"/>
                <w:sz w:val="20"/>
              </w:rPr>
              <w:t>Aid to Navigation</w:t>
            </w:r>
          </w:p>
        </w:tc>
      </w:tr>
      <w:tr w:rsidR="00357547" w:rsidRPr="003E5CC7" w14:paraId="3ED8E66E" w14:textId="77777777" w:rsidTr="002C1627">
        <w:tc>
          <w:tcPr>
            <w:tcW w:w="829" w:type="pct"/>
            <w:vAlign w:val="center"/>
            <w:tcPrChange w:id="243" w:author="jorge arroyo" w:date="2015-02-22T22:47:00Z">
              <w:tcPr>
                <w:tcW w:w="829" w:type="pct"/>
                <w:vAlign w:val="center"/>
              </w:tcPr>
            </w:tcPrChange>
          </w:tcPr>
          <w:p w14:paraId="6CDE7032" w14:textId="77777777" w:rsidR="00357547" w:rsidRPr="003E5CC7" w:rsidRDefault="00357547" w:rsidP="003E69E8">
            <w:pPr>
              <w:pStyle w:val="BodyText"/>
              <w:spacing w:before="40" w:after="40"/>
              <w:jc w:val="left"/>
              <w:rPr>
                <w:rFonts w:cs="Arial"/>
                <w:sz w:val="20"/>
              </w:rPr>
            </w:pPr>
            <w:r w:rsidRPr="003E5CC7">
              <w:rPr>
                <w:rFonts w:cs="Arial"/>
                <w:sz w:val="20"/>
              </w:rPr>
              <w:t>BAS</w:t>
            </w:r>
          </w:p>
        </w:tc>
        <w:tc>
          <w:tcPr>
            <w:tcW w:w="4171" w:type="pct"/>
            <w:vAlign w:val="center"/>
            <w:tcPrChange w:id="244" w:author="jorge arroyo" w:date="2015-02-22T22:47:00Z">
              <w:tcPr>
                <w:tcW w:w="4171" w:type="pct"/>
                <w:vAlign w:val="center"/>
              </w:tcPr>
            </w:tcPrChange>
          </w:tcPr>
          <w:p w14:paraId="2C83296C" w14:textId="77777777" w:rsidR="00357547" w:rsidRPr="003E5CC7" w:rsidRDefault="00357547" w:rsidP="003E69E8">
            <w:pPr>
              <w:pStyle w:val="BodyText"/>
              <w:spacing w:before="40" w:after="40"/>
              <w:jc w:val="left"/>
              <w:rPr>
                <w:rFonts w:cs="Arial"/>
                <w:sz w:val="20"/>
              </w:rPr>
            </w:pPr>
            <w:r w:rsidRPr="003E5CC7">
              <w:rPr>
                <w:rFonts w:cs="Arial"/>
                <w:sz w:val="20"/>
              </w:rPr>
              <w:t>Basic AIS Services</w:t>
            </w:r>
          </w:p>
        </w:tc>
      </w:tr>
      <w:tr w:rsidR="00357547" w:rsidRPr="003E5CC7" w14:paraId="57A9C54A" w14:textId="77777777" w:rsidTr="002C1627">
        <w:tc>
          <w:tcPr>
            <w:tcW w:w="829" w:type="pct"/>
            <w:vAlign w:val="center"/>
            <w:tcPrChange w:id="245" w:author="jorge arroyo" w:date="2015-02-22T22:47:00Z">
              <w:tcPr>
                <w:tcW w:w="829" w:type="pct"/>
                <w:vAlign w:val="center"/>
              </w:tcPr>
            </w:tcPrChange>
          </w:tcPr>
          <w:p w14:paraId="220CEDC4" w14:textId="77777777" w:rsidR="00357547" w:rsidRPr="003E5CC7" w:rsidRDefault="00357547" w:rsidP="003E69E8">
            <w:pPr>
              <w:pStyle w:val="BodyText"/>
              <w:spacing w:before="40" w:after="40"/>
              <w:jc w:val="left"/>
              <w:rPr>
                <w:rFonts w:cs="Arial"/>
                <w:sz w:val="20"/>
              </w:rPr>
            </w:pPr>
            <w:r w:rsidRPr="003E5CC7">
              <w:rPr>
                <w:rFonts w:cs="Arial"/>
                <w:sz w:val="20"/>
              </w:rPr>
              <w:t>CSTDMA</w:t>
            </w:r>
          </w:p>
        </w:tc>
        <w:tc>
          <w:tcPr>
            <w:tcW w:w="4171" w:type="pct"/>
            <w:vAlign w:val="center"/>
            <w:tcPrChange w:id="246" w:author="jorge arroyo" w:date="2015-02-22T22:47:00Z">
              <w:tcPr>
                <w:tcW w:w="4171" w:type="pct"/>
                <w:vAlign w:val="center"/>
              </w:tcPr>
            </w:tcPrChange>
          </w:tcPr>
          <w:p w14:paraId="650A4FF1" w14:textId="77777777" w:rsidR="00357547" w:rsidRPr="003E5CC7" w:rsidRDefault="00357547" w:rsidP="003E69E8">
            <w:pPr>
              <w:pStyle w:val="BodyText"/>
              <w:spacing w:before="40" w:after="40"/>
              <w:jc w:val="left"/>
              <w:rPr>
                <w:rFonts w:cs="Arial"/>
                <w:sz w:val="20"/>
              </w:rPr>
            </w:pPr>
            <w:r w:rsidRPr="003E5CC7">
              <w:rPr>
                <w:rFonts w:cs="Arial"/>
                <w:sz w:val="20"/>
              </w:rPr>
              <w:t>Carrier-sense Time Division Multiple Access</w:t>
            </w:r>
          </w:p>
        </w:tc>
      </w:tr>
      <w:tr w:rsidR="00357547" w:rsidRPr="003E5CC7" w14:paraId="5A0C2858" w14:textId="77777777" w:rsidTr="002C1627">
        <w:tc>
          <w:tcPr>
            <w:tcW w:w="829" w:type="pct"/>
            <w:vAlign w:val="center"/>
            <w:tcPrChange w:id="247" w:author="jorge arroyo" w:date="2015-02-22T22:47:00Z">
              <w:tcPr>
                <w:tcW w:w="829" w:type="pct"/>
                <w:vAlign w:val="center"/>
              </w:tcPr>
            </w:tcPrChange>
          </w:tcPr>
          <w:p w14:paraId="27028193" w14:textId="77777777" w:rsidR="00357547" w:rsidRPr="003E5CC7" w:rsidRDefault="00357547" w:rsidP="003E69E8">
            <w:pPr>
              <w:pStyle w:val="BodyText"/>
              <w:spacing w:before="40" w:after="40"/>
              <w:jc w:val="left"/>
              <w:rPr>
                <w:rFonts w:cs="Arial"/>
                <w:sz w:val="20"/>
              </w:rPr>
            </w:pPr>
            <w:r w:rsidRPr="003E5CC7">
              <w:rPr>
                <w:rFonts w:cs="Arial"/>
                <w:sz w:val="20"/>
              </w:rPr>
              <w:t>DAC</w:t>
            </w:r>
          </w:p>
        </w:tc>
        <w:tc>
          <w:tcPr>
            <w:tcW w:w="4171" w:type="pct"/>
            <w:vAlign w:val="center"/>
            <w:tcPrChange w:id="248" w:author="jorge arroyo" w:date="2015-02-22T22:47:00Z">
              <w:tcPr>
                <w:tcW w:w="4171" w:type="pct"/>
                <w:vAlign w:val="center"/>
              </w:tcPr>
            </w:tcPrChange>
          </w:tcPr>
          <w:p w14:paraId="2631A824" w14:textId="77777777" w:rsidR="00357547" w:rsidRPr="003E5CC7" w:rsidRDefault="00357547" w:rsidP="003E69E8">
            <w:pPr>
              <w:pStyle w:val="BodyText"/>
              <w:spacing w:before="40" w:after="40"/>
              <w:jc w:val="left"/>
              <w:rPr>
                <w:rFonts w:cs="Arial"/>
                <w:sz w:val="20"/>
              </w:rPr>
            </w:pPr>
            <w:r w:rsidRPr="003E5CC7">
              <w:rPr>
                <w:rFonts w:cs="Arial"/>
                <w:sz w:val="20"/>
              </w:rPr>
              <w:t>Designated Area Code</w:t>
            </w:r>
          </w:p>
        </w:tc>
      </w:tr>
      <w:tr w:rsidR="00357547" w:rsidRPr="003E5CC7" w14:paraId="65E36376" w14:textId="77777777" w:rsidTr="002C1627">
        <w:tc>
          <w:tcPr>
            <w:tcW w:w="829" w:type="pct"/>
            <w:vAlign w:val="center"/>
            <w:tcPrChange w:id="249" w:author="jorge arroyo" w:date="2015-02-22T22:47:00Z">
              <w:tcPr>
                <w:tcW w:w="829" w:type="pct"/>
                <w:vAlign w:val="center"/>
              </w:tcPr>
            </w:tcPrChange>
          </w:tcPr>
          <w:p w14:paraId="1F74ABCF" w14:textId="77777777" w:rsidR="00357547" w:rsidRPr="003E5CC7" w:rsidRDefault="00357547" w:rsidP="003E69E8">
            <w:pPr>
              <w:pStyle w:val="BodyText"/>
              <w:spacing w:before="40" w:after="40"/>
              <w:jc w:val="left"/>
              <w:rPr>
                <w:rFonts w:cs="Arial"/>
                <w:sz w:val="20"/>
              </w:rPr>
            </w:pPr>
            <w:r w:rsidRPr="003E5CC7">
              <w:rPr>
                <w:rFonts w:cs="Arial"/>
                <w:sz w:val="20"/>
              </w:rPr>
              <w:t>DGNSS</w:t>
            </w:r>
          </w:p>
        </w:tc>
        <w:tc>
          <w:tcPr>
            <w:tcW w:w="4171" w:type="pct"/>
            <w:vAlign w:val="center"/>
            <w:tcPrChange w:id="250" w:author="jorge arroyo" w:date="2015-02-22T22:47:00Z">
              <w:tcPr>
                <w:tcW w:w="4171" w:type="pct"/>
                <w:vAlign w:val="center"/>
              </w:tcPr>
            </w:tcPrChange>
          </w:tcPr>
          <w:p w14:paraId="59EFF6FE" w14:textId="77777777" w:rsidR="00357547" w:rsidRPr="003E5CC7" w:rsidRDefault="00357547" w:rsidP="003E69E8">
            <w:pPr>
              <w:pStyle w:val="BodyText"/>
              <w:spacing w:before="40" w:after="40"/>
              <w:jc w:val="left"/>
              <w:rPr>
                <w:rFonts w:cs="Arial"/>
                <w:sz w:val="20"/>
              </w:rPr>
            </w:pPr>
            <w:r w:rsidRPr="003E5CC7">
              <w:rPr>
                <w:rFonts w:cs="Arial"/>
                <w:sz w:val="20"/>
              </w:rPr>
              <w:t>Differential Global Navigation Satellite Service</w:t>
            </w:r>
          </w:p>
        </w:tc>
      </w:tr>
      <w:tr w:rsidR="00357547" w:rsidRPr="003E5CC7" w14:paraId="63A9A62D" w14:textId="77777777" w:rsidTr="002C1627">
        <w:tc>
          <w:tcPr>
            <w:tcW w:w="829" w:type="pct"/>
            <w:vAlign w:val="center"/>
            <w:tcPrChange w:id="251" w:author="jorge arroyo" w:date="2015-02-22T22:47:00Z">
              <w:tcPr>
                <w:tcW w:w="829" w:type="pct"/>
                <w:vAlign w:val="center"/>
              </w:tcPr>
            </w:tcPrChange>
          </w:tcPr>
          <w:p w14:paraId="5F6B8300" w14:textId="77777777" w:rsidR="00357547" w:rsidRPr="003E5CC7" w:rsidRDefault="00357547" w:rsidP="003E69E8">
            <w:pPr>
              <w:pStyle w:val="BodyText"/>
              <w:spacing w:before="40" w:after="40"/>
              <w:jc w:val="left"/>
              <w:rPr>
                <w:rFonts w:cs="Arial"/>
                <w:sz w:val="20"/>
              </w:rPr>
            </w:pPr>
            <w:r w:rsidRPr="003E5CC7">
              <w:rPr>
                <w:rFonts w:cs="Arial"/>
                <w:sz w:val="20"/>
              </w:rPr>
              <w:t>DSC</w:t>
            </w:r>
          </w:p>
        </w:tc>
        <w:tc>
          <w:tcPr>
            <w:tcW w:w="4171" w:type="pct"/>
            <w:vAlign w:val="center"/>
            <w:tcPrChange w:id="252" w:author="jorge arroyo" w:date="2015-02-22T22:47:00Z">
              <w:tcPr>
                <w:tcW w:w="4171" w:type="pct"/>
                <w:vAlign w:val="center"/>
              </w:tcPr>
            </w:tcPrChange>
          </w:tcPr>
          <w:p w14:paraId="3A8D8EBC" w14:textId="77777777" w:rsidR="00357547" w:rsidRPr="003E5CC7" w:rsidRDefault="00357547" w:rsidP="003E69E8">
            <w:pPr>
              <w:pStyle w:val="BodyText"/>
              <w:spacing w:before="40" w:after="40"/>
              <w:jc w:val="left"/>
              <w:rPr>
                <w:rFonts w:cs="Arial"/>
                <w:sz w:val="20"/>
              </w:rPr>
            </w:pPr>
            <w:r w:rsidRPr="003E5CC7">
              <w:rPr>
                <w:rFonts w:cs="Arial"/>
                <w:sz w:val="20"/>
              </w:rPr>
              <w:t>Digital Selective Calling</w:t>
            </w:r>
          </w:p>
        </w:tc>
      </w:tr>
      <w:tr w:rsidR="00357547" w:rsidRPr="003E5CC7" w14:paraId="59439B87" w14:textId="77777777" w:rsidTr="002C1627">
        <w:tc>
          <w:tcPr>
            <w:tcW w:w="829" w:type="pct"/>
            <w:vAlign w:val="center"/>
            <w:tcPrChange w:id="253" w:author="jorge arroyo" w:date="2015-02-22T22:47:00Z">
              <w:tcPr>
                <w:tcW w:w="829" w:type="pct"/>
                <w:vAlign w:val="center"/>
              </w:tcPr>
            </w:tcPrChange>
          </w:tcPr>
          <w:p w14:paraId="7E58EB0E" w14:textId="77777777" w:rsidR="00357547" w:rsidRPr="003E5CC7" w:rsidRDefault="00357547" w:rsidP="003E69E8">
            <w:pPr>
              <w:pStyle w:val="BodyText"/>
              <w:spacing w:before="40" w:after="40"/>
              <w:jc w:val="left"/>
              <w:rPr>
                <w:rFonts w:cs="Arial"/>
                <w:sz w:val="20"/>
              </w:rPr>
            </w:pPr>
            <w:r w:rsidRPr="003E5CC7">
              <w:rPr>
                <w:rFonts w:cs="Arial"/>
                <w:sz w:val="20"/>
              </w:rPr>
              <w:t>ECDIS</w:t>
            </w:r>
          </w:p>
        </w:tc>
        <w:tc>
          <w:tcPr>
            <w:tcW w:w="4171" w:type="pct"/>
            <w:vAlign w:val="center"/>
            <w:tcPrChange w:id="254" w:author="jorge arroyo" w:date="2015-02-22T22:47:00Z">
              <w:tcPr>
                <w:tcW w:w="4171" w:type="pct"/>
                <w:vAlign w:val="center"/>
              </w:tcPr>
            </w:tcPrChange>
          </w:tcPr>
          <w:p w14:paraId="343E68B4" w14:textId="77777777" w:rsidR="00357547" w:rsidRPr="003E5CC7" w:rsidRDefault="00357547" w:rsidP="003E69E8">
            <w:pPr>
              <w:pStyle w:val="BodyText"/>
              <w:spacing w:before="40" w:after="40"/>
              <w:jc w:val="left"/>
              <w:rPr>
                <w:rFonts w:cs="Arial"/>
                <w:sz w:val="20"/>
              </w:rPr>
            </w:pPr>
            <w:r w:rsidRPr="003E5CC7">
              <w:rPr>
                <w:rFonts w:cs="Arial"/>
                <w:sz w:val="20"/>
              </w:rPr>
              <w:t>Electronic Chart Display and Information System</w:t>
            </w:r>
          </w:p>
        </w:tc>
      </w:tr>
      <w:tr w:rsidR="00357547" w:rsidRPr="003E5CC7" w14:paraId="28979C91" w14:textId="77777777" w:rsidTr="002C1627">
        <w:tc>
          <w:tcPr>
            <w:tcW w:w="829" w:type="pct"/>
            <w:vAlign w:val="center"/>
            <w:tcPrChange w:id="255" w:author="jorge arroyo" w:date="2015-02-22T22:47:00Z">
              <w:tcPr>
                <w:tcW w:w="829" w:type="pct"/>
                <w:vAlign w:val="center"/>
              </w:tcPr>
            </w:tcPrChange>
          </w:tcPr>
          <w:p w14:paraId="11B27797" w14:textId="77777777" w:rsidR="00357547" w:rsidRPr="003E5CC7" w:rsidRDefault="00357547" w:rsidP="003E69E8">
            <w:pPr>
              <w:pStyle w:val="BodyText"/>
              <w:spacing w:before="40" w:after="40"/>
              <w:jc w:val="left"/>
              <w:rPr>
                <w:rFonts w:cs="Arial"/>
                <w:sz w:val="20"/>
              </w:rPr>
            </w:pPr>
            <w:r w:rsidRPr="003E5CC7">
              <w:rPr>
                <w:rFonts w:cs="Arial"/>
                <w:sz w:val="20"/>
              </w:rPr>
              <w:t>ECS</w:t>
            </w:r>
          </w:p>
        </w:tc>
        <w:tc>
          <w:tcPr>
            <w:tcW w:w="4171" w:type="pct"/>
            <w:vAlign w:val="center"/>
            <w:tcPrChange w:id="256" w:author="jorge arroyo" w:date="2015-02-22T22:47:00Z">
              <w:tcPr>
                <w:tcW w:w="4171" w:type="pct"/>
                <w:vAlign w:val="center"/>
              </w:tcPr>
            </w:tcPrChange>
          </w:tcPr>
          <w:p w14:paraId="06A2A4C4" w14:textId="77777777" w:rsidR="00357547" w:rsidRPr="003E5CC7" w:rsidRDefault="00357547" w:rsidP="003E69E8">
            <w:pPr>
              <w:pStyle w:val="BodyText"/>
              <w:spacing w:before="40" w:after="40"/>
              <w:jc w:val="left"/>
              <w:rPr>
                <w:rFonts w:cs="Arial"/>
                <w:sz w:val="20"/>
              </w:rPr>
            </w:pPr>
            <w:r w:rsidRPr="003E5CC7">
              <w:rPr>
                <w:rFonts w:cs="Arial"/>
                <w:sz w:val="20"/>
              </w:rPr>
              <w:t>Electronic Chart System</w:t>
            </w:r>
          </w:p>
        </w:tc>
      </w:tr>
      <w:tr w:rsidR="00357547" w:rsidRPr="003E5CC7" w14:paraId="6787219F" w14:textId="77777777" w:rsidTr="002C1627">
        <w:tc>
          <w:tcPr>
            <w:tcW w:w="829" w:type="pct"/>
            <w:vAlign w:val="center"/>
            <w:tcPrChange w:id="257" w:author="jorge arroyo" w:date="2015-02-22T22:47:00Z">
              <w:tcPr>
                <w:tcW w:w="829" w:type="pct"/>
                <w:vAlign w:val="center"/>
              </w:tcPr>
            </w:tcPrChange>
          </w:tcPr>
          <w:p w14:paraId="5B5E2457" w14:textId="77777777" w:rsidR="00357547" w:rsidRPr="003E5CC7" w:rsidRDefault="00357547" w:rsidP="003E69E8">
            <w:pPr>
              <w:pStyle w:val="BodyText"/>
              <w:spacing w:before="40" w:after="40"/>
              <w:jc w:val="left"/>
              <w:rPr>
                <w:rFonts w:cs="Arial"/>
                <w:sz w:val="20"/>
              </w:rPr>
            </w:pPr>
            <w:r w:rsidRPr="003E5CC7">
              <w:rPr>
                <w:rFonts w:cs="Arial"/>
                <w:sz w:val="20"/>
              </w:rPr>
              <w:t>EPFS</w:t>
            </w:r>
          </w:p>
        </w:tc>
        <w:tc>
          <w:tcPr>
            <w:tcW w:w="4171" w:type="pct"/>
            <w:vAlign w:val="center"/>
            <w:tcPrChange w:id="258" w:author="jorge arroyo" w:date="2015-02-22T22:47:00Z">
              <w:tcPr>
                <w:tcW w:w="4171" w:type="pct"/>
                <w:vAlign w:val="center"/>
              </w:tcPr>
            </w:tcPrChange>
          </w:tcPr>
          <w:p w14:paraId="45A50A40" w14:textId="77777777" w:rsidR="00357547" w:rsidRPr="003E5CC7" w:rsidRDefault="00357547" w:rsidP="003E69E8">
            <w:pPr>
              <w:pStyle w:val="BodyText"/>
              <w:spacing w:before="40" w:after="40"/>
              <w:jc w:val="left"/>
              <w:rPr>
                <w:rFonts w:cs="Arial"/>
                <w:sz w:val="20"/>
              </w:rPr>
            </w:pPr>
            <w:r w:rsidRPr="003E5CC7">
              <w:rPr>
                <w:rFonts w:cs="Arial"/>
                <w:sz w:val="20"/>
              </w:rPr>
              <w:t>Electronic Position Fixing System</w:t>
            </w:r>
          </w:p>
        </w:tc>
      </w:tr>
      <w:tr w:rsidR="00357547" w:rsidRPr="003E5CC7" w14:paraId="32845A63" w14:textId="77777777" w:rsidTr="002C1627">
        <w:tc>
          <w:tcPr>
            <w:tcW w:w="829" w:type="pct"/>
            <w:vAlign w:val="center"/>
            <w:tcPrChange w:id="259" w:author="jorge arroyo" w:date="2015-02-22T22:47:00Z">
              <w:tcPr>
                <w:tcW w:w="829" w:type="pct"/>
                <w:vAlign w:val="center"/>
              </w:tcPr>
            </w:tcPrChange>
          </w:tcPr>
          <w:p w14:paraId="4621D1F0" w14:textId="77777777" w:rsidR="00357547" w:rsidRPr="003E5CC7" w:rsidRDefault="00357547" w:rsidP="003E69E8">
            <w:pPr>
              <w:pStyle w:val="BodyText"/>
              <w:spacing w:before="40" w:after="40"/>
              <w:jc w:val="left"/>
              <w:rPr>
                <w:rFonts w:cs="Arial"/>
                <w:sz w:val="20"/>
              </w:rPr>
            </w:pPr>
            <w:r w:rsidRPr="003E5CC7">
              <w:rPr>
                <w:rFonts w:cs="Arial"/>
                <w:sz w:val="20"/>
              </w:rPr>
              <w:t>FATDMA</w:t>
            </w:r>
          </w:p>
        </w:tc>
        <w:tc>
          <w:tcPr>
            <w:tcW w:w="4171" w:type="pct"/>
            <w:vAlign w:val="center"/>
            <w:tcPrChange w:id="260" w:author="jorge arroyo" w:date="2015-02-22T22:47:00Z">
              <w:tcPr>
                <w:tcW w:w="4171" w:type="pct"/>
                <w:vAlign w:val="center"/>
              </w:tcPr>
            </w:tcPrChange>
          </w:tcPr>
          <w:p w14:paraId="1A7FC3B9" w14:textId="77777777" w:rsidR="00357547" w:rsidRPr="003E5CC7" w:rsidRDefault="00357547" w:rsidP="003E69E8">
            <w:pPr>
              <w:pStyle w:val="BodyText"/>
              <w:spacing w:before="40" w:after="40"/>
              <w:jc w:val="left"/>
              <w:rPr>
                <w:rFonts w:cs="Arial"/>
                <w:sz w:val="20"/>
              </w:rPr>
            </w:pPr>
            <w:r w:rsidRPr="003E5CC7">
              <w:rPr>
                <w:rFonts w:cs="Arial"/>
                <w:sz w:val="20"/>
              </w:rPr>
              <w:t>Fixed Access Time Division Multiple Access</w:t>
            </w:r>
          </w:p>
        </w:tc>
      </w:tr>
      <w:tr w:rsidR="00357547" w:rsidRPr="003E5CC7" w14:paraId="0C333376" w14:textId="77777777" w:rsidTr="002C1627">
        <w:trPr>
          <w:trHeight w:val="295"/>
          <w:trPrChange w:id="261" w:author="jorge arroyo" w:date="2015-02-22T22:47:00Z">
            <w:trPr>
              <w:trHeight w:val="295"/>
            </w:trPr>
          </w:trPrChange>
        </w:trPr>
        <w:tc>
          <w:tcPr>
            <w:tcW w:w="829" w:type="pct"/>
            <w:vAlign w:val="center"/>
            <w:tcPrChange w:id="262" w:author="jorge arroyo" w:date="2015-02-22T22:47:00Z">
              <w:tcPr>
                <w:tcW w:w="829" w:type="pct"/>
                <w:vAlign w:val="center"/>
              </w:tcPr>
            </w:tcPrChange>
          </w:tcPr>
          <w:p w14:paraId="1A8C5B10" w14:textId="77777777" w:rsidR="00357547" w:rsidRPr="003E5CC7" w:rsidRDefault="00357547" w:rsidP="003E69E8">
            <w:pPr>
              <w:pStyle w:val="BodyText"/>
              <w:spacing w:before="40" w:after="40"/>
              <w:jc w:val="left"/>
              <w:rPr>
                <w:rFonts w:cs="Arial"/>
                <w:sz w:val="20"/>
              </w:rPr>
            </w:pPr>
            <w:r w:rsidRPr="003E5CC7">
              <w:rPr>
                <w:rFonts w:cs="Arial"/>
                <w:sz w:val="20"/>
              </w:rPr>
              <w:t>FI</w:t>
            </w:r>
          </w:p>
        </w:tc>
        <w:tc>
          <w:tcPr>
            <w:tcW w:w="4171" w:type="pct"/>
            <w:vAlign w:val="center"/>
            <w:tcPrChange w:id="263" w:author="jorge arroyo" w:date="2015-02-22T22:47:00Z">
              <w:tcPr>
                <w:tcW w:w="4171" w:type="pct"/>
                <w:vAlign w:val="center"/>
              </w:tcPr>
            </w:tcPrChange>
          </w:tcPr>
          <w:p w14:paraId="158E3926" w14:textId="77777777" w:rsidR="00357547" w:rsidRPr="003E5CC7" w:rsidRDefault="00357547" w:rsidP="003E69E8">
            <w:pPr>
              <w:pStyle w:val="BodyText"/>
              <w:spacing w:before="40" w:after="40"/>
              <w:jc w:val="left"/>
              <w:rPr>
                <w:rFonts w:cs="Arial"/>
                <w:sz w:val="20"/>
              </w:rPr>
            </w:pPr>
            <w:r w:rsidRPr="003E5CC7">
              <w:rPr>
                <w:rFonts w:cs="Arial"/>
                <w:sz w:val="20"/>
              </w:rPr>
              <w:t>Function Identifier</w:t>
            </w:r>
          </w:p>
        </w:tc>
      </w:tr>
      <w:tr w:rsidR="00357547" w:rsidRPr="003E5CC7" w14:paraId="5D364322" w14:textId="77777777" w:rsidTr="002C1627">
        <w:tc>
          <w:tcPr>
            <w:tcW w:w="829" w:type="pct"/>
            <w:vAlign w:val="center"/>
            <w:tcPrChange w:id="264" w:author="jorge arroyo" w:date="2015-02-22T22:47:00Z">
              <w:tcPr>
                <w:tcW w:w="829" w:type="pct"/>
                <w:vAlign w:val="center"/>
              </w:tcPr>
            </w:tcPrChange>
          </w:tcPr>
          <w:p w14:paraId="2349E260" w14:textId="77777777" w:rsidR="00357547" w:rsidRPr="003E5CC7" w:rsidRDefault="00357547" w:rsidP="003E69E8">
            <w:pPr>
              <w:pStyle w:val="BodyText"/>
              <w:spacing w:before="40" w:after="40"/>
              <w:jc w:val="left"/>
              <w:rPr>
                <w:rFonts w:cs="Arial"/>
                <w:sz w:val="20"/>
              </w:rPr>
            </w:pPr>
            <w:r w:rsidRPr="003E5CC7">
              <w:rPr>
                <w:rFonts w:cs="Arial"/>
                <w:sz w:val="20"/>
              </w:rPr>
              <w:t>GMDSS</w:t>
            </w:r>
          </w:p>
        </w:tc>
        <w:tc>
          <w:tcPr>
            <w:tcW w:w="4171" w:type="pct"/>
            <w:vAlign w:val="center"/>
            <w:tcPrChange w:id="265" w:author="jorge arroyo" w:date="2015-02-22T22:47:00Z">
              <w:tcPr>
                <w:tcW w:w="4171" w:type="pct"/>
                <w:vAlign w:val="center"/>
              </w:tcPr>
            </w:tcPrChange>
          </w:tcPr>
          <w:p w14:paraId="647E52AA" w14:textId="77777777" w:rsidR="00357547" w:rsidRPr="003E5CC7" w:rsidRDefault="00357547" w:rsidP="003E69E8">
            <w:pPr>
              <w:pStyle w:val="BodyText"/>
              <w:spacing w:before="40" w:after="40"/>
              <w:jc w:val="left"/>
              <w:rPr>
                <w:rFonts w:cs="Arial"/>
                <w:sz w:val="20"/>
              </w:rPr>
            </w:pPr>
            <w:r w:rsidRPr="003E5CC7">
              <w:rPr>
                <w:rFonts w:cs="Arial"/>
                <w:sz w:val="20"/>
              </w:rPr>
              <w:t>Global Maritime Distress and Safety System</w:t>
            </w:r>
          </w:p>
        </w:tc>
      </w:tr>
      <w:tr w:rsidR="00357547" w:rsidRPr="003E5CC7" w14:paraId="74CF4D2C" w14:textId="77777777" w:rsidTr="002C1627">
        <w:tc>
          <w:tcPr>
            <w:tcW w:w="829" w:type="pct"/>
            <w:vAlign w:val="center"/>
            <w:tcPrChange w:id="266" w:author="jorge arroyo" w:date="2015-02-22T22:47:00Z">
              <w:tcPr>
                <w:tcW w:w="829" w:type="pct"/>
                <w:vAlign w:val="center"/>
              </w:tcPr>
            </w:tcPrChange>
          </w:tcPr>
          <w:p w14:paraId="05BA6777" w14:textId="77777777" w:rsidR="00357547" w:rsidRPr="003E5CC7" w:rsidRDefault="00357547" w:rsidP="003E69E8">
            <w:pPr>
              <w:pStyle w:val="BodyText"/>
              <w:spacing w:before="40" w:after="40"/>
              <w:jc w:val="left"/>
              <w:rPr>
                <w:rFonts w:cs="Arial"/>
                <w:sz w:val="20"/>
              </w:rPr>
            </w:pPr>
            <w:r w:rsidRPr="003E5CC7">
              <w:rPr>
                <w:rFonts w:cs="Arial"/>
                <w:sz w:val="20"/>
              </w:rPr>
              <w:t>GNSS</w:t>
            </w:r>
          </w:p>
        </w:tc>
        <w:tc>
          <w:tcPr>
            <w:tcW w:w="4171" w:type="pct"/>
            <w:vAlign w:val="center"/>
            <w:tcPrChange w:id="267" w:author="jorge arroyo" w:date="2015-02-22T22:47:00Z">
              <w:tcPr>
                <w:tcW w:w="4171" w:type="pct"/>
                <w:vAlign w:val="center"/>
              </w:tcPr>
            </w:tcPrChange>
          </w:tcPr>
          <w:p w14:paraId="5B1FFA39" w14:textId="77777777" w:rsidR="00357547" w:rsidRPr="003E5CC7" w:rsidRDefault="00357547" w:rsidP="003E69E8">
            <w:pPr>
              <w:pStyle w:val="BodyText"/>
              <w:spacing w:before="40" w:after="40"/>
              <w:jc w:val="left"/>
              <w:rPr>
                <w:rFonts w:cs="Arial"/>
                <w:sz w:val="20"/>
              </w:rPr>
            </w:pPr>
            <w:r w:rsidRPr="003E5CC7">
              <w:rPr>
                <w:rFonts w:cs="Arial"/>
                <w:sz w:val="20"/>
              </w:rPr>
              <w:t>Global Navigation Satellite Service</w:t>
            </w:r>
          </w:p>
        </w:tc>
      </w:tr>
      <w:tr w:rsidR="00357547" w:rsidRPr="003E5CC7" w14:paraId="6A414991" w14:textId="77777777" w:rsidTr="002C1627">
        <w:tc>
          <w:tcPr>
            <w:tcW w:w="829" w:type="pct"/>
            <w:vAlign w:val="center"/>
            <w:tcPrChange w:id="268" w:author="jorge arroyo" w:date="2015-02-22T22:47:00Z">
              <w:tcPr>
                <w:tcW w:w="829" w:type="pct"/>
                <w:vAlign w:val="center"/>
              </w:tcPr>
            </w:tcPrChange>
          </w:tcPr>
          <w:p w14:paraId="4FD08379" w14:textId="77777777" w:rsidR="00357547" w:rsidRPr="003E5CC7" w:rsidRDefault="00357547" w:rsidP="003E69E8">
            <w:pPr>
              <w:pStyle w:val="BodyText"/>
              <w:spacing w:before="40" w:after="40"/>
              <w:jc w:val="left"/>
              <w:rPr>
                <w:rFonts w:cs="Arial"/>
                <w:sz w:val="20"/>
              </w:rPr>
            </w:pPr>
            <w:r w:rsidRPr="003E5CC7">
              <w:rPr>
                <w:rFonts w:cs="Arial"/>
                <w:sz w:val="20"/>
              </w:rPr>
              <w:t>GPS</w:t>
            </w:r>
          </w:p>
        </w:tc>
        <w:tc>
          <w:tcPr>
            <w:tcW w:w="4171" w:type="pct"/>
            <w:vAlign w:val="center"/>
            <w:tcPrChange w:id="269" w:author="jorge arroyo" w:date="2015-02-22T22:47:00Z">
              <w:tcPr>
                <w:tcW w:w="4171" w:type="pct"/>
                <w:vAlign w:val="center"/>
              </w:tcPr>
            </w:tcPrChange>
          </w:tcPr>
          <w:p w14:paraId="0D50A7C8" w14:textId="77777777" w:rsidR="00357547" w:rsidRPr="003E5CC7" w:rsidRDefault="00357547" w:rsidP="003E69E8">
            <w:pPr>
              <w:pStyle w:val="BodyText"/>
              <w:spacing w:before="40" w:after="40"/>
              <w:jc w:val="left"/>
              <w:rPr>
                <w:rFonts w:cs="Arial"/>
                <w:sz w:val="20"/>
              </w:rPr>
            </w:pPr>
            <w:r w:rsidRPr="003E5CC7">
              <w:rPr>
                <w:rFonts w:cs="Arial"/>
                <w:sz w:val="20"/>
              </w:rPr>
              <w:t>Global Positioning System</w:t>
            </w:r>
          </w:p>
        </w:tc>
      </w:tr>
      <w:tr w:rsidR="00357547" w:rsidRPr="003E5CC7" w14:paraId="0997CA91" w14:textId="77777777" w:rsidTr="002C1627">
        <w:tc>
          <w:tcPr>
            <w:tcW w:w="829" w:type="pct"/>
            <w:vAlign w:val="center"/>
            <w:tcPrChange w:id="270" w:author="jorge arroyo" w:date="2015-02-22T22:47:00Z">
              <w:tcPr>
                <w:tcW w:w="829" w:type="pct"/>
                <w:vAlign w:val="center"/>
              </w:tcPr>
            </w:tcPrChange>
          </w:tcPr>
          <w:p w14:paraId="65B03C6E" w14:textId="77777777" w:rsidR="00357547" w:rsidRPr="003E5CC7" w:rsidRDefault="00357547" w:rsidP="003E69E8">
            <w:pPr>
              <w:pStyle w:val="BodyText"/>
              <w:spacing w:before="40" w:after="40"/>
              <w:jc w:val="left"/>
              <w:rPr>
                <w:rFonts w:cs="Arial"/>
                <w:sz w:val="20"/>
              </w:rPr>
            </w:pPr>
            <w:r w:rsidRPr="003E5CC7">
              <w:rPr>
                <w:rFonts w:cs="Arial"/>
                <w:sz w:val="20"/>
              </w:rPr>
              <w:t>Gyro</w:t>
            </w:r>
          </w:p>
        </w:tc>
        <w:tc>
          <w:tcPr>
            <w:tcW w:w="4171" w:type="pct"/>
            <w:vAlign w:val="center"/>
            <w:tcPrChange w:id="271" w:author="jorge arroyo" w:date="2015-02-22T22:47:00Z">
              <w:tcPr>
                <w:tcW w:w="4171" w:type="pct"/>
                <w:vAlign w:val="center"/>
              </w:tcPr>
            </w:tcPrChange>
          </w:tcPr>
          <w:p w14:paraId="350B325C" w14:textId="77777777" w:rsidR="00357547" w:rsidRPr="003E5CC7" w:rsidRDefault="00357547" w:rsidP="003E69E8">
            <w:pPr>
              <w:pStyle w:val="BodyText"/>
              <w:spacing w:before="40" w:after="40"/>
              <w:jc w:val="left"/>
              <w:rPr>
                <w:rFonts w:cs="Arial"/>
                <w:sz w:val="20"/>
              </w:rPr>
            </w:pPr>
            <w:r w:rsidRPr="003E5CC7">
              <w:rPr>
                <w:rFonts w:cs="Arial"/>
                <w:sz w:val="20"/>
              </w:rPr>
              <w:t>Gyrocompass</w:t>
            </w:r>
          </w:p>
        </w:tc>
      </w:tr>
      <w:tr w:rsidR="00357547" w:rsidRPr="003E5CC7" w14:paraId="79FE4E9B" w14:textId="77777777" w:rsidTr="002C1627">
        <w:tc>
          <w:tcPr>
            <w:tcW w:w="829" w:type="pct"/>
            <w:vAlign w:val="center"/>
            <w:tcPrChange w:id="272" w:author="jorge arroyo" w:date="2015-02-22T22:47:00Z">
              <w:tcPr>
                <w:tcW w:w="829" w:type="pct"/>
                <w:vAlign w:val="center"/>
              </w:tcPr>
            </w:tcPrChange>
          </w:tcPr>
          <w:p w14:paraId="1F42D9AB" w14:textId="77777777" w:rsidR="00357547" w:rsidRPr="003E5CC7" w:rsidRDefault="00357547" w:rsidP="003E69E8">
            <w:pPr>
              <w:pStyle w:val="BodyText"/>
              <w:spacing w:before="40" w:after="40"/>
              <w:jc w:val="left"/>
              <w:rPr>
                <w:rFonts w:cs="Arial"/>
                <w:sz w:val="20"/>
              </w:rPr>
            </w:pPr>
            <w:r w:rsidRPr="003E5CC7">
              <w:rPr>
                <w:rFonts w:cs="Arial"/>
                <w:sz w:val="20"/>
              </w:rPr>
              <w:t>IALA</w:t>
            </w:r>
          </w:p>
        </w:tc>
        <w:tc>
          <w:tcPr>
            <w:tcW w:w="4171" w:type="pct"/>
            <w:vAlign w:val="center"/>
            <w:tcPrChange w:id="273" w:author="jorge arroyo" w:date="2015-02-22T22:47:00Z">
              <w:tcPr>
                <w:tcW w:w="4171" w:type="pct"/>
                <w:vAlign w:val="center"/>
              </w:tcPr>
            </w:tcPrChange>
          </w:tcPr>
          <w:p w14:paraId="62A5496A" w14:textId="77777777" w:rsidR="00357547" w:rsidRPr="003E5CC7" w:rsidRDefault="00357547" w:rsidP="003E69E8">
            <w:pPr>
              <w:pStyle w:val="BodyText"/>
              <w:spacing w:before="40" w:after="40"/>
              <w:jc w:val="left"/>
              <w:rPr>
                <w:rFonts w:cs="Arial"/>
                <w:sz w:val="20"/>
              </w:rPr>
            </w:pPr>
            <w:r w:rsidRPr="003E5CC7">
              <w:rPr>
                <w:rFonts w:cs="Arial"/>
                <w:sz w:val="20"/>
              </w:rPr>
              <w:t>International Association of Marine Aids to Navigation and Lighthouse Authorities</w:t>
            </w:r>
          </w:p>
        </w:tc>
      </w:tr>
      <w:tr w:rsidR="00357547" w:rsidRPr="003E5CC7" w14:paraId="2B535E1A" w14:textId="77777777" w:rsidTr="002C1627">
        <w:tc>
          <w:tcPr>
            <w:tcW w:w="829" w:type="pct"/>
            <w:vAlign w:val="center"/>
            <w:tcPrChange w:id="274" w:author="jorge arroyo" w:date="2015-02-22T22:47:00Z">
              <w:tcPr>
                <w:tcW w:w="829" w:type="pct"/>
                <w:vAlign w:val="center"/>
              </w:tcPr>
            </w:tcPrChange>
          </w:tcPr>
          <w:p w14:paraId="2C1A8E1D" w14:textId="77777777" w:rsidR="00357547" w:rsidRPr="003E5CC7" w:rsidRDefault="00357547" w:rsidP="003E69E8">
            <w:pPr>
              <w:pStyle w:val="BodyText"/>
              <w:spacing w:before="40" w:after="40"/>
              <w:jc w:val="left"/>
              <w:rPr>
                <w:rFonts w:cs="Arial"/>
                <w:sz w:val="20"/>
              </w:rPr>
            </w:pPr>
            <w:r w:rsidRPr="003E5CC7">
              <w:rPr>
                <w:rFonts w:cs="Arial"/>
                <w:sz w:val="20"/>
              </w:rPr>
              <w:t>IEC</w:t>
            </w:r>
          </w:p>
        </w:tc>
        <w:tc>
          <w:tcPr>
            <w:tcW w:w="4171" w:type="pct"/>
            <w:vAlign w:val="center"/>
            <w:tcPrChange w:id="275" w:author="jorge arroyo" w:date="2015-02-22T22:47:00Z">
              <w:tcPr>
                <w:tcW w:w="4171" w:type="pct"/>
                <w:vAlign w:val="center"/>
              </w:tcPr>
            </w:tcPrChange>
          </w:tcPr>
          <w:p w14:paraId="11CAC77A" w14:textId="77777777" w:rsidR="00357547" w:rsidRPr="003E5CC7" w:rsidRDefault="00357547" w:rsidP="003E69E8">
            <w:pPr>
              <w:pStyle w:val="BodyText"/>
              <w:spacing w:before="40" w:after="40"/>
              <w:jc w:val="left"/>
              <w:rPr>
                <w:rFonts w:cs="Arial"/>
                <w:sz w:val="20"/>
              </w:rPr>
            </w:pPr>
            <w:r w:rsidRPr="003E5CC7">
              <w:rPr>
                <w:rFonts w:cs="Arial"/>
                <w:sz w:val="20"/>
              </w:rPr>
              <w:t>International Electrotechnical Commission</w:t>
            </w:r>
          </w:p>
        </w:tc>
      </w:tr>
      <w:tr w:rsidR="00357547" w:rsidRPr="003E5CC7" w14:paraId="29F66CA6" w14:textId="77777777" w:rsidTr="002C1627">
        <w:tc>
          <w:tcPr>
            <w:tcW w:w="829" w:type="pct"/>
            <w:vAlign w:val="center"/>
            <w:tcPrChange w:id="276" w:author="jorge arroyo" w:date="2015-02-22T22:47:00Z">
              <w:tcPr>
                <w:tcW w:w="829" w:type="pct"/>
                <w:vAlign w:val="center"/>
              </w:tcPr>
            </w:tcPrChange>
          </w:tcPr>
          <w:p w14:paraId="384DC990" w14:textId="77777777" w:rsidR="00357547" w:rsidRPr="003E5CC7" w:rsidRDefault="00357547" w:rsidP="003E69E8">
            <w:pPr>
              <w:pStyle w:val="BodyText"/>
              <w:spacing w:before="40" w:after="40"/>
              <w:jc w:val="left"/>
              <w:rPr>
                <w:rFonts w:cs="Arial"/>
                <w:sz w:val="20"/>
              </w:rPr>
            </w:pPr>
            <w:r w:rsidRPr="003E5CC7">
              <w:rPr>
                <w:rFonts w:cs="Arial"/>
                <w:sz w:val="20"/>
              </w:rPr>
              <w:t>IMO</w:t>
            </w:r>
          </w:p>
        </w:tc>
        <w:tc>
          <w:tcPr>
            <w:tcW w:w="4171" w:type="pct"/>
            <w:vAlign w:val="center"/>
            <w:tcPrChange w:id="277" w:author="jorge arroyo" w:date="2015-02-22T22:47:00Z">
              <w:tcPr>
                <w:tcW w:w="4171" w:type="pct"/>
                <w:vAlign w:val="center"/>
              </w:tcPr>
            </w:tcPrChange>
          </w:tcPr>
          <w:p w14:paraId="1B3A630B" w14:textId="77777777" w:rsidR="00357547" w:rsidRPr="003E5CC7" w:rsidRDefault="00357547" w:rsidP="003E69E8">
            <w:pPr>
              <w:pStyle w:val="BodyText"/>
              <w:spacing w:before="40" w:after="40"/>
              <w:jc w:val="left"/>
              <w:rPr>
                <w:rFonts w:cs="Arial"/>
                <w:sz w:val="20"/>
              </w:rPr>
            </w:pPr>
            <w:r w:rsidRPr="003E5CC7">
              <w:rPr>
                <w:rFonts w:cs="Arial"/>
                <w:sz w:val="20"/>
              </w:rPr>
              <w:t>International Maritime Organization</w:t>
            </w:r>
          </w:p>
        </w:tc>
      </w:tr>
      <w:tr w:rsidR="00357547" w:rsidRPr="003E5CC7" w14:paraId="6EAC2247" w14:textId="77777777" w:rsidTr="002C1627">
        <w:tc>
          <w:tcPr>
            <w:tcW w:w="829" w:type="pct"/>
            <w:vAlign w:val="center"/>
            <w:tcPrChange w:id="278" w:author="jorge arroyo" w:date="2015-02-22T22:47:00Z">
              <w:tcPr>
                <w:tcW w:w="829" w:type="pct"/>
                <w:vAlign w:val="center"/>
              </w:tcPr>
            </w:tcPrChange>
          </w:tcPr>
          <w:p w14:paraId="6DB2D300" w14:textId="77777777" w:rsidR="00357547" w:rsidRPr="003E5CC7" w:rsidRDefault="00357547" w:rsidP="003E69E8">
            <w:pPr>
              <w:pStyle w:val="BodyText"/>
              <w:spacing w:before="40" w:after="40"/>
              <w:jc w:val="left"/>
              <w:rPr>
                <w:rFonts w:cs="Arial"/>
                <w:sz w:val="20"/>
              </w:rPr>
            </w:pPr>
            <w:r w:rsidRPr="003E5CC7">
              <w:rPr>
                <w:rFonts w:cs="Arial"/>
                <w:sz w:val="20"/>
              </w:rPr>
              <w:t>ITDMA</w:t>
            </w:r>
          </w:p>
        </w:tc>
        <w:tc>
          <w:tcPr>
            <w:tcW w:w="4171" w:type="pct"/>
            <w:vAlign w:val="center"/>
            <w:tcPrChange w:id="279" w:author="jorge arroyo" w:date="2015-02-22T22:47:00Z">
              <w:tcPr>
                <w:tcW w:w="4171" w:type="pct"/>
                <w:vAlign w:val="center"/>
              </w:tcPr>
            </w:tcPrChange>
          </w:tcPr>
          <w:p w14:paraId="005597C5" w14:textId="77777777" w:rsidR="00357547" w:rsidRPr="003E5CC7" w:rsidRDefault="00357547" w:rsidP="003E69E8">
            <w:pPr>
              <w:pStyle w:val="BodyText"/>
              <w:spacing w:before="40" w:after="40"/>
              <w:jc w:val="left"/>
              <w:rPr>
                <w:rFonts w:cs="Arial"/>
                <w:sz w:val="20"/>
              </w:rPr>
            </w:pPr>
            <w:r w:rsidRPr="003E5CC7">
              <w:rPr>
                <w:rFonts w:cs="Arial"/>
                <w:sz w:val="20"/>
              </w:rPr>
              <w:t>Incremental Time Division Multiple Access</w:t>
            </w:r>
          </w:p>
        </w:tc>
      </w:tr>
      <w:tr w:rsidR="00357547" w:rsidRPr="003E5CC7" w14:paraId="6D0EA582" w14:textId="77777777" w:rsidTr="002C1627">
        <w:tc>
          <w:tcPr>
            <w:tcW w:w="829" w:type="pct"/>
            <w:vAlign w:val="center"/>
            <w:tcPrChange w:id="280" w:author="jorge arroyo" w:date="2015-02-22T22:47:00Z">
              <w:tcPr>
                <w:tcW w:w="829" w:type="pct"/>
                <w:vAlign w:val="center"/>
              </w:tcPr>
            </w:tcPrChange>
          </w:tcPr>
          <w:p w14:paraId="5CABE319" w14:textId="77777777" w:rsidR="00357547" w:rsidRPr="003E5CC7" w:rsidRDefault="00357547" w:rsidP="003E69E8">
            <w:pPr>
              <w:pStyle w:val="BodyText"/>
              <w:spacing w:before="40" w:after="40"/>
              <w:jc w:val="left"/>
              <w:rPr>
                <w:rFonts w:cs="Arial"/>
                <w:sz w:val="20"/>
              </w:rPr>
            </w:pPr>
            <w:r w:rsidRPr="003E5CC7">
              <w:rPr>
                <w:rFonts w:cs="Arial"/>
                <w:sz w:val="20"/>
              </w:rPr>
              <w:t>ITU</w:t>
            </w:r>
          </w:p>
        </w:tc>
        <w:tc>
          <w:tcPr>
            <w:tcW w:w="4171" w:type="pct"/>
            <w:vAlign w:val="center"/>
            <w:tcPrChange w:id="281" w:author="jorge arroyo" w:date="2015-02-22T22:47:00Z">
              <w:tcPr>
                <w:tcW w:w="4171" w:type="pct"/>
                <w:vAlign w:val="center"/>
              </w:tcPr>
            </w:tcPrChange>
          </w:tcPr>
          <w:p w14:paraId="49340E1F" w14:textId="77777777" w:rsidR="00357547" w:rsidRPr="003E5CC7" w:rsidRDefault="00357547" w:rsidP="003E69E8">
            <w:pPr>
              <w:pStyle w:val="BodyText"/>
              <w:spacing w:before="40" w:after="40"/>
              <w:jc w:val="left"/>
              <w:rPr>
                <w:rFonts w:cs="Arial"/>
                <w:sz w:val="20"/>
              </w:rPr>
            </w:pPr>
            <w:r w:rsidRPr="003E5CC7">
              <w:rPr>
                <w:rFonts w:cs="Arial"/>
                <w:sz w:val="20"/>
              </w:rPr>
              <w:t>International Telecommunications Union</w:t>
            </w:r>
          </w:p>
        </w:tc>
      </w:tr>
      <w:tr w:rsidR="00357547" w:rsidRPr="003E5CC7" w14:paraId="4AABF162" w14:textId="77777777" w:rsidTr="002C1627">
        <w:tc>
          <w:tcPr>
            <w:tcW w:w="829" w:type="pct"/>
            <w:vAlign w:val="center"/>
            <w:tcPrChange w:id="282" w:author="jorge arroyo" w:date="2015-02-22T22:47:00Z">
              <w:tcPr>
                <w:tcW w:w="829" w:type="pct"/>
                <w:vAlign w:val="center"/>
              </w:tcPr>
            </w:tcPrChange>
          </w:tcPr>
          <w:p w14:paraId="65F05BCB" w14:textId="77777777" w:rsidR="00357547" w:rsidRPr="003E5CC7" w:rsidRDefault="00357547" w:rsidP="003E69E8">
            <w:pPr>
              <w:pStyle w:val="BodyText"/>
              <w:spacing w:before="40" w:after="40"/>
              <w:jc w:val="left"/>
              <w:rPr>
                <w:rFonts w:cs="Arial"/>
                <w:sz w:val="20"/>
              </w:rPr>
            </w:pPr>
            <w:r w:rsidRPr="003E5CC7">
              <w:rPr>
                <w:rFonts w:cs="Arial"/>
                <w:sz w:val="20"/>
              </w:rPr>
              <w:t>ITU-R</w:t>
            </w:r>
          </w:p>
        </w:tc>
        <w:tc>
          <w:tcPr>
            <w:tcW w:w="4171" w:type="pct"/>
            <w:vAlign w:val="center"/>
            <w:tcPrChange w:id="283" w:author="jorge arroyo" w:date="2015-02-22T22:47:00Z">
              <w:tcPr>
                <w:tcW w:w="4171" w:type="pct"/>
                <w:vAlign w:val="center"/>
              </w:tcPr>
            </w:tcPrChange>
          </w:tcPr>
          <w:p w14:paraId="50FE666B" w14:textId="77777777" w:rsidR="00357547" w:rsidRPr="003E5CC7" w:rsidRDefault="00357547" w:rsidP="003E69E8">
            <w:pPr>
              <w:pStyle w:val="BodyText"/>
              <w:spacing w:before="40" w:after="40"/>
              <w:jc w:val="left"/>
              <w:rPr>
                <w:rFonts w:cs="Arial"/>
                <w:sz w:val="20"/>
              </w:rPr>
            </w:pPr>
            <w:r w:rsidRPr="003E5CC7">
              <w:rPr>
                <w:rFonts w:cs="Arial"/>
                <w:sz w:val="20"/>
              </w:rPr>
              <w:t>International Telecommunications Union – Radiocommunications Sector</w:t>
            </w:r>
          </w:p>
        </w:tc>
      </w:tr>
      <w:tr w:rsidR="00357547" w:rsidRPr="003E5CC7" w14:paraId="2B47F0FB" w14:textId="77777777" w:rsidTr="002C1627">
        <w:tc>
          <w:tcPr>
            <w:tcW w:w="829" w:type="pct"/>
            <w:vAlign w:val="center"/>
            <w:tcPrChange w:id="284" w:author="jorge arroyo" w:date="2015-02-22T22:47:00Z">
              <w:tcPr>
                <w:tcW w:w="829" w:type="pct"/>
                <w:vAlign w:val="center"/>
              </w:tcPr>
            </w:tcPrChange>
          </w:tcPr>
          <w:p w14:paraId="415826A0" w14:textId="77777777" w:rsidR="00357547" w:rsidRPr="003E5CC7" w:rsidRDefault="00357547" w:rsidP="003E69E8">
            <w:pPr>
              <w:pStyle w:val="BodyText"/>
              <w:spacing w:before="40" w:after="40"/>
              <w:jc w:val="left"/>
              <w:rPr>
                <w:rFonts w:cs="Arial"/>
                <w:sz w:val="20"/>
              </w:rPr>
            </w:pPr>
            <w:r w:rsidRPr="003E5CC7">
              <w:rPr>
                <w:rFonts w:cs="Arial"/>
                <w:sz w:val="20"/>
              </w:rPr>
              <w:lastRenderedPageBreak/>
              <w:t>LSS</w:t>
            </w:r>
          </w:p>
        </w:tc>
        <w:tc>
          <w:tcPr>
            <w:tcW w:w="4171" w:type="pct"/>
            <w:vAlign w:val="center"/>
            <w:tcPrChange w:id="285" w:author="jorge arroyo" w:date="2015-02-22T22:47:00Z">
              <w:tcPr>
                <w:tcW w:w="4171" w:type="pct"/>
                <w:vAlign w:val="center"/>
              </w:tcPr>
            </w:tcPrChange>
          </w:tcPr>
          <w:p w14:paraId="6DCEA2C9" w14:textId="77777777" w:rsidR="00357547" w:rsidRPr="003E5CC7" w:rsidRDefault="00357547" w:rsidP="003E69E8">
            <w:pPr>
              <w:pStyle w:val="BodyText"/>
              <w:spacing w:before="40" w:after="40"/>
              <w:jc w:val="left"/>
              <w:rPr>
                <w:rFonts w:cs="Arial"/>
                <w:sz w:val="20"/>
              </w:rPr>
            </w:pPr>
            <w:r w:rsidRPr="003E5CC7">
              <w:rPr>
                <w:rFonts w:cs="Arial"/>
                <w:sz w:val="20"/>
              </w:rPr>
              <w:t>Logical AIS Shore Station</w:t>
            </w:r>
          </w:p>
        </w:tc>
      </w:tr>
      <w:tr w:rsidR="00357547" w:rsidRPr="003E5CC7" w14:paraId="02C0954E" w14:textId="77777777" w:rsidTr="002C1627">
        <w:tc>
          <w:tcPr>
            <w:tcW w:w="829" w:type="pct"/>
            <w:vAlign w:val="center"/>
            <w:tcPrChange w:id="286" w:author="jorge arroyo" w:date="2015-02-22T22:47:00Z">
              <w:tcPr>
                <w:tcW w:w="829" w:type="pct"/>
                <w:vAlign w:val="center"/>
              </w:tcPr>
            </w:tcPrChange>
          </w:tcPr>
          <w:p w14:paraId="01F49FAF" w14:textId="77777777" w:rsidR="00357547" w:rsidRPr="003E5CC7" w:rsidRDefault="00357547" w:rsidP="003E69E8">
            <w:pPr>
              <w:pStyle w:val="BodyText"/>
              <w:spacing w:before="40" w:after="40"/>
              <w:jc w:val="left"/>
              <w:rPr>
                <w:rFonts w:cs="Arial"/>
                <w:sz w:val="20"/>
              </w:rPr>
            </w:pPr>
            <w:r w:rsidRPr="003E5CC7">
              <w:rPr>
                <w:rFonts w:cs="Arial"/>
                <w:sz w:val="20"/>
              </w:rPr>
              <w:t>MID</w:t>
            </w:r>
          </w:p>
        </w:tc>
        <w:tc>
          <w:tcPr>
            <w:tcW w:w="4171" w:type="pct"/>
            <w:vAlign w:val="center"/>
            <w:tcPrChange w:id="287" w:author="jorge arroyo" w:date="2015-02-22T22:47:00Z">
              <w:tcPr>
                <w:tcW w:w="4171" w:type="pct"/>
                <w:vAlign w:val="center"/>
              </w:tcPr>
            </w:tcPrChange>
          </w:tcPr>
          <w:p w14:paraId="209EAF87" w14:textId="77777777" w:rsidR="00357547" w:rsidRPr="003E5CC7" w:rsidRDefault="00357547" w:rsidP="003E69E8">
            <w:pPr>
              <w:pStyle w:val="BodyText"/>
              <w:spacing w:before="40" w:after="40"/>
              <w:jc w:val="left"/>
              <w:rPr>
                <w:rFonts w:cs="Arial"/>
                <w:sz w:val="20"/>
              </w:rPr>
            </w:pPr>
            <w:r w:rsidRPr="003E5CC7">
              <w:rPr>
                <w:rFonts w:cs="Arial"/>
                <w:sz w:val="20"/>
              </w:rPr>
              <w:t>Maritime Identification Digit</w:t>
            </w:r>
          </w:p>
        </w:tc>
      </w:tr>
      <w:tr w:rsidR="00357547" w:rsidRPr="003E5CC7" w14:paraId="6AE2742A" w14:textId="77777777" w:rsidTr="002C1627">
        <w:tc>
          <w:tcPr>
            <w:tcW w:w="829" w:type="pct"/>
            <w:vAlign w:val="center"/>
            <w:tcPrChange w:id="288" w:author="jorge arroyo" w:date="2015-02-22T22:47:00Z">
              <w:tcPr>
                <w:tcW w:w="829" w:type="pct"/>
                <w:vAlign w:val="center"/>
              </w:tcPr>
            </w:tcPrChange>
          </w:tcPr>
          <w:p w14:paraId="312C91DA" w14:textId="77777777" w:rsidR="00357547" w:rsidRPr="003E5CC7" w:rsidRDefault="00357547" w:rsidP="003E69E8">
            <w:pPr>
              <w:pStyle w:val="BodyText"/>
              <w:spacing w:before="40" w:after="40"/>
              <w:jc w:val="left"/>
              <w:rPr>
                <w:rFonts w:cs="Arial"/>
                <w:sz w:val="20"/>
              </w:rPr>
            </w:pPr>
            <w:r w:rsidRPr="003E5CC7">
              <w:rPr>
                <w:rFonts w:cs="Arial"/>
                <w:sz w:val="20"/>
              </w:rPr>
              <w:t>MKD</w:t>
            </w:r>
          </w:p>
        </w:tc>
        <w:tc>
          <w:tcPr>
            <w:tcW w:w="4171" w:type="pct"/>
            <w:vAlign w:val="center"/>
            <w:tcPrChange w:id="289" w:author="jorge arroyo" w:date="2015-02-22T22:47:00Z">
              <w:tcPr>
                <w:tcW w:w="4171" w:type="pct"/>
                <w:vAlign w:val="center"/>
              </w:tcPr>
            </w:tcPrChange>
          </w:tcPr>
          <w:p w14:paraId="15E41ABD" w14:textId="77777777" w:rsidR="00357547" w:rsidRPr="003E5CC7" w:rsidRDefault="00357547" w:rsidP="003E69E8">
            <w:pPr>
              <w:pStyle w:val="BodyText"/>
              <w:spacing w:before="40" w:after="40"/>
              <w:jc w:val="left"/>
              <w:rPr>
                <w:rFonts w:cs="Arial"/>
                <w:sz w:val="20"/>
              </w:rPr>
            </w:pPr>
            <w:r w:rsidRPr="003E5CC7">
              <w:rPr>
                <w:rFonts w:cs="Arial"/>
                <w:sz w:val="20"/>
              </w:rPr>
              <w:t>Minimum Keyboard and Display</w:t>
            </w:r>
          </w:p>
        </w:tc>
      </w:tr>
      <w:tr w:rsidR="00357547" w:rsidRPr="003E5CC7" w14:paraId="54843168" w14:textId="77777777" w:rsidTr="002C1627">
        <w:tc>
          <w:tcPr>
            <w:tcW w:w="829" w:type="pct"/>
            <w:vAlign w:val="center"/>
            <w:tcPrChange w:id="290" w:author="jorge arroyo" w:date="2015-02-22T22:47:00Z">
              <w:tcPr>
                <w:tcW w:w="829" w:type="pct"/>
                <w:vAlign w:val="center"/>
              </w:tcPr>
            </w:tcPrChange>
          </w:tcPr>
          <w:p w14:paraId="0C8F4F3F" w14:textId="77777777" w:rsidR="00357547" w:rsidRPr="003E5CC7" w:rsidRDefault="00357547" w:rsidP="003E69E8">
            <w:pPr>
              <w:pStyle w:val="BodyText"/>
              <w:spacing w:before="40" w:after="40"/>
              <w:jc w:val="left"/>
              <w:rPr>
                <w:rFonts w:cs="Arial"/>
                <w:sz w:val="20"/>
              </w:rPr>
            </w:pPr>
            <w:r w:rsidRPr="003E5CC7">
              <w:rPr>
                <w:rFonts w:cs="Arial"/>
                <w:sz w:val="20"/>
              </w:rPr>
              <w:t>MMSI</w:t>
            </w:r>
          </w:p>
        </w:tc>
        <w:tc>
          <w:tcPr>
            <w:tcW w:w="4171" w:type="pct"/>
            <w:vAlign w:val="center"/>
            <w:tcPrChange w:id="291" w:author="jorge arroyo" w:date="2015-02-22T22:47:00Z">
              <w:tcPr>
                <w:tcW w:w="4171" w:type="pct"/>
                <w:vAlign w:val="center"/>
              </w:tcPr>
            </w:tcPrChange>
          </w:tcPr>
          <w:p w14:paraId="70DFCB39" w14:textId="77777777" w:rsidR="00357547" w:rsidRPr="003E5CC7" w:rsidRDefault="00357547" w:rsidP="003E69E8">
            <w:pPr>
              <w:pStyle w:val="BodyText"/>
              <w:spacing w:before="40" w:after="40"/>
              <w:jc w:val="left"/>
              <w:rPr>
                <w:rFonts w:cs="Arial"/>
                <w:sz w:val="20"/>
              </w:rPr>
            </w:pPr>
            <w:r w:rsidRPr="003E5CC7">
              <w:rPr>
                <w:rFonts w:cs="Arial"/>
                <w:sz w:val="20"/>
              </w:rPr>
              <w:t>Maritime Mobile Service Identity</w:t>
            </w:r>
          </w:p>
        </w:tc>
      </w:tr>
      <w:tr w:rsidR="00357547" w:rsidRPr="003E5CC7" w14:paraId="771142FE" w14:textId="77777777" w:rsidTr="002C1627">
        <w:tc>
          <w:tcPr>
            <w:tcW w:w="829" w:type="pct"/>
            <w:vAlign w:val="center"/>
            <w:tcPrChange w:id="292" w:author="jorge arroyo" w:date="2015-02-22T22:47:00Z">
              <w:tcPr>
                <w:tcW w:w="829" w:type="pct"/>
                <w:vAlign w:val="center"/>
              </w:tcPr>
            </w:tcPrChange>
          </w:tcPr>
          <w:p w14:paraId="6E684B9A" w14:textId="77777777" w:rsidR="00357547" w:rsidRPr="003E5CC7" w:rsidRDefault="00357547" w:rsidP="003E69E8">
            <w:pPr>
              <w:pStyle w:val="BodyText"/>
              <w:spacing w:before="40" w:after="40"/>
              <w:jc w:val="left"/>
              <w:rPr>
                <w:rFonts w:cs="Arial"/>
                <w:sz w:val="20"/>
              </w:rPr>
            </w:pPr>
            <w:r w:rsidRPr="003E5CC7">
              <w:rPr>
                <w:rFonts w:cs="Arial"/>
                <w:sz w:val="20"/>
              </w:rPr>
              <w:t>MSC</w:t>
            </w:r>
          </w:p>
        </w:tc>
        <w:tc>
          <w:tcPr>
            <w:tcW w:w="4171" w:type="pct"/>
            <w:vAlign w:val="center"/>
            <w:tcPrChange w:id="293" w:author="jorge arroyo" w:date="2015-02-22T22:47:00Z">
              <w:tcPr>
                <w:tcW w:w="4171" w:type="pct"/>
                <w:vAlign w:val="center"/>
              </w:tcPr>
            </w:tcPrChange>
          </w:tcPr>
          <w:p w14:paraId="32295792" w14:textId="77777777" w:rsidR="00357547" w:rsidRPr="003E5CC7" w:rsidRDefault="00357547" w:rsidP="003E69E8">
            <w:pPr>
              <w:pStyle w:val="BodyText"/>
              <w:spacing w:before="40" w:after="40"/>
              <w:jc w:val="left"/>
              <w:rPr>
                <w:rFonts w:cs="Arial"/>
                <w:sz w:val="20"/>
              </w:rPr>
            </w:pPr>
            <w:r w:rsidRPr="003E5CC7">
              <w:rPr>
                <w:rFonts w:cs="Arial"/>
                <w:sz w:val="20"/>
              </w:rPr>
              <w:t>IMO Maritime Safety Committee</w:t>
            </w:r>
          </w:p>
        </w:tc>
      </w:tr>
      <w:tr w:rsidR="00357547" w:rsidRPr="003E5CC7" w14:paraId="49F57DB7" w14:textId="77777777" w:rsidTr="002C1627">
        <w:tc>
          <w:tcPr>
            <w:tcW w:w="829" w:type="pct"/>
            <w:vAlign w:val="center"/>
            <w:tcPrChange w:id="294" w:author="jorge arroyo" w:date="2015-02-22T22:47:00Z">
              <w:tcPr>
                <w:tcW w:w="829" w:type="pct"/>
                <w:vAlign w:val="center"/>
              </w:tcPr>
            </w:tcPrChange>
          </w:tcPr>
          <w:p w14:paraId="6C440AFF" w14:textId="77777777" w:rsidR="00357547" w:rsidRPr="003E5CC7" w:rsidRDefault="00357547" w:rsidP="003E69E8">
            <w:pPr>
              <w:pStyle w:val="BodyText"/>
              <w:spacing w:before="40" w:after="40"/>
              <w:jc w:val="left"/>
              <w:rPr>
                <w:rFonts w:cs="Arial"/>
                <w:sz w:val="20"/>
              </w:rPr>
            </w:pPr>
            <w:r w:rsidRPr="003E5CC7">
              <w:rPr>
                <w:rFonts w:cs="Arial"/>
                <w:sz w:val="20"/>
              </w:rPr>
              <w:t>NMEA</w:t>
            </w:r>
          </w:p>
        </w:tc>
        <w:tc>
          <w:tcPr>
            <w:tcW w:w="4171" w:type="pct"/>
            <w:vAlign w:val="center"/>
            <w:tcPrChange w:id="295" w:author="jorge arroyo" w:date="2015-02-22T22:47:00Z">
              <w:tcPr>
                <w:tcW w:w="4171" w:type="pct"/>
                <w:vAlign w:val="center"/>
              </w:tcPr>
            </w:tcPrChange>
          </w:tcPr>
          <w:p w14:paraId="0966DB3E" w14:textId="77777777" w:rsidR="00357547" w:rsidRPr="003E5CC7" w:rsidRDefault="00357547" w:rsidP="003E69E8">
            <w:pPr>
              <w:pStyle w:val="BodyText"/>
              <w:spacing w:before="40" w:after="40"/>
              <w:jc w:val="left"/>
              <w:rPr>
                <w:rFonts w:cs="Arial"/>
                <w:sz w:val="20"/>
              </w:rPr>
            </w:pPr>
            <w:r w:rsidRPr="003E5CC7">
              <w:rPr>
                <w:rFonts w:cs="Arial"/>
                <w:sz w:val="20"/>
              </w:rPr>
              <w:t>National Marine Electronics Association</w:t>
            </w:r>
          </w:p>
        </w:tc>
      </w:tr>
      <w:tr w:rsidR="00357547" w:rsidRPr="003E5CC7" w14:paraId="3451133D" w14:textId="77777777" w:rsidTr="002C1627">
        <w:tc>
          <w:tcPr>
            <w:tcW w:w="829" w:type="pct"/>
            <w:vAlign w:val="center"/>
            <w:tcPrChange w:id="296" w:author="jorge arroyo" w:date="2015-02-22T22:47:00Z">
              <w:tcPr>
                <w:tcW w:w="829" w:type="pct"/>
                <w:vAlign w:val="center"/>
              </w:tcPr>
            </w:tcPrChange>
          </w:tcPr>
          <w:p w14:paraId="69E4A50D" w14:textId="77777777" w:rsidR="00357547" w:rsidRPr="003E5CC7" w:rsidRDefault="00357547" w:rsidP="003E69E8">
            <w:pPr>
              <w:pStyle w:val="BodyText"/>
              <w:spacing w:before="40" w:after="40"/>
              <w:jc w:val="left"/>
              <w:rPr>
                <w:rFonts w:cs="Arial"/>
                <w:sz w:val="20"/>
              </w:rPr>
            </w:pPr>
            <w:r w:rsidRPr="003E5CC7">
              <w:rPr>
                <w:rFonts w:cs="Arial"/>
                <w:sz w:val="20"/>
              </w:rPr>
              <w:t>PI</w:t>
            </w:r>
          </w:p>
        </w:tc>
        <w:tc>
          <w:tcPr>
            <w:tcW w:w="4171" w:type="pct"/>
            <w:vAlign w:val="center"/>
            <w:tcPrChange w:id="297" w:author="jorge arroyo" w:date="2015-02-22T22:47:00Z">
              <w:tcPr>
                <w:tcW w:w="4171" w:type="pct"/>
                <w:vAlign w:val="center"/>
              </w:tcPr>
            </w:tcPrChange>
          </w:tcPr>
          <w:p w14:paraId="039CE02F" w14:textId="77777777" w:rsidR="00357547" w:rsidRPr="003E5CC7" w:rsidRDefault="00357547" w:rsidP="003E69E8">
            <w:pPr>
              <w:pStyle w:val="BodyText"/>
              <w:spacing w:before="40" w:after="40"/>
              <w:jc w:val="left"/>
              <w:rPr>
                <w:rFonts w:cs="Arial"/>
                <w:sz w:val="20"/>
              </w:rPr>
            </w:pPr>
            <w:r w:rsidRPr="003E5CC7">
              <w:rPr>
                <w:rFonts w:cs="Arial"/>
                <w:sz w:val="20"/>
              </w:rPr>
              <w:t>Presentation Interface</w:t>
            </w:r>
          </w:p>
        </w:tc>
      </w:tr>
      <w:tr w:rsidR="00357547" w:rsidRPr="003E5CC7" w14:paraId="13D4ADBD" w14:textId="77777777" w:rsidTr="002C1627">
        <w:tc>
          <w:tcPr>
            <w:tcW w:w="829" w:type="pct"/>
            <w:vAlign w:val="center"/>
            <w:tcPrChange w:id="298" w:author="jorge arroyo" w:date="2015-02-22T22:47:00Z">
              <w:tcPr>
                <w:tcW w:w="829" w:type="pct"/>
                <w:vAlign w:val="center"/>
              </w:tcPr>
            </w:tcPrChange>
          </w:tcPr>
          <w:p w14:paraId="255BCC6D" w14:textId="77777777" w:rsidR="00357547" w:rsidRPr="003E5CC7" w:rsidRDefault="00357547" w:rsidP="003E69E8">
            <w:pPr>
              <w:pStyle w:val="BodyText"/>
              <w:spacing w:before="40" w:after="40"/>
              <w:jc w:val="left"/>
              <w:rPr>
                <w:rFonts w:cs="Arial"/>
                <w:sz w:val="20"/>
              </w:rPr>
            </w:pPr>
            <w:r w:rsidRPr="003E5CC7">
              <w:rPr>
                <w:rFonts w:cs="Arial"/>
                <w:sz w:val="20"/>
              </w:rPr>
              <w:t>PSS</w:t>
            </w:r>
          </w:p>
        </w:tc>
        <w:tc>
          <w:tcPr>
            <w:tcW w:w="4171" w:type="pct"/>
            <w:vAlign w:val="center"/>
            <w:tcPrChange w:id="299" w:author="jorge arroyo" w:date="2015-02-22T22:47:00Z">
              <w:tcPr>
                <w:tcW w:w="4171" w:type="pct"/>
                <w:vAlign w:val="center"/>
              </w:tcPr>
            </w:tcPrChange>
          </w:tcPr>
          <w:p w14:paraId="4DBE2D17" w14:textId="77777777" w:rsidR="00357547" w:rsidRPr="003E5CC7" w:rsidRDefault="00357547" w:rsidP="003E69E8">
            <w:pPr>
              <w:pStyle w:val="BodyText"/>
              <w:spacing w:before="40" w:after="40"/>
              <w:jc w:val="left"/>
              <w:rPr>
                <w:rFonts w:cs="Arial"/>
                <w:sz w:val="20"/>
              </w:rPr>
            </w:pPr>
            <w:r w:rsidRPr="003E5CC7">
              <w:rPr>
                <w:rFonts w:cs="Arial"/>
                <w:sz w:val="20"/>
              </w:rPr>
              <w:t>Physical AIS Shore Station</w:t>
            </w:r>
          </w:p>
        </w:tc>
      </w:tr>
      <w:tr w:rsidR="00357547" w:rsidRPr="003E5CC7" w14:paraId="52953CB1" w14:textId="77777777" w:rsidTr="002C1627">
        <w:tc>
          <w:tcPr>
            <w:tcW w:w="829" w:type="pct"/>
            <w:vAlign w:val="center"/>
            <w:tcPrChange w:id="300" w:author="jorge arroyo" w:date="2015-02-22T22:47:00Z">
              <w:tcPr>
                <w:tcW w:w="829" w:type="pct"/>
                <w:vAlign w:val="center"/>
              </w:tcPr>
            </w:tcPrChange>
          </w:tcPr>
          <w:p w14:paraId="6119F217" w14:textId="77777777" w:rsidR="00357547" w:rsidRPr="003E5CC7" w:rsidRDefault="00357547" w:rsidP="003E69E8">
            <w:pPr>
              <w:pStyle w:val="BodyText"/>
              <w:spacing w:before="40" w:after="40"/>
              <w:jc w:val="left"/>
              <w:rPr>
                <w:rFonts w:cs="Arial"/>
                <w:sz w:val="20"/>
              </w:rPr>
            </w:pPr>
            <w:r w:rsidRPr="003E5CC7">
              <w:rPr>
                <w:rFonts w:cs="Arial"/>
                <w:sz w:val="20"/>
              </w:rPr>
              <w:t>RATDMA</w:t>
            </w:r>
          </w:p>
        </w:tc>
        <w:tc>
          <w:tcPr>
            <w:tcW w:w="4171" w:type="pct"/>
            <w:vAlign w:val="center"/>
            <w:tcPrChange w:id="301" w:author="jorge arroyo" w:date="2015-02-22T22:47:00Z">
              <w:tcPr>
                <w:tcW w:w="4171" w:type="pct"/>
                <w:vAlign w:val="center"/>
              </w:tcPr>
            </w:tcPrChange>
          </w:tcPr>
          <w:p w14:paraId="3B6952AB" w14:textId="77777777" w:rsidR="00357547" w:rsidRPr="003E5CC7" w:rsidRDefault="00357547" w:rsidP="003E69E8">
            <w:pPr>
              <w:pStyle w:val="BodyText"/>
              <w:spacing w:before="40" w:after="40"/>
              <w:jc w:val="left"/>
              <w:rPr>
                <w:rFonts w:cs="Arial"/>
                <w:sz w:val="20"/>
              </w:rPr>
            </w:pPr>
            <w:r w:rsidRPr="003E5CC7">
              <w:rPr>
                <w:rFonts w:cs="Arial"/>
                <w:sz w:val="20"/>
              </w:rPr>
              <w:t>Random Access Time Division Multiple Access</w:t>
            </w:r>
          </w:p>
        </w:tc>
      </w:tr>
      <w:tr w:rsidR="00357547" w:rsidRPr="003E5CC7" w14:paraId="5C075BBC" w14:textId="77777777" w:rsidTr="002C1627">
        <w:tc>
          <w:tcPr>
            <w:tcW w:w="829" w:type="pct"/>
            <w:vAlign w:val="center"/>
            <w:tcPrChange w:id="302" w:author="jorge arroyo" w:date="2015-02-22T22:47:00Z">
              <w:tcPr>
                <w:tcW w:w="829" w:type="pct"/>
                <w:vAlign w:val="center"/>
              </w:tcPr>
            </w:tcPrChange>
          </w:tcPr>
          <w:p w14:paraId="42463295" w14:textId="77777777" w:rsidR="00357547" w:rsidRPr="003E5CC7" w:rsidRDefault="00357547" w:rsidP="003E69E8">
            <w:pPr>
              <w:pStyle w:val="BodyText"/>
              <w:spacing w:before="40" w:after="40"/>
              <w:jc w:val="left"/>
              <w:rPr>
                <w:rFonts w:cs="Arial"/>
                <w:sz w:val="20"/>
              </w:rPr>
            </w:pPr>
            <w:r w:rsidRPr="003E5CC7">
              <w:rPr>
                <w:rFonts w:cs="Arial"/>
                <w:sz w:val="20"/>
              </w:rPr>
              <w:t>RCC</w:t>
            </w:r>
          </w:p>
        </w:tc>
        <w:tc>
          <w:tcPr>
            <w:tcW w:w="4171" w:type="pct"/>
            <w:vAlign w:val="center"/>
            <w:tcPrChange w:id="303" w:author="jorge arroyo" w:date="2015-02-22T22:47:00Z">
              <w:tcPr>
                <w:tcW w:w="4171" w:type="pct"/>
                <w:vAlign w:val="center"/>
              </w:tcPr>
            </w:tcPrChange>
          </w:tcPr>
          <w:p w14:paraId="1A0F67A1" w14:textId="77777777" w:rsidR="00357547" w:rsidRPr="003E5CC7" w:rsidRDefault="00357547" w:rsidP="003E69E8">
            <w:pPr>
              <w:pStyle w:val="BodyText"/>
              <w:spacing w:before="40" w:after="40"/>
              <w:jc w:val="left"/>
              <w:rPr>
                <w:rFonts w:cs="Arial"/>
                <w:sz w:val="20"/>
              </w:rPr>
            </w:pPr>
            <w:r w:rsidRPr="003E5CC7">
              <w:rPr>
                <w:rFonts w:cs="Arial"/>
                <w:sz w:val="20"/>
              </w:rPr>
              <w:t>Rescue Coordination Centre</w:t>
            </w:r>
          </w:p>
        </w:tc>
      </w:tr>
      <w:tr w:rsidR="00357547" w:rsidRPr="003E5CC7" w14:paraId="378FBC4A" w14:textId="77777777" w:rsidTr="002C1627">
        <w:tc>
          <w:tcPr>
            <w:tcW w:w="829" w:type="pct"/>
            <w:vAlign w:val="center"/>
            <w:tcPrChange w:id="304" w:author="jorge arroyo" w:date="2015-02-22T22:47:00Z">
              <w:tcPr>
                <w:tcW w:w="829" w:type="pct"/>
                <w:vAlign w:val="center"/>
              </w:tcPr>
            </w:tcPrChange>
          </w:tcPr>
          <w:p w14:paraId="215729BE" w14:textId="77777777" w:rsidR="00357547" w:rsidRPr="003E5CC7" w:rsidRDefault="00357547" w:rsidP="003E69E8">
            <w:pPr>
              <w:pStyle w:val="BodyText"/>
              <w:spacing w:before="40" w:after="40"/>
              <w:jc w:val="left"/>
              <w:rPr>
                <w:rFonts w:cs="Arial"/>
                <w:sz w:val="20"/>
              </w:rPr>
            </w:pPr>
            <w:r w:rsidRPr="003E5CC7">
              <w:rPr>
                <w:rFonts w:cs="Arial"/>
                <w:sz w:val="20"/>
              </w:rPr>
              <w:t>RF</w:t>
            </w:r>
          </w:p>
        </w:tc>
        <w:tc>
          <w:tcPr>
            <w:tcW w:w="4171" w:type="pct"/>
            <w:vAlign w:val="center"/>
            <w:tcPrChange w:id="305" w:author="jorge arroyo" w:date="2015-02-22T22:47:00Z">
              <w:tcPr>
                <w:tcW w:w="4171" w:type="pct"/>
                <w:vAlign w:val="center"/>
              </w:tcPr>
            </w:tcPrChange>
          </w:tcPr>
          <w:p w14:paraId="27E92DD3" w14:textId="77777777" w:rsidR="00357547" w:rsidRPr="003E5CC7" w:rsidRDefault="00357547" w:rsidP="003E69E8">
            <w:pPr>
              <w:pStyle w:val="BodyText"/>
              <w:spacing w:before="40" w:after="40"/>
              <w:jc w:val="left"/>
              <w:rPr>
                <w:rFonts w:cs="Arial"/>
                <w:sz w:val="20"/>
              </w:rPr>
            </w:pPr>
            <w:r w:rsidRPr="003E5CC7">
              <w:rPr>
                <w:rFonts w:cs="Arial"/>
                <w:sz w:val="20"/>
              </w:rPr>
              <w:t>Radio Frequency</w:t>
            </w:r>
          </w:p>
        </w:tc>
      </w:tr>
      <w:tr w:rsidR="00357547" w:rsidRPr="003E5CC7" w14:paraId="352419AE" w14:textId="77777777" w:rsidTr="002C1627">
        <w:tc>
          <w:tcPr>
            <w:tcW w:w="829" w:type="pct"/>
            <w:vAlign w:val="center"/>
            <w:tcPrChange w:id="306" w:author="jorge arroyo" w:date="2015-02-22T22:47:00Z">
              <w:tcPr>
                <w:tcW w:w="829" w:type="pct"/>
                <w:vAlign w:val="center"/>
              </w:tcPr>
            </w:tcPrChange>
          </w:tcPr>
          <w:p w14:paraId="2037250C" w14:textId="77777777" w:rsidR="00357547" w:rsidRPr="003E5CC7" w:rsidRDefault="00357547" w:rsidP="003E69E8">
            <w:pPr>
              <w:pStyle w:val="BodyText"/>
              <w:spacing w:before="40" w:after="40"/>
              <w:jc w:val="left"/>
              <w:rPr>
                <w:rFonts w:cs="Arial"/>
                <w:sz w:val="20"/>
              </w:rPr>
            </w:pPr>
            <w:del w:id="307" w:author="jorge arroyo" w:date="2015-02-22T16:21:00Z">
              <w:r w:rsidRPr="003E5CC7" w:rsidDel="00C35485">
                <w:rPr>
                  <w:rFonts w:cs="Arial"/>
                  <w:sz w:val="20"/>
                </w:rPr>
                <w:delText>RO</w:delText>
              </w:r>
            </w:del>
            <w:ins w:id="308" w:author="jorge arroyo" w:date="2015-02-22T16:21:00Z">
              <w:r w:rsidR="00C35485" w:rsidRPr="003E5CC7">
                <w:rPr>
                  <w:rFonts w:cs="Arial"/>
                  <w:sz w:val="20"/>
                </w:rPr>
                <w:t>R0</w:t>
              </w:r>
            </w:ins>
            <w:r w:rsidRPr="003E5CC7">
              <w:rPr>
                <w:rFonts w:cs="Arial"/>
                <w:sz w:val="20"/>
              </w:rPr>
              <w:t>T</w:t>
            </w:r>
          </w:p>
        </w:tc>
        <w:tc>
          <w:tcPr>
            <w:tcW w:w="4171" w:type="pct"/>
            <w:vAlign w:val="center"/>
            <w:tcPrChange w:id="309" w:author="jorge arroyo" w:date="2015-02-22T22:47:00Z">
              <w:tcPr>
                <w:tcW w:w="4171" w:type="pct"/>
                <w:vAlign w:val="center"/>
              </w:tcPr>
            </w:tcPrChange>
          </w:tcPr>
          <w:p w14:paraId="7E94FFBE" w14:textId="77777777" w:rsidR="00357547" w:rsidRPr="003E5CC7" w:rsidRDefault="00357547" w:rsidP="003E69E8">
            <w:pPr>
              <w:pStyle w:val="BodyText"/>
              <w:spacing w:before="40" w:after="40"/>
              <w:jc w:val="left"/>
              <w:rPr>
                <w:rFonts w:cs="Arial"/>
                <w:sz w:val="20"/>
              </w:rPr>
            </w:pPr>
            <w:r w:rsidRPr="003E5CC7">
              <w:rPr>
                <w:rFonts w:cs="Arial"/>
                <w:sz w:val="20"/>
              </w:rPr>
              <w:t>Rate of Turn</w:t>
            </w:r>
          </w:p>
        </w:tc>
      </w:tr>
      <w:tr w:rsidR="00357547" w:rsidRPr="003E5CC7" w14:paraId="0FE0DBBC" w14:textId="77777777" w:rsidTr="002C1627">
        <w:tc>
          <w:tcPr>
            <w:tcW w:w="829" w:type="pct"/>
            <w:vAlign w:val="center"/>
            <w:tcPrChange w:id="310" w:author="jorge arroyo" w:date="2015-02-22T22:47:00Z">
              <w:tcPr>
                <w:tcW w:w="829" w:type="pct"/>
                <w:vAlign w:val="center"/>
              </w:tcPr>
            </w:tcPrChange>
          </w:tcPr>
          <w:p w14:paraId="44F9F337" w14:textId="77777777" w:rsidR="00357547" w:rsidRPr="003E5CC7" w:rsidRDefault="00357547" w:rsidP="003E69E8">
            <w:pPr>
              <w:pStyle w:val="BodyText"/>
              <w:spacing w:before="40" w:after="40"/>
              <w:jc w:val="left"/>
              <w:rPr>
                <w:rFonts w:cs="Arial"/>
                <w:sz w:val="20"/>
              </w:rPr>
            </w:pPr>
            <w:r w:rsidRPr="003E5CC7">
              <w:rPr>
                <w:rFonts w:cs="Arial"/>
                <w:sz w:val="20"/>
              </w:rPr>
              <w:t>Rx</w:t>
            </w:r>
          </w:p>
        </w:tc>
        <w:tc>
          <w:tcPr>
            <w:tcW w:w="4171" w:type="pct"/>
            <w:vAlign w:val="center"/>
            <w:tcPrChange w:id="311" w:author="jorge arroyo" w:date="2015-02-22T22:47:00Z">
              <w:tcPr>
                <w:tcW w:w="4171" w:type="pct"/>
                <w:vAlign w:val="center"/>
              </w:tcPr>
            </w:tcPrChange>
          </w:tcPr>
          <w:p w14:paraId="43F45800" w14:textId="77777777" w:rsidR="00357547" w:rsidRPr="003E5CC7" w:rsidRDefault="00357547" w:rsidP="003E69E8">
            <w:pPr>
              <w:pStyle w:val="BodyText"/>
              <w:spacing w:before="40" w:after="40"/>
              <w:jc w:val="left"/>
              <w:rPr>
                <w:rFonts w:cs="Arial"/>
                <w:sz w:val="20"/>
              </w:rPr>
            </w:pPr>
            <w:r w:rsidRPr="003E5CC7">
              <w:rPr>
                <w:rFonts w:cs="Arial"/>
                <w:sz w:val="20"/>
              </w:rPr>
              <w:t>Receiver / receive</w:t>
            </w:r>
          </w:p>
        </w:tc>
      </w:tr>
      <w:tr w:rsidR="00357547" w:rsidRPr="003E5CC7" w14:paraId="050FA792" w14:textId="77777777" w:rsidTr="002C1627">
        <w:tc>
          <w:tcPr>
            <w:tcW w:w="829" w:type="pct"/>
            <w:vAlign w:val="center"/>
            <w:tcPrChange w:id="312" w:author="jorge arroyo" w:date="2015-02-22T22:47:00Z">
              <w:tcPr>
                <w:tcW w:w="829" w:type="pct"/>
                <w:vAlign w:val="center"/>
              </w:tcPr>
            </w:tcPrChange>
          </w:tcPr>
          <w:p w14:paraId="405A65B5" w14:textId="77777777" w:rsidR="00357547" w:rsidRPr="003E5CC7" w:rsidRDefault="00357547" w:rsidP="003E69E8">
            <w:pPr>
              <w:pStyle w:val="BodyText"/>
              <w:spacing w:before="40" w:after="40"/>
              <w:jc w:val="left"/>
              <w:rPr>
                <w:rFonts w:cs="Arial"/>
                <w:sz w:val="20"/>
              </w:rPr>
            </w:pPr>
            <w:r w:rsidRPr="003E5CC7">
              <w:rPr>
                <w:rFonts w:cs="Arial"/>
                <w:sz w:val="20"/>
              </w:rPr>
              <w:t>SAR</w:t>
            </w:r>
          </w:p>
        </w:tc>
        <w:tc>
          <w:tcPr>
            <w:tcW w:w="4171" w:type="pct"/>
            <w:vAlign w:val="center"/>
            <w:tcPrChange w:id="313" w:author="jorge arroyo" w:date="2015-02-22T22:47:00Z">
              <w:tcPr>
                <w:tcW w:w="4171" w:type="pct"/>
                <w:vAlign w:val="center"/>
              </w:tcPr>
            </w:tcPrChange>
          </w:tcPr>
          <w:p w14:paraId="66FCA33F" w14:textId="77777777" w:rsidR="00357547" w:rsidRPr="003E5CC7" w:rsidRDefault="00357547" w:rsidP="003E69E8">
            <w:pPr>
              <w:pStyle w:val="BodyText"/>
              <w:spacing w:before="40" w:after="40"/>
              <w:jc w:val="left"/>
              <w:rPr>
                <w:rFonts w:cs="Arial"/>
                <w:sz w:val="20"/>
              </w:rPr>
            </w:pPr>
            <w:r w:rsidRPr="003E5CC7">
              <w:rPr>
                <w:rFonts w:cs="Arial"/>
                <w:sz w:val="20"/>
              </w:rPr>
              <w:t>Search and Rescue</w:t>
            </w:r>
          </w:p>
        </w:tc>
      </w:tr>
      <w:tr w:rsidR="00357547" w:rsidRPr="003E5CC7" w14:paraId="32AC4AA2" w14:textId="77777777" w:rsidTr="002C1627">
        <w:tc>
          <w:tcPr>
            <w:tcW w:w="829" w:type="pct"/>
            <w:vAlign w:val="center"/>
            <w:tcPrChange w:id="314" w:author="jorge arroyo" w:date="2015-02-22T22:47:00Z">
              <w:tcPr>
                <w:tcW w:w="829" w:type="pct"/>
                <w:vAlign w:val="center"/>
              </w:tcPr>
            </w:tcPrChange>
          </w:tcPr>
          <w:p w14:paraId="449C2CEF" w14:textId="77777777" w:rsidR="00357547" w:rsidRPr="003E5CC7" w:rsidRDefault="00357547" w:rsidP="003E69E8">
            <w:pPr>
              <w:pStyle w:val="BodyText"/>
              <w:spacing w:before="40" w:after="40"/>
              <w:jc w:val="left"/>
              <w:rPr>
                <w:rFonts w:cs="Arial"/>
                <w:sz w:val="20"/>
              </w:rPr>
            </w:pPr>
            <w:r w:rsidRPr="003E5CC7">
              <w:rPr>
                <w:rFonts w:cs="Arial"/>
                <w:sz w:val="20"/>
              </w:rPr>
              <w:t>SOG</w:t>
            </w:r>
          </w:p>
        </w:tc>
        <w:tc>
          <w:tcPr>
            <w:tcW w:w="4171" w:type="pct"/>
            <w:vAlign w:val="center"/>
            <w:tcPrChange w:id="315" w:author="jorge arroyo" w:date="2015-02-22T22:47:00Z">
              <w:tcPr>
                <w:tcW w:w="4171" w:type="pct"/>
                <w:vAlign w:val="center"/>
              </w:tcPr>
            </w:tcPrChange>
          </w:tcPr>
          <w:p w14:paraId="36749CB3" w14:textId="77777777" w:rsidR="00357547" w:rsidRPr="003E5CC7" w:rsidRDefault="00357547" w:rsidP="003E69E8">
            <w:pPr>
              <w:pStyle w:val="BodyText"/>
              <w:spacing w:before="40" w:after="40"/>
              <w:jc w:val="left"/>
              <w:rPr>
                <w:rFonts w:cs="Arial"/>
                <w:sz w:val="20"/>
              </w:rPr>
            </w:pPr>
            <w:r w:rsidRPr="003E5CC7">
              <w:rPr>
                <w:rFonts w:cs="Arial"/>
                <w:sz w:val="20"/>
              </w:rPr>
              <w:t>Speed Over Ground</w:t>
            </w:r>
          </w:p>
        </w:tc>
      </w:tr>
      <w:tr w:rsidR="00357547" w:rsidRPr="003E5CC7" w14:paraId="2D4EE169" w14:textId="77777777" w:rsidTr="002C1627">
        <w:tc>
          <w:tcPr>
            <w:tcW w:w="829" w:type="pct"/>
            <w:vAlign w:val="center"/>
            <w:tcPrChange w:id="316" w:author="jorge arroyo" w:date="2015-02-22T22:47:00Z">
              <w:tcPr>
                <w:tcW w:w="829" w:type="pct"/>
                <w:vAlign w:val="center"/>
              </w:tcPr>
            </w:tcPrChange>
          </w:tcPr>
          <w:p w14:paraId="16B7E6E5" w14:textId="77777777" w:rsidR="00357547" w:rsidRPr="003E5CC7" w:rsidRDefault="00357547" w:rsidP="003E69E8">
            <w:pPr>
              <w:pStyle w:val="BodyText"/>
              <w:spacing w:before="40" w:after="40"/>
              <w:jc w:val="left"/>
              <w:rPr>
                <w:rFonts w:cs="Arial"/>
                <w:sz w:val="20"/>
              </w:rPr>
            </w:pPr>
            <w:r w:rsidRPr="003E5CC7">
              <w:rPr>
                <w:rFonts w:cs="Arial"/>
                <w:sz w:val="20"/>
              </w:rPr>
              <w:t>SOLAS</w:t>
            </w:r>
          </w:p>
        </w:tc>
        <w:tc>
          <w:tcPr>
            <w:tcW w:w="4171" w:type="pct"/>
            <w:vAlign w:val="center"/>
            <w:tcPrChange w:id="317" w:author="jorge arroyo" w:date="2015-02-22T22:47:00Z">
              <w:tcPr>
                <w:tcW w:w="4171" w:type="pct"/>
                <w:vAlign w:val="center"/>
              </w:tcPr>
            </w:tcPrChange>
          </w:tcPr>
          <w:p w14:paraId="2821A1F4" w14:textId="77777777" w:rsidR="00357547" w:rsidRPr="003E5CC7" w:rsidRDefault="00357547" w:rsidP="003E69E8">
            <w:pPr>
              <w:pStyle w:val="BodyText"/>
              <w:spacing w:before="40" w:after="40"/>
              <w:jc w:val="left"/>
              <w:rPr>
                <w:rFonts w:cs="Arial"/>
                <w:sz w:val="20"/>
              </w:rPr>
            </w:pPr>
            <w:r w:rsidRPr="003E5CC7">
              <w:rPr>
                <w:rFonts w:cs="Arial"/>
                <w:sz w:val="20"/>
              </w:rPr>
              <w:t>Safety Of Life At Sea</w:t>
            </w:r>
          </w:p>
        </w:tc>
      </w:tr>
      <w:tr w:rsidR="00357547" w:rsidRPr="003E5CC7" w14:paraId="60CB7894" w14:textId="77777777" w:rsidTr="002C1627">
        <w:tc>
          <w:tcPr>
            <w:tcW w:w="829" w:type="pct"/>
            <w:vAlign w:val="center"/>
            <w:tcPrChange w:id="318" w:author="jorge arroyo" w:date="2015-02-22T22:47:00Z">
              <w:tcPr>
                <w:tcW w:w="829" w:type="pct"/>
                <w:vAlign w:val="center"/>
              </w:tcPr>
            </w:tcPrChange>
          </w:tcPr>
          <w:p w14:paraId="462A55D5" w14:textId="77777777" w:rsidR="00357547" w:rsidRPr="003E5CC7" w:rsidRDefault="00357547" w:rsidP="003E69E8">
            <w:pPr>
              <w:pStyle w:val="BodyText"/>
              <w:spacing w:before="40" w:after="40"/>
              <w:jc w:val="left"/>
              <w:rPr>
                <w:rFonts w:cs="Arial"/>
                <w:sz w:val="20"/>
              </w:rPr>
            </w:pPr>
            <w:r w:rsidRPr="003E5CC7">
              <w:rPr>
                <w:rFonts w:cs="Arial"/>
                <w:sz w:val="20"/>
              </w:rPr>
              <w:t>SOTDMA</w:t>
            </w:r>
          </w:p>
        </w:tc>
        <w:tc>
          <w:tcPr>
            <w:tcW w:w="4171" w:type="pct"/>
            <w:vAlign w:val="center"/>
            <w:tcPrChange w:id="319" w:author="jorge arroyo" w:date="2015-02-22T22:47:00Z">
              <w:tcPr>
                <w:tcW w:w="4171" w:type="pct"/>
                <w:vAlign w:val="center"/>
              </w:tcPr>
            </w:tcPrChange>
          </w:tcPr>
          <w:p w14:paraId="612B9A4D" w14:textId="77777777" w:rsidR="00357547" w:rsidRPr="003E5CC7" w:rsidRDefault="00357547" w:rsidP="003E69E8">
            <w:pPr>
              <w:pStyle w:val="BodyText"/>
              <w:spacing w:before="40" w:after="40"/>
              <w:jc w:val="left"/>
              <w:rPr>
                <w:rFonts w:cs="Arial"/>
                <w:sz w:val="20"/>
              </w:rPr>
            </w:pPr>
            <w:r w:rsidRPr="003E5CC7">
              <w:rPr>
                <w:rFonts w:cs="Arial"/>
                <w:sz w:val="20"/>
              </w:rPr>
              <w:t>Self Organising Time Division Multiple Access</w:t>
            </w:r>
          </w:p>
        </w:tc>
      </w:tr>
      <w:tr w:rsidR="00357547" w:rsidRPr="003E5CC7" w14:paraId="09F1C6D3" w14:textId="77777777" w:rsidTr="002C1627">
        <w:tc>
          <w:tcPr>
            <w:tcW w:w="829" w:type="pct"/>
            <w:vAlign w:val="center"/>
            <w:tcPrChange w:id="320" w:author="jorge arroyo" w:date="2015-02-22T22:47:00Z">
              <w:tcPr>
                <w:tcW w:w="829" w:type="pct"/>
                <w:vAlign w:val="center"/>
              </w:tcPr>
            </w:tcPrChange>
          </w:tcPr>
          <w:p w14:paraId="78DDA239" w14:textId="77777777" w:rsidR="00357547" w:rsidRPr="003E5CC7" w:rsidRDefault="00357547" w:rsidP="003E69E8">
            <w:pPr>
              <w:pStyle w:val="BodyText"/>
              <w:spacing w:before="40" w:after="40"/>
              <w:jc w:val="left"/>
              <w:rPr>
                <w:rFonts w:cs="Arial"/>
                <w:sz w:val="20"/>
              </w:rPr>
            </w:pPr>
            <w:r w:rsidRPr="003E5CC7">
              <w:rPr>
                <w:rFonts w:cs="Arial"/>
                <w:sz w:val="20"/>
              </w:rPr>
              <w:t>TDMA</w:t>
            </w:r>
          </w:p>
        </w:tc>
        <w:tc>
          <w:tcPr>
            <w:tcW w:w="4171" w:type="pct"/>
            <w:vAlign w:val="center"/>
            <w:tcPrChange w:id="321" w:author="jorge arroyo" w:date="2015-02-22T22:47:00Z">
              <w:tcPr>
                <w:tcW w:w="4171" w:type="pct"/>
                <w:vAlign w:val="center"/>
              </w:tcPr>
            </w:tcPrChange>
          </w:tcPr>
          <w:p w14:paraId="69A56A74" w14:textId="77777777" w:rsidR="00357547" w:rsidRPr="003E5CC7" w:rsidRDefault="00357547" w:rsidP="003E69E8">
            <w:pPr>
              <w:pStyle w:val="BodyText"/>
              <w:spacing w:before="40" w:after="40"/>
              <w:jc w:val="left"/>
              <w:rPr>
                <w:rFonts w:cs="Arial"/>
                <w:sz w:val="20"/>
              </w:rPr>
            </w:pPr>
            <w:r w:rsidRPr="003E5CC7">
              <w:rPr>
                <w:rFonts w:cs="Arial"/>
                <w:sz w:val="20"/>
              </w:rPr>
              <w:t>Time Division Multiple Access</w:t>
            </w:r>
          </w:p>
        </w:tc>
      </w:tr>
      <w:tr w:rsidR="00357547" w:rsidRPr="003E5CC7" w14:paraId="4360016E" w14:textId="77777777" w:rsidTr="002C1627">
        <w:tc>
          <w:tcPr>
            <w:tcW w:w="829" w:type="pct"/>
            <w:vAlign w:val="center"/>
            <w:tcPrChange w:id="322" w:author="jorge arroyo" w:date="2015-02-22T22:47:00Z">
              <w:tcPr>
                <w:tcW w:w="829" w:type="pct"/>
                <w:vAlign w:val="center"/>
              </w:tcPr>
            </w:tcPrChange>
          </w:tcPr>
          <w:p w14:paraId="1B654899" w14:textId="77777777" w:rsidR="00357547" w:rsidRPr="003E5CC7" w:rsidRDefault="00357547" w:rsidP="003E69E8">
            <w:pPr>
              <w:pStyle w:val="BodyText"/>
              <w:spacing w:before="40" w:after="40"/>
              <w:jc w:val="left"/>
              <w:rPr>
                <w:rFonts w:cs="Arial"/>
                <w:sz w:val="20"/>
              </w:rPr>
            </w:pPr>
            <w:r w:rsidRPr="003E5CC7">
              <w:rPr>
                <w:rFonts w:cs="Arial"/>
                <w:sz w:val="20"/>
              </w:rPr>
              <w:t>Tx</w:t>
            </w:r>
          </w:p>
        </w:tc>
        <w:tc>
          <w:tcPr>
            <w:tcW w:w="4171" w:type="pct"/>
            <w:vAlign w:val="center"/>
            <w:tcPrChange w:id="323" w:author="jorge arroyo" w:date="2015-02-22T22:47:00Z">
              <w:tcPr>
                <w:tcW w:w="4171" w:type="pct"/>
                <w:vAlign w:val="center"/>
              </w:tcPr>
            </w:tcPrChange>
          </w:tcPr>
          <w:p w14:paraId="179ED50D" w14:textId="77777777" w:rsidR="00357547" w:rsidRPr="003E5CC7" w:rsidRDefault="00357547" w:rsidP="003E69E8">
            <w:pPr>
              <w:pStyle w:val="BodyText"/>
              <w:spacing w:before="40" w:after="40"/>
              <w:jc w:val="left"/>
              <w:rPr>
                <w:rFonts w:cs="Arial"/>
                <w:sz w:val="20"/>
              </w:rPr>
            </w:pPr>
            <w:r w:rsidRPr="003E5CC7">
              <w:rPr>
                <w:rFonts w:cs="Arial"/>
                <w:sz w:val="20"/>
              </w:rPr>
              <w:t>Transmitter / transmit</w:t>
            </w:r>
          </w:p>
        </w:tc>
      </w:tr>
      <w:tr w:rsidR="00357547" w:rsidRPr="003E5CC7" w14:paraId="01C217FD" w14:textId="77777777" w:rsidTr="002C1627">
        <w:tc>
          <w:tcPr>
            <w:tcW w:w="829" w:type="pct"/>
            <w:vAlign w:val="center"/>
            <w:tcPrChange w:id="324" w:author="jorge arroyo" w:date="2015-02-22T22:47:00Z">
              <w:tcPr>
                <w:tcW w:w="829" w:type="pct"/>
                <w:vAlign w:val="center"/>
              </w:tcPr>
            </w:tcPrChange>
          </w:tcPr>
          <w:p w14:paraId="5523AB28" w14:textId="77777777" w:rsidR="00357547" w:rsidRPr="003E5CC7" w:rsidRDefault="00357547" w:rsidP="003E69E8">
            <w:pPr>
              <w:pStyle w:val="BodyText"/>
              <w:spacing w:before="40" w:after="40"/>
              <w:jc w:val="left"/>
              <w:rPr>
                <w:rFonts w:cs="Arial"/>
                <w:sz w:val="20"/>
              </w:rPr>
            </w:pPr>
            <w:r w:rsidRPr="003E5CC7">
              <w:rPr>
                <w:rFonts w:cs="Arial"/>
                <w:sz w:val="20"/>
              </w:rPr>
              <w:t>UTC</w:t>
            </w:r>
          </w:p>
        </w:tc>
        <w:tc>
          <w:tcPr>
            <w:tcW w:w="4171" w:type="pct"/>
            <w:vAlign w:val="center"/>
            <w:tcPrChange w:id="325" w:author="jorge arroyo" w:date="2015-02-22T22:47:00Z">
              <w:tcPr>
                <w:tcW w:w="4171" w:type="pct"/>
                <w:vAlign w:val="center"/>
              </w:tcPr>
            </w:tcPrChange>
          </w:tcPr>
          <w:p w14:paraId="546A0156" w14:textId="77777777" w:rsidR="00357547" w:rsidRPr="003E5CC7" w:rsidRDefault="00357547" w:rsidP="003E69E8">
            <w:pPr>
              <w:pStyle w:val="BodyText"/>
              <w:spacing w:before="40" w:after="40"/>
              <w:jc w:val="left"/>
              <w:rPr>
                <w:rFonts w:cs="Arial"/>
                <w:sz w:val="20"/>
              </w:rPr>
            </w:pPr>
            <w:r w:rsidRPr="003E5CC7">
              <w:rPr>
                <w:rFonts w:cs="Arial"/>
                <w:sz w:val="20"/>
              </w:rPr>
              <w:t>Universal Time Coordinated</w:t>
            </w:r>
          </w:p>
        </w:tc>
      </w:tr>
      <w:tr w:rsidR="00357547" w:rsidRPr="003E5CC7" w14:paraId="224E7757" w14:textId="77777777" w:rsidTr="002C1627">
        <w:tc>
          <w:tcPr>
            <w:tcW w:w="829" w:type="pct"/>
            <w:vAlign w:val="center"/>
            <w:tcPrChange w:id="326" w:author="jorge arroyo" w:date="2015-02-22T22:47:00Z">
              <w:tcPr>
                <w:tcW w:w="829" w:type="pct"/>
                <w:vAlign w:val="center"/>
              </w:tcPr>
            </w:tcPrChange>
          </w:tcPr>
          <w:p w14:paraId="0E1EECED" w14:textId="77777777" w:rsidR="00357547" w:rsidRPr="003E5CC7" w:rsidRDefault="00357547" w:rsidP="003E69E8">
            <w:pPr>
              <w:pStyle w:val="BodyText"/>
              <w:spacing w:before="40" w:after="40"/>
              <w:jc w:val="left"/>
              <w:rPr>
                <w:rFonts w:cs="Arial"/>
                <w:sz w:val="20"/>
              </w:rPr>
            </w:pPr>
            <w:r w:rsidRPr="003E5CC7">
              <w:rPr>
                <w:rFonts w:cs="Arial"/>
                <w:sz w:val="20"/>
              </w:rPr>
              <w:t>VDL</w:t>
            </w:r>
          </w:p>
        </w:tc>
        <w:tc>
          <w:tcPr>
            <w:tcW w:w="4171" w:type="pct"/>
            <w:vAlign w:val="center"/>
            <w:tcPrChange w:id="327" w:author="jorge arroyo" w:date="2015-02-22T22:47:00Z">
              <w:tcPr>
                <w:tcW w:w="4171" w:type="pct"/>
                <w:vAlign w:val="center"/>
              </w:tcPr>
            </w:tcPrChange>
          </w:tcPr>
          <w:p w14:paraId="5373F36D" w14:textId="77777777" w:rsidR="00357547" w:rsidRPr="003E5CC7" w:rsidRDefault="00357547" w:rsidP="003E69E8">
            <w:pPr>
              <w:pStyle w:val="BodyText"/>
              <w:spacing w:before="40" w:after="40"/>
              <w:jc w:val="left"/>
              <w:rPr>
                <w:rFonts w:cs="Arial"/>
                <w:sz w:val="20"/>
              </w:rPr>
            </w:pPr>
            <w:r w:rsidRPr="003E5CC7">
              <w:rPr>
                <w:rFonts w:cs="Arial"/>
                <w:sz w:val="20"/>
              </w:rPr>
              <w:t>VHF Data Link</w:t>
            </w:r>
          </w:p>
        </w:tc>
      </w:tr>
      <w:tr w:rsidR="00357547" w:rsidRPr="003E5CC7" w14:paraId="5420CE38" w14:textId="77777777" w:rsidTr="002C1627">
        <w:tc>
          <w:tcPr>
            <w:tcW w:w="829" w:type="pct"/>
            <w:vAlign w:val="center"/>
            <w:tcPrChange w:id="328" w:author="jorge arroyo" w:date="2015-02-22T22:47:00Z">
              <w:tcPr>
                <w:tcW w:w="829" w:type="pct"/>
                <w:vAlign w:val="center"/>
              </w:tcPr>
            </w:tcPrChange>
          </w:tcPr>
          <w:p w14:paraId="3744F6CF" w14:textId="77777777" w:rsidR="00357547" w:rsidRPr="003E5CC7" w:rsidRDefault="00357547" w:rsidP="003E69E8">
            <w:pPr>
              <w:pStyle w:val="BodyText"/>
              <w:spacing w:before="40" w:after="40"/>
              <w:jc w:val="left"/>
              <w:rPr>
                <w:rFonts w:cs="Arial"/>
                <w:sz w:val="20"/>
              </w:rPr>
            </w:pPr>
            <w:r w:rsidRPr="003E5CC7">
              <w:rPr>
                <w:rFonts w:cs="Arial"/>
                <w:sz w:val="20"/>
              </w:rPr>
              <w:t>VHF</w:t>
            </w:r>
          </w:p>
        </w:tc>
        <w:tc>
          <w:tcPr>
            <w:tcW w:w="4171" w:type="pct"/>
            <w:vAlign w:val="center"/>
            <w:tcPrChange w:id="329" w:author="jorge arroyo" w:date="2015-02-22T22:47:00Z">
              <w:tcPr>
                <w:tcW w:w="4171" w:type="pct"/>
                <w:vAlign w:val="center"/>
              </w:tcPr>
            </w:tcPrChange>
          </w:tcPr>
          <w:p w14:paraId="6BBD317F" w14:textId="77777777" w:rsidR="00357547" w:rsidRPr="003E5CC7" w:rsidRDefault="00357547" w:rsidP="003E69E8">
            <w:pPr>
              <w:pStyle w:val="BodyText"/>
              <w:spacing w:before="40" w:after="40"/>
              <w:jc w:val="left"/>
              <w:rPr>
                <w:rFonts w:cs="Arial"/>
                <w:sz w:val="20"/>
              </w:rPr>
            </w:pPr>
            <w:r w:rsidRPr="003E5CC7">
              <w:rPr>
                <w:rFonts w:cs="Arial"/>
                <w:sz w:val="20"/>
              </w:rPr>
              <w:t>Very High Frequency</w:t>
            </w:r>
          </w:p>
        </w:tc>
      </w:tr>
      <w:tr w:rsidR="00357547" w:rsidRPr="003E5CC7" w14:paraId="52E09B09" w14:textId="77777777" w:rsidTr="002C1627">
        <w:tc>
          <w:tcPr>
            <w:tcW w:w="829" w:type="pct"/>
            <w:vAlign w:val="center"/>
            <w:tcPrChange w:id="330" w:author="jorge arroyo" w:date="2015-02-22T22:47:00Z">
              <w:tcPr>
                <w:tcW w:w="829" w:type="pct"/>
                <w:vAlign w:val="center"/>
              </w:tcPr>
            </w:tcPrChange>
          </w:tcPr>
          <w:p w14:paraId="09942891" w14:textId="77777777" w:rsidR="00357547" w:rsidRPr="003E5CC7" w:rsidRDefault="00357547" w:rsidP="003E69E8">
            <w:pPr>
              <w:pStyle w:val="BodyText"/>
              <w:spacing w:before="40" w:after="40"/>
              <w:jc w:val="left"/>
              <w:rPr>
                <w:rFonts w:cs="Arial"/>
                <w:sz w:val="20"/>
              </w:rPr>
            </w:pPr>
            <w:r w:rsidRPr="003E5CC7">
              <w:rPr>
                <w:rFonts w:cs="Arial"/>
                <w:sz w:val="20"/>
              </w:rPr>
              <w:t>VTS</w:t>
            </w:r>
          </w:p>
        </w:tc>
        <w:tc>
          <w:tcPr>
            <w:tcW w:w="4171" w:type="pct"/>
            <w:vAlign w:val="center"/>
            <w:tcPrChange w:id="331" w:author="jorge arroyo" w:date="2015-02-22T22:47:00Z">
              <w:tcPr>
                <w:tcW w:w="4171" w:type="pct"/>
                <w:vAlign w:val="center"/>
              </w:tcPr>
            </w:tcPrChange>
          </w:tcPr>
          <w:p w14:paraId="13E4FD93" w14:textId="77777777" w:rsidR="00357547" w:rsidRPr="003E5CC7" w:rsidRDefault="00357547" w:rsidP="003E69E8">
            <w:pPr>
              <w:pStyle w:val="BodyText"/>
              <w:spacing w:before="40" w:after="40"/>
              <w:jc w:val="left"/>
              <w:rPr>
                <w:rFonts w:cs="Arial"/>
                <w:sz w:val="20"/>
              </w:rPr>
            </w:pPr>
            <w:r w:rsidRPr="003E5CC7">
              <w:rPr>
                <w:rFonts w:cs="Arial"/>
                <w:sz w:val="20"/>
              </w:rPr>
              <w:t>Vessel Traffic Services</w:t>
            </w:r>
          </w:p>
        </w:tc>
      </w:tr>
      <w:tr w:rsidR="00357547" w:rsidRPr="003E5CC7" w14:paraId="0DDE3F12" w14:textId="77777777" w:rsidTr="002C1627">
        <w:tc>
          <w:tcPr>
            <w:tcW w:w="829" w:type="pct"/>
            <w:vAlign w:val="center"/>
            <w:tcPrChange w:id="332" w:author="jorge arroyo" w:date="2015-02-22T22:47:00Z">
              <w:tcPr>
                <w:tcW w:w="829" w:type="pct"/>
                <w:vAlign w:val="center"/>
              </w:tcPr>
            </w:tcPrChange>
          </w:tcPr>
          <w:p w14:paraId="0DA88FAD" w14:textId="77777777" w:rsidR="00357547" w:rsidRPr="003E5CC7" w:rsidRDefault="00357547" w:rsidP="003E69E8">
            <w:pPr>
              <w:pStyle w:val="BodyText"/>
              <w:spacing w:before="40" w:after="40"/>
              <w:jc w:val="left"/>
              <w:rPr>
                <w:rFonts w:cs="Arial"/>
                <w:sz w:val="20"/>
              </w:rPr>
            </w:pPr>
            <w:r w:rsidRPr="003E5CC7">
              <w:rPr>
                <w:rFonts w:cs="Arial"/>
                <w:sz w:val="20"/>
              </w:rPr>
              <w:t>WGS84</w:t>
            </w:r>
          </w:p>
        </w:tc>
        <w:tc>
          <w:tcPr>
            <w:tcW w:w="4171" w:type="pct"/>
            <w:vAlign w:val="center"/>
            <w:tcPrChange w:id="333" w:author="jorge arroyo" w:date="2015-02-22T22:47:00Z">
              <w:tcPr>
                <w:tcW w:w="4171" w:type="pct"/>
                <w:vAlign w:val="center"/>
              </w:tcPr>
            </w:tcPrChange>
          </w:tcPr>
          <w:p w14:paraId="169C8670" w14:textId="77777777" w:rsidR="00357547" w:rsidRPr="003E5CC7" w:rsidRDefault="00357547" w:rsidP="003E69E8">
            <w:pPr>
              <w:pStyle w:val="BodyText"/>
              <w:spacing w:before="40" w:after="40"/>
              <w:jc w:val="left"/>
              <w:rPr>
                <w:rFonts w:cs="Arial"/>
                <w:sz w:val="20"/>
              </w:rPr>
            </w:pPr>
            <w:r w:rsidRPr="003E5CC7">
              <w:rPr>
                <w:rFonts w:cs="Arial"/>
                <w:sz w:val="20"/>
              </w:rPr>
              <w:t>World Geodetic Survey 1984</w:t>
            </w:r>
          </w:p>
        </w:tc>
      </w:tr>
      <w:tr w:rsidR="00357547" w:rsidRPr="003E5CC7" w14:paraId="7D3E46FD" w14:textId="77777777" w:rsidTr="002C1627">
        <w:tc>
          <w:tcPr>
            <w:tcW w:w="829" w:type="pct"/>
            <w:vAlign w:val="center"/>
            <w:tcPrChange w:id="334" w:author="jorge arroyo" w:date="2015-02-22T22:47:00Z">
              <w:tcPr>
                <w:tcW w:w="829" w:type="pct"/>
                <w:vAlign w:val="center"/>
              </w:tcPr>
            </w:tcPrChange>
          </w:tcPr>
          <w:p w14:paraId="22265ADA" w14:textId="77777777" w:rsidR="00357547" w:rsidRPr="003E5CC7" w:rsidRDefault="00357547" w:rsidP="003E69E8">
            <w:pPr>
              <w:pStyle w:val="BodyText"/>
              <w:spacing w:before="40" w:after="40"/>
              <w:jc w:val="left"/>
              <w:rPr>
                <w:rFonts w:cs="Arial"/>
                <w:sz w:val="20"/>
              </w:rPr>
            </w:pPr>
            <w:r w:rsidRPr="003E5CC7">
              <w:rPr>
                <w:rFonts w:cs="Arial"/>
                <w:sz w:val="20"/>
              </w:rPr>
              <w:t>WRC</w:t>
            </w:r>
          </w:p>
        </w:tc>
        <w:tc>
          <w:tcPr>
            <w:tcW w:w="4171" w:type="pct"/>
            <w:vAlign w:val="center"/>
            <w:tcPrChange w:id="335" w:author="jorge arroyo" w:date="2015-02-22T22:47:00Z">
              <w:tcPr>
                <w:tcW w:w="4171" w:type="pct"/>
                <w:vAlign w:val="center"/>
              </w:tcPr>
            </w:tcPrChange>
          </w:tcPr>
          <w:p w14:paraId="34781159" w14:textId="77777777" w:rsidR="00357547" w:rsidRPr="003E5CC7" w:rsidRDefault="00357547" w:rsidP="003E69E8">
            <w:pPr>
              <w:pStyle w:val="BodyText"/>
              <w:spacing w:before="40" w:after="40"/>
              <w:jc w:val="left"/>
              <w:rPr>
                <w:rFonts w:cs="Arial"/>
                <w:sz w:val="20"/>
              </w:rPr>
            </w:pPr>
            <w:r w:rsidRPr="003E5CC7">
              <w:rPr>
                <w:rFonts w:cs="Arial"/>
                <w:sz w:val="20"/>
              </w:rPr>
              <w:t>World Radiocommunication Conference</w:t>
            </w:r>
          </w:p>
        </w:tc>
      </w:tr>
    </w:tbl>
    <w:p w14:paraId="593658EF" w14:textId="77777777" w:rsidR="003E5CC7" w:rsidRDefault="003E5CC7" w:rsidP="006E1188">
      <w:pPr>
        <w:rPr>
          <w:rFonts w:cs="Arial"/>
        </w:rPr>
        <w:sectPr w:rsidR="003E5CC7" w:rsidSect="003E5CC7">
          <w:type w:val="continuous"/>
          <w:pgSz w:w="16838" w:h="11906" w:orient="landscape" w:code="9"/>
          <w:pgMar w:top="1134" w:right="1134" w:bottom="540" w:left="1134" w:header="567" w:footer="567" w:gutter="0"/>
          <w:cols w:num="2" w:space="708"/>
          <w:titlePg/>
          <w:docGrid w:linePitch="360"/>
        </w:sectPr>
      </w:pPr>
    </w:p>
    <w:p w14:paraId="14FEC0F0" w14:textId="77777777" w:rsidR="00357547" w:rsidRPr="00F54EF7" w:rsidRDefault="00357547" w:rsidP="006E1188">
      <w:pPr>
        <w:rPr>
          <w:rFonts w:cs="Arial"/>
        </w:rPr>
        <w:sectPr w:rsidR="00357547" w:rsidRPr="00F54EF7" w:rsidSect="003E5CC7">
          <w:type w:val="continuous"/>
          <w:pgSz w:w="16838" w:h="11906" w:orient="landscape" w:code="9"/>
          <w:pgMar w:top="1134" w:right="1134" w:bottom="1418" w:left="1134" w:header="567" w:footer="567" w:gutter="0"/>
          <w:cols w:space="708"/>
          <w:titlePg/>
          <w:docGrid w:linePitch="360"/>
        </w:sectPr>
      </w:pPr>
    </w:p>
    <w:p w14:paraId="0C3C712F" w14:textId="77777777" w:rsidR="003E5CC7" w:rsidDel="002C1627" w:rsidRDefault="003E5CC7">
      <w:pPr>
        <w:pStyle w:val="Annex"/>
        <w:rPr>
          <w:del w:id="336" w:author="jorge arroyo" w:date="2015-02-22T22:47:00Z"/>
        </w:rPr>
        <w:sectPr w:rsidR="003E5CC7" w:rsidDel="002C1627" w:rsidSect="003E5CC7">
          <w:headerReference w:type="default" r:id="rId21"/>
          <w:footerReference w:type="default" r:id="rId22"/>
          <w:headerReference w:type="first" r:id="rId23"/>
          <w:footerReference w:type="first" r:id="rId24"/>
          <w:pgSz w:w="16838" w:h="11906" w:orient="landscape" w:code="9"/>
          <w:pgMar w:top="1134" w:right="1134" w:bottom="1418" w:left="1134" w:header="567" w:footer="567" w:gutter="0"/>
          <w:cols w:space="708"/>
          <w:titlePg/>
          <w:docGrid w:linePitch="360"/>
        </w:sectPr>
      </w:pPr>
      <w:bookmarkStart w:id="337" w:name="_Ref272994628"/>
      <w:bookmarkStart w:id="338" w:name="_Toc296962515"/>
      <w:bookmarkStart w:id="339" w:name="OLE_LINK18"/>
      <w:bookmarkStart w:id="340" w:name="OLE_LINK19"/>
    </w:p>
    <w:p w14:paraId="05CEE22F" w14:textId="77777777" w:rsidR="00357547" w:rsidRPr="00F54EF7" w:rsidRDefault="00357547" w:rsidP="002C1627">
      <w:pPr>
        <w:pStyle w:val="Annex"/>
      </w:pPr>
      <w:r w:rsidRPr="00F54EF7">
        <w:t>AIS Documentation Overview</w:t>
      </w:r>
      <w:bookmarkEnd w:id="337"/>
      <w:bookmarkEnd w:id="338"/>
    </w:p>
    <w:p w14:paraId="6CC7CAD6" w14:textId="77777777" w:rsidR="00357547" w:rsidRPr="00F54EF7" w:rsidRDefault="00357547" w:rsidP="003F08E0">
      <w:pPr>
        <w:jc w:val="center"/>
        <w:rPr>
          <w:rFonts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4"/>
        <w:gridCol w:w="2576"/>
        <w:gridCol w:w="2516"/>
        <w:gridCol w:w="2931"/>
        <w:gridCol w:w="2738"/>
        <w:gridCol w:w="2561"/>
        <w:tblGridChange w:id="341">
          <w:tblGrid>
            <w:gridCol w:w="1464"/>
            <w:gridCol w:w="11"/>
            <w:gridCol w:w="2365"/>
            <w:gridCol w:w="200"/>
            <w:gridCol w:w="2217"/>
            <w:gridCol w:w="200"/>
            <w:gridCol w:w="99"/>
            <w:gridCol w:w="2632"/>
            <w:gridCol w:w="200"/>
            <w:gridCol w:w="99"/>
            <w:gridCol w:w="2496"/>
            <w:gridCol w:w="70"/>
            <w:gridCol w:w="172"/>
            <w:gridCol w:w="1"/>
            <w:gridCol w:w="2560"/>
          </w:tblGrid>
        </w:tblGridChange>
      </w:tblGrid>
      <w:tr w:rsidR="002C1627" w:rsidRPr="00F54EF7" w14:paraId="6DDA19F3" w14:textId="77777777" w:rsidTr="002C1627">
        <w:trPr>
          <w:cantSplit/>
          <w:trHeight w:val="457"/>
          <w:tblHeader/>
        </w:trPr>
        <w:tc>
          <w:tcPr>
            <w:tcW w:w="495" w:type="pct"/>
            <w:tcBorders>
              <w:bottom w:val="thickThinSmallGap" w:sz="24" w:space="0" w:color="auto"/>
            </w:tcBorders>
            <w:vAlign w:val="center"/>
          </w:tcPr>
          <w:p w14:paraId="47BD6290" w14:textId="77777777" w:rsidR="00357547" w:rsidRPr="00F54EF7" w:rsidRDefault="00357547">
            <w:pPr>
              <w:pStyle w:val="BodyText"/>
              <w:spacing w:beforeLines="40" w:before="96" w:after="60"/>
              <w:jc w:val="center"/>
              <w:rPr>
                <w:rFonts w:cs="Arial"/>
              </w:rPr>
              <w:pPrChange w:id="342" w:author="jorge arroyo" w:date="2015-02-22T22:03:00Z">
                <w:pPr>
                  <w:pStyle w:val="BodyText"/>
                  <w:spacing w:before="60" w:after="60"/>
                  <w:jc w:val="center"/>
                </w:pPr>
              </w:pPrChange>
            </w:pPr>
            <w:r w:rsidRPr="00F54EF7">
              <w:rPr>
                <w:rFonts w:cs="Arial"/>
              </w:rPr>
              <w:t>Organisation</w:t>
            </w:r>
          </w:p>
        </w:tc>
        <w:tc>
          <w:tcPr>
            <w:tcW w:w="871" w:type="pct"/>
            <w:tcBorders>
              <w:bottom w:val="thickThinSmallGap" w:sz="24" w:space="0" w:color="auto"/>
            </w:tcBorders>
            <w:vAlign w:val="center"/>
          </w:tcPr>
          <w:p w14:paraId="477AFAAA" w14:textId="77777777" w:rsidR="00357547" w:rsidRPr="00F54EF7" w:rsidRDefault="00357547">
            <w:pPr>
              <w:pStyle w:val="BodyText"/>
              <w:spacing w:beforeLines="40" w:before="96" w:after="60"/>
              <w:jc w:val="center"/>
              <w:rPr>
                <w:rFonts w:cs="Arial"/>
              </w:rPr>
              <w:pPrChange w:id="343" w:author="jorge arroyo" w:date="2015-02-22T22:03:00Z">
                <w:pPr>
                  <w:pStyle w:val="BodyText"/>
                  <w:spacing w:before="60" w:after="60"/>
                  <w:jc w:val="center"/>
                </w:pPr>
              </w:pPrChange>
            </w:pPr>
            <w:r w:rsidRPr="00F54EF7">
              <w:rPr>
                <w:rFonts w:cs="Arial"/>
              </w:rPr>
              <w:t>Doc Number</w:t>
            </w:r>
          </w:p>
        </w:tc>
        <w:tc>
          <w:tcPr>
            <w:tcW w:w="851" w:type="pct"/>
            <w:tcBorders>
              <w:bottom w:val="thickThinSmallGap" w:sz="24" w:space="0" w:color="auto"/>
            </w:tcBorders>
            <w:vAlign w:val="center"/>
          </w:tcPr>
          <w:p w14:paraId="53EF291E" w14:textId="77777777" w:rsidR="00357547" w:rsidRPr="00F54EF7" w:rsidRDefault="00357547">
            <w:pPr>
              <w:pStyle w:val="BodyText"/>
              <w:spacing w:beforeLines="40" w:before="96" w:after="60"/>
              <w:jc w:val="center"/>
              <w:rPr>
                <w:rFonts w:cs="Arial"/>
              </w:rPr>
              <w:pPrChange w:id="344" w:author="jorge arroyo" w:date="2015-02-22T22:03:00Z">
                <w:pPr>
                  <w:pStyle w:val="BodyText"/>
                  <w:spacing w:before="60" w:after="60"/>
                  <w:jc w:val="center"/>
                </w:pPr>
              </w:pPrChange>
            </w:pPr>
            <w:r w:rsidRPr="00F54EF7">
              <w:rPr>
                <w:rFonts w:cs="Arial"/>
              </w:rPr>
              <w:t>Doc Name</w:t>
            </w:r>
          </w:p>
        </w:tc>
        <w:tc>
          <w:tcPr>
            <w:tcW w:w="991" w:type="pct"/>
            <w:tcBorders>
              <w:bottom w:val="thickThinSmallGap" w:sz="24" w:space="0" w:color="auto"/>
            </w:tcBorders>
            <w:vAlign w:val="center"/>
          </w:tcPr>
          <w:p w14:paraId="19094A2E" w14:textId="77777777" w:rsidR="00357547" w:rsidRPr="00F54EF7" w:rsidRDefault="00357547">
            <w:pPr>
              <w:pStyle w:val="BodyText"/>
              <w:spacing w:beforeLines="40" w:before="96" w:after="60"/>
              <w:jc w:val="center"/>
              <w:rPr>
                <w:rFonts w:cs="Arial"/>
              </w:rPr>
              <w:pPrChange w:id="345" w:author="jorge arroyo" w:date="2015-02-22T22:03:00Z">
                <w:pPr>
                  <w:pStyle w:val="BodyText"/>
                  <w:spacing w:before="60" w:after="60"/>
                  <w:jc w:val="center"/>
                </w:pPr>
              </w:pPrChange>
            </w:pPr>
            <w:r w:rsidRPr="00F54EF7">
              <w:rPr>
                <w:rFonts w:cs="Arial"/>
              </w:rPr>
              <w:t>Status</w:t>
            </w:r>
          </w:p>
        </w:tc>
        <w:tc>
          <w:tcPr>
            <w:tcW w:w="926" w:type="pct"/>
            <w:tcBorders>
              <w:bottom w:val="thickThinSmallGap" w:sz="24" w:space="0" w:color="auto"/>
            </w:tcBorders>
            <w:vAlign w:val="center"/>
          </w:tcPr>
          <w:p w14:paraId="146F77DE" w14:textId="77777777" w:rsidR="00357547" w:rsidRPr="00F54EF7" w:rsidRDefault="00357547">
            <w:pPr>
              <w:pStyle w:val="BodyText"/>
              <w:spacing w:beforeLines="40" w:before="96" w:after="60"/>
              <w:jc w:val="center"/>
              <w:rPr>
                <w:rFonts w:cs="Arial"/>
              </w:rPr>
              <w:pPrChange w:id="346" w:author="jorge arroyo" w:date="2015-02-22T22:03:00Z">
                <w:pPr>
                  <w:pStyle w:val="BodyText"/>
                  <w:spacing w:before="60" w:after="60"/>
                  <w:jc w:val="center"/>
                </w:pPr>
              </w:pPrChange>
            </w:pPr>
            <w:r w:rsidRPr="00F54EF7">
              <w:rPr>
                <w:rFonts w:cs="Arial"/>
              </w:rPr>
              <w:t>Key points</w:t>
            </w:r>
          </w:p>
        </w:tc>
        <w:tc>
          <w:tcPr>
            <w:tcW w:w="866" w:type="pct"/>
            <w:tcBorders>
              <w:bottom w:val="thickThinSmallGap" w:sz="24" w:space="0" w:color="auto"/>
            </w:tcBorders>
            <w:vAlign w:val="center"/>
          </w:tcPr>
          <w:p w14:paraId="1356391F" w14:textId="77777777" w:rsidR="00357547" w:rsidRPr="00F54EF7" w:rsidRDefault="00357547">
            <w:pPr>
              <w:pStyle w:val="BodyText"/>
              <w:spacing w:beforeLines="40" w:before="96" w:after="60"/>
              <w:jc w:val="center"/>
              <w:rPr>
                <w:rFonts w:cs="Arial"/>
              </w:rPr>
              <w:pPrChange w:id="347" w:author="jorge arroyo" w:date="2015-02-22T22:03:00Z">
                <w:pPr>
                  <w:pStyle w:val="BodyText"/>
                  <w:spacing w:before="60" w:after="60"/>
                  <w:jc w:val="center"/>
                </w:pPr>
              </w:pPrChange>
            </w:pPr>
            <w:r w:rsidRPr="00F54EF7">
              <w:rPr>
                <w:rFonts w:cs="Arial"/>
              </w:rPr>
              <w:t>Comments</w:t>
            </w:r>
          </w:p>
        </w:tc>
      </w:tr>
      <w:tr w:rsidR="0049314A" w:rsidRPr="00F54EF7" w14:paraId="5DF7BE06"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8" w:author="jorge arroyo" w:date="2015-02-22T22:53: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349" w:author="jorge arroyo" w:date="2015-02-22T22:53:00Z">
            <w:trPr>
              <w:cantSplit/>
            </w:trPr>
          </w:trPrChange>
        </w:trPr>
        <w:tc>
          <w:tcPr>
            <w:tcW w:w="495" w:type="pct"/>
            <w:tcBorders>
              <w:top w:val="thickThinSmallGap" w:sz="24" w:space="0" w:color="auto"/>
            </w:tcBorders>
            <w:tcPrChange w:id="350" w:author="jorge arroyo" w:date="2015-02-22T22:53:00Z">
              <w:tcPr>
                <w:tcW w:w="499" w:type="pct"/>
                <w:tcBorders>
                  <w:top w:val="thickThinSmallGap" w:sz="24" w:space="0" w:color="auto"/>
                </w:tcBorders>
              </w:tcPr>
            </w:tcPrChange>
          </w:tcPr>
          <w:p w14:paraId="63226840" w14:textId="77777777" w:rsidR="00357547" w:rsidRPr="00F54EF7" w:rsidRDefault="00357547">
            <w:pPr>
              <w:pStyle w:val="BodyText"/>
              <w:spacing w:beforeLines="40" w:before="96" w:after="60"/>
              <w:jc w:val="left"/>
              <w:rPr>
                <w:rFonts w:cs="Arial"/>
              </w:rPr>
              <w:pPrChange w:id="351" w:author="jorge arroyo" w:date="2015-02-22T22:03:00Z">
                <w:pPr>
                  <w:pStyle w:val="BodyText"/>
                  <w:spacing w:before="60" w:after="60"/>
                  <w:jc w:val="left"/>
                </w:pPr>
              </w:pPrChange>
            </w:pPr>
            <w:r w:rsidRPr="00F54EF7">
              <w:rPr>
                <w:rFonts w:cs="Arial"/>
              </w:rPr>
              <w:t>IMO</w:t>
            </w:r>
          </w:p>
        </w:tc>
        <w:tc>
          <w:tcPr>
            <w:tcW w:w="871" w:type="pct"/>
            <w:tcBorders>
              <w:top w:val="thickThinSmallGap" w:sz="24" w:space="0" w:color="auto"/>
            </w:tcBorders>
            <w:tcPrChange w:id="352" w:author="jorge arroyo" w:date="2015-02-22T22:53:00Z">
              <w:tcPr>
                <w:tcW w:w="800" w:type="pct"/>
                <w:gridSpan w:val="3"/>
                <w:tcBorders>
                  <w:top w:val="thickThinSmallGap" w:sz="24" w:space="0" w:color="auto"/>
                </w:tcBorders>
              </w:tcPr>
            </w:tcPrChange>
          </w:tcPr>
          <w:p w14:paraId="3A064B86" w14:textId="77777777" w:rsidR="00357547" w:rsidRPr="00F54EF7" w:rsidRDefault="00357547">
            <w:pPr>
              <w:pStyle w:val="BodyText"/>
              <w:spacing w:beforeLines="40" w:before="96" w:after="60"/>
              <w:jc w:val="left"/>
              <w:rPr>
                <w:rFonts w:cs="Arial"/>
              </w:rPr>
              <w:pPrChange w:id="353" w:author="jorge arroyo" w:date="2015-02-22T22:03:00Z">
                <w:pPr>
                  <w:pStyle w:val="BodyText"/>
                  <w:spacing w:before="60" w:after="60"/>
                  <w:jc w:val="left"/>
                </w:pPr>
              </w:pPrChange>
            </w:pPr>
            <w:r w:rsidRPr="00F54EF7">
              <w:rPr>
                <w:rFonts w:cs="Arial"/>
              </w:rPr>
              <w:t xml:space="preserve">Res. MSC.74(69) </w:t>
            </w:r>
            <w:r w:rsidRPr="00F54EF7">
              <w:rPr>
                <w:rFonts w:cs="Arial"/>
              </w:rPr>
              <w:br/>
              <w:t>12 May 1998</w:t>
            </w:r>
          </w:p>
        </w:tc>
        <w:tc>
          <w:tcPr>
            <w:tcW w:w="851" w:type="pct"/>
            <w:tcBorders>
              <w:top w:val="thickThinSmallGap" w:sz="24" w:space="0" w:color="auto"/>
            </w:tcBorders>
            <w:tcPrChange w:id="354" w:author="jorge arroyo" w:date="2015-02-22T22:53:00Z">
              <w:tcPr>
                <w:tcW w:w="817" w:type="pct"/>
                <w:gridSpan w:val="2"/>
                <w:tcBorders>
                  <w:top w:val="thickThinSmallGap" w:sz="24" w:space="0" w:color="auto"/>
                </w:tcBorders>
              </w:tcPr>
            </w:tcPrChange>
          </w:tcPr>
          <w:p w14:paraId="1E8C1937" w14:textId="77777777" w:rsidR="00357547" w:rsidRPr="00F54EF7" w:rsidRDefault="00357547">
            <w:pPr>
              <w:pStyle w:val="BodyText3"/>
              <w:spacing w:beforeLines="40" w:before="96" w:after="60"/>
              <w:rPr>
                <w:rFonts w:ascii="Arial" w:hAnsi="Arial" w:cs="Arial"/>
                <w:sz w:val="22"/>
                <w:szCs w:val="22"/>
                <w:lang w:val="en-GB"/>
              </w:rPr>
              <w:pPrChange w:id="355" w:author="jorge arroyo" w:date="2015-02-22T22:03:00Z">
                <w:pPr>
                  <w:pStyle w:val="BodyText3"/>
                  <w:spacing w:before="60" w:after="60"/>
                </w:pPr>
              </w:pPrChange>
            </w:pPr>
            <w:r w:rsidRPr="00F54EF7">
              <w:rPr>
                <w:rFonts w:ascii="Arial" w:hAnsi="Arial" w:cs="Arial"/>
                <w:sz w:val="22"/>
                <w:szCs w:val="22"/>
                <w:lang w:val="en-GB"/>
              </w:rPr>
              <w:t xml:space="preserve">Adoption </w:t>
            </w:r>
            <w:r w:rsidR="002C1627" w:rsidRPr="00F54EF7">
              <w:rPr>
                <w:rFonts w:ascii="Arial" w:hAnsi="Arial" w:cs="Arial"/>
                <w:sz w:val="22"/>
                <w:szCs w:val="22"/>
                <w:lang w:val="en-GB"/>
              </w:rPr>
              <w:t xml:space="preserve">Of New And Amended </w:t>
            </w:r>
            <w:r w:rsidRPr="00F54EF7">
              <w:rPr>
                <w:rFonts w:ascii="Arial" w:hAnsi="Arial" w:cs="Arial"/>
                <w:sz w:val="22"/>
                <w:szCs w:val="22"/>
                <w:lang w:val="en-GB"/>
              </w:rPr>
              <w:t>Performance Standards</w:t>
            </w:r>
          </w:p>
        </w:tc>
        <w:tc>
          <w:tcPr>
            <w:tcW w:w="991" w:type="pct"/>
            <w:tcBorders>
              <w:top w:val="thickThinSmallGap" w:sz="24" w:space="0" w:color="auto"/>
            </w:tcBorders>
            <w:tcPrChange w:id="356" w:author="jorge arroyo" w:date="2015-02-22T22:53:00Z">
              <w:tcPr>
                <w:tcW w:w="991" w:type="pct"/>
                <w:gridSpan w:val="3"/>
                <w:tcBorders>
                  <w:top w:val="thickThinSmallGap" w:sz="24" w:space="0" w:color="auto"/>
                </w:tcBorders>
              </w:tcPr>
            </w:tcPrChange>
          </w:tcPr>
          <w:p w14:paraId="7FB01C08" w14:textId="77777777" w:rsidR="00357547" w:rsidRPr="00F54EF7" w:rsidRDefault="00357547">
            <w:pPr>
              <w:pStyle w:val="BodyText"/>
              <w:spacing w:beforeLines="40" w:before="96" w:after="60"/>
              <w:jc w:val="left"/>
              <w:rPr>
                <w:rFonts w:cs="Arial"/>
              </w:rPr>
              <w:pPrChange w:id="357" w:author="jorge arroyo" w:date="2015-02-22T22:03:00Z">
                <w:pPr>
                  <w:pStyle w:val="BodyText"/>
                  <w:spacing w:before="60" w:after="60"/>
                  <w:jc w:val="left"/>
                </w:pPr>
              </w:pPrChange>
            </w:pPr>
            <w:r w:rsidRPr="00F54EF7">
              <w:rPr>
                <w:rFonts w:cs="Arial"/>
              </w:rPr>
              <w:t>In Force</w:t>
            </w:r>
          </w:p>
        </w:tc>
        <w:tc>
          <w:tcPr>
            <w:tcW w:w="926" w:type="pct"/>
            <w:tcBorders>
              <w:top w:val="thickThinSmallGap" w:sz="24" w:space="0" w:color="auto"/>
            </w:tcBorders>
            <w:tcPrChange w:id="358" w:author="jorge arroyo" w:date="2015-02-22T22:53:00Z">
              <w:tcPr>
                <w:tcW w:w="945" w:type="pct"/>
                <w:gridSpan w:val="3"/>
                <w:tcBorders>
                  <w:top w:val="thickThinSmallGap" w:sz="24" w:space="0" w:color="auto"/>
                </w:tcBorders>
              </w:tcPr>
            </w:tcPrChange>
          </w:tcPr>
          <w:p w14:paraId="223062EF" w14:textId="77777777" w:rsidR="00357547" w:rsidRPr="00F54EF7" w:rsidRDefault="00357547">
            <w:pPr>
              <w:pStyle w:val="BodyText"/>
              <w:spacing w:beforeLines="40" w:before="96" w:after="60"/>
              <w:jc w:val="left"/>
              <w:rPr>
                <w:rFonts w:cs="Arial"/>
              </w:rPr>
              <w:pPrChange w:id="359" w:author="jorge arroyo" w:date="2015-02-22T22:03:00Z">
                <w:pPr>
                  <w:pStyle w:val="BodyText"/>
                  <w:spacing w:before="60" w:after="60"/>
                  <w:jc w:val="left"/>
                </w:pPr>
              </w:pPrChange>
            </w:pPr>
            <w:r w:rsidRPr="00F54EF7">
              <w:rPr>
                <w:rFonts w:cs="Arial"/>
              </w:rPr>
              <w:t>Annex 3 –performance standards for AIS.</w:t>
            </w:r>
          </w:p>
        </w:tc>
        <w:tc>
          <w:tcPr>
            <w:tcW w:w="866" w:type="pct"/>
            <w:tcBorders>
              <w:top w:val="thickThinSmallGap" w:sz="24" w:space="0" w:color="auto"/>
            </w:tcBorders>
            <w:tcPrChange w:id="360" w:author="jorge arroyo" w:date="2015-02-22T22:53:00Z">
              <w:tcPr>
                <w:tcW w:w="947" w:type="pct"/>
                <w:gridSpan w:val="3"/>
                <w:tcBorders>
                  <w:top w:val="thickThinSmallGap" w:sz="24" w:space="0" w:color="auto"/>
                </w:tcBorders>
              </w:tcPr>
            </w:tcPrChange>
          </w:tcPr>
          <w:p w14:paraId="35502066" w14:textId="77777777" w:rsidR="00357547" w:rsidRPr="00F54EF7" w:rsidRDefault="00357547">
            <w:pPr>
              <w:pStyle w:val="BodyText"/>
              <w:spacing w:beforeLines="40" w:before="96" w:after="60"/>
              <w:jc w:val="left"/>
              <w:rPr>
                <w:rFonts w:cs="Arial"/>
              </w:rPr>
              <w:pPrChange w:id="361" w:author="jorge arroyo" w:date="2015-02-22T22:03:00Z">
                <w:pPr>
                  <w:pStyle w:val="BodyText"/>
                  <w:spacing w:before="60" w:after="60"/>
                  <w:jc w:val="left"/>
                </w:pPr>
              </w:pPrChange>
            </w:pPr>
            <w:r w:rsidRPr="00F54EF7">
              <w:rPr>
                <w:rFonts w:cs="Arial"/>
              </w:rPr>
              <w:t>Provides the basic e</w:t>
            </w:r>
            <w:r w:rsidR="00F54EF7" w:rsidRPr="00F54EF7">
              <w:rPr>
                <w:rFonts w:cs="Arial"/>
              </w:rPr>
              <w:t xml:space="preserve">lements of what AIS should do.  </w:t>
            </w:r>
            <w:r w:rsidRPr="00F54EF7">
              <w:rPr>
                <w:rFonts w:cs="Arial"/>
              </w:rPr>
              <w:t>Introduces key terms – autonomous and continuous, static, dynamic and voyage related information.</w:t>
            </w:r>
          </w:p>
        </w:tc>
      </w:tr>
      <w:tr w:rsidR="0049314A" w:rsidRPr="00F54EF7" w14:paraId="19988B98"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2" w:author="jorge arroyo" w:date="2015-02-22T23:00: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363" w:author="jorge arroyo" w:date="2015-02-22T23:00:00Z">
            <w:trPr>
              <w:cantSplit/>
            </w:trPr>
          </w:trPrChange>
        </w:trPr>
        <w:tc>
          <w:tcPr>
            <w:tcW w:w="495" w:type="pct"/>
            <w:tcPrChange w:id="364" w:author="jorge arroyo" w:date="2015-02-22T23:00:00Z">
              <w:tcPr>
                <w:tcW w:w="499" w:type="pct"/>
              </w:tcPr>
            </w:tcPrChange>
          </w:tcPr>
          <w:p w14:paraId="0441C546" w14:textId="77777777" w:rsidR="00357547" w:rsidRPr="00F54EF7" w:rsidRDefault="00357547">
            <w:pPr>
              <w:pStyle w:val="BodyText"/>
              <w:spacing w:beforeLines="40" w:before="96" w:after="60"/>
              <w:jc w:val="left"/>
              <w:rPr>
                <w:rFonts w:cs="Arial"/>
              </w:rPr>
              <w:pPrChange w:id="365" w:author="jorge arroyo" w:date="2015-02-22T22:03:00Z">
                <w:pPr>
                  <w:pStyle w:val="BodyText"/>
                  <w:spacing w:before="60" w:after="60"/>
                  <w:jc w:val="left"/>
                </w:pPr>
              </w:pPrChange>
            </w:pPr>
            <w:r w:rsidRPr="00F54EF7">
              <w:rPr>
                <w:rFonts w:cs="Arial"/>
              </w:rPr>
              <w:t>IMO</w:t>
            </w:r>
          </w:p>
        </w:tc>
        <w:tc>
          <w:tcPr>
            <w:tcW w:w="871" w:type="pct"/>
            <w:tcPrChange w:id="366" w:author="jorge arroyo" w:date="2015-02-22T23:00:00Z">
              <w:tcPr>
                <w:tcW w:w="800" w:type="pct"/>
                <w:gridSpan w:val="3"/>
              </w:tcPr>
            </w:tcPrChange>
          </w:tcPr>
          <w:p w14:paraId="6A39C0C7" w14:textId="77777777" w:rsidR="00F54EF7" w:rsidRPr="00F54EF7" w:rsidRDefault="00357547">
            <w:pPr>
              <w:pStyle w:val="BodyText"/>
              <w:spacing w:beforeLines="40" w:before="96" w:after="60"/>
              <w:jc w:val="left"/>
              <w:rPr>
                <w:rFonts w:cs="Arial"/>
              </w:rPr>
              <w:pPrChange w:id="367" w:author="jorge arroyo" w:date="2015-02-22T22:03:00Z">
                <w:pPr>
                  <w:pStyle w:val="BodyText"/>
                  <w:spacing w:before="60" w:after="60"/>
                  <w:jc w:val="left"/>
                </w:pPr>
              </w:pPrChange>
            </w:pPr>
            <w:r w:rsidRPr="00F54EF7">
              <w:rPr>
                <w:rFonts w:cs="Arial"/>
              </w:rPr>
              <w:t>Res 917(22)</w:t>
            </w:r>
          </w:p>
          <w:p w14:paraId="44A594E5" w14:textId="77777777" w:rsidR="00357547" w:rsidRPr="00F54EF7" w:rsidRDefault="00357547">
            <w:pPr>
              <w:pStyle w:val="BodyText"/>
              <w:spacing w:beforeLines="40" w:before="96" w:after="60"/>
              <w:jc w:val="left"/>
              <w:rPr>
                <w:rFonts w:cs="Arial"/>
              </w:rPr>
              <w:pPrChange w:id="368" w:author="jorge arroyo" w:date="2015-02-22T22:03:00Z">
                <w:pPr>
                  <w:pStyle w:val="BodyText"/>
                  <w:spacing w:before="60" w:after="60"/>
                  <w:jc w:val="left"/>
                </w:pPr>
              </w:pPrChange>
            </w:pPr>
            <w:r w:rsidRPr="00F54EF7">
              <w:rPr>
                <w:rFonts w:cs="Arial"/>
              </w:rPr>
              <w:t>29 Nov 2001</w:t>
            </w:r>
          </w:p>
        </w:tc>
        <w:tc>
          <w:tcPr>
            <w:tcW w:w="851" w:type="pct"/>
            <w:tcPrChange w:id="369" w:author="jorge arroyo" w:date="2015-02-22T23:00:00Z">
              <w:tcPr>
                <w:tcW w:w="817" w:type="pct"/>
                <w:gridSpan w:val="2"/>
              </w:tcPr>
            </w:tcPrChange>
          </w:tcPr>
          <w:p w14:paraId="1F4DDFAC" w14:textId="77777777" w:rsidR="00357547" w:rsidRPr="00F54EF7" w:rsidRDefault="00357547">
            <w:pPr>
              <w:autoSpaceDE w:val="0"/>
              <w:autoSpaceDN w:val="0"/>
              <w:adjustRightInd w:val="0"/>
              <w:spacing w:beforeLines="40" w:before="96" w:after="60"/>
              <w:rPr>
                <w:rFonts w:cs="Arial"/>
              </w:rPr>
              <w:pPrChange w:id="370" w:author="jorge arroyo" w:date="2015-02-22T22:03:00Z">
                <w:pPr>
                  <w:autoSpaceDE w:val="0"/>
                  <w:autoSpaceDN w:val="0"/>
                  <w:adjustRightInd w:val="0"/>
                  <w:spacing w:before="60" w:after="60"/>
                </w:pPr>
              </w:pPrChange>
            </w:pPr>
            <w:r w:rsidRPr="00F54EF7">
              <w:rPr>
                <w:rFonts w:cs="Arial"/>
              </w:rPr>
              <w:t xml:space="preserve">Guidelines </w:t>
            </w:r>
            <w:r w:rsidR="002C1627" w:rsidRPr="00F54EF7">
              <w:rPr>
                <w:rFonts w:cs="Arial"/>
              </w:rPr>
              <w:t xml:space="preserve">For The </w:t>
            </w:r>
            <w:r w:rsidRPr="00F54EF7">
              <w:rPr>
                <w:rFonts w:cs="Arial"/>
              </w:rPr>
              <w:t xml:space="preserve">Onboard Operational Use </w:t>
            </w:r>
            <w:r w:rsidR="002C1627" w:rsidRPr="00F54EF7">
              <w:rPr>
                <w:rFonts w:cs="Arial"/>
              </w:rPr>
              <w:t xml:space="preserve">Of </w:t>
            </w:r>
            <w:r w:rsidRPr="00F54EF7">
              <w:rPr>
                <w:rFonts w:cs="Arial"/>
              </w:rPr>
              <w:t>Shipborne</w:t>
            </w:r>
          </w:p>
          <w:p w14:paraId="098A9218" w14:textId="77777777" w:rsidR="00357547" w:rsidRPr="00F54EF7" w:rsidRDefault="00357547">
            <w:pPr>
              <w:pStyle w:val="BodyText"/>
              <w:spacing w:beforeLines="40" w:before="96" w:after="60"/>
              <w:jc w:val="left"/>
              <w:rPr>
                <w:rFonts w:cs="Arial"/>
              </w:rPr>
              <w:pPrChange w:id="371" w:author="jorge arroyo" w:date="2015-02-22T22:03:00Z">
                <w:pPr>
                  <w:pStyle w:val="BodyText"/>
                  <w:spacing w:before="60" w:after="60"/>
                  <w:jc w:val="left"/>
                </w:pPr>
              </w:pPrChange>
            </w:pPr>
            <w:r w:rsidRPr="00F54EF7">
              <w:rPr>
                <w:rFonts w:cs="Arial"/>
              </w:rPr>
              <w:t xml:space="preserve">Automatic Identification Systems </w:t>
            </w:r>
            <w:r w:rsidR="002C1627" w:rsidRPr="00F54EF7">
              <w:rPr>
                <w:rFonts w:cs="Arial"/>
              </w:rPr>
              <w:t>(</w:t>
            </w:r>
            <w:r w:rsidRPr="00F54EF7">
              <w:rPr>
                <w:rFonts w:cs="Arial"/>
              </w:rPr>
              <w:t>AIS</w:t>
            </w:r>
            <w:r w:rsidR="002C1627" w:rsidRPr="00F54EF7">
              <w:rPr>
                <w:rFonts w:cs="Arial"/>
              </w:rPr>
              <w:t xml:space="preserve">) </w:t>
            </w:r>
          </w:p>
        </w:tc>
        <w:tc>
          <w:tcPr>
            <w:tcW w:w="991" w:type="pct"/>
            <w:tcPrChange w:id="372" w:author="jorge arroyo" w:date="2015-02-22T23:00:00Z">
              <w:tcPr>
                <w:tcW w:w="991" w:type="pct"/>
                <w:gridSpan w:val="3"/>
              </w:tcPr>
            </w:tcPrChange>
          </w:tcPr>
          <w:p w14:paraId="24135692" w14:textId="77777777" w:rsidR="00357547" w:rsidRPr="00F54EF7" w:rsidRDefault="00357547">
            <w:pPr>
              <w:pStyle w:val="BodyText"/>
              <w:spacing w:beforeLines="40" w:before="96" w:after="60"/>
              <w:jc w:val="left"/>
              <w:rPr>
                <w:rFonts w:cs="Arial"/>
              </w:rPr>
              <w:pPrChange w:id="373" w:author="jorge arroyo" w:date="2015-02-22T22:26:00Z">
                <w:pPr>
                  <w:pStyle w:val="BodyText"/>
                  <w:spacing w:before="60" w:after="60"/>
                  <w:jc w:val="left"/>
                </w:pPr>
              </w:pPrChange>
            </w:pPr>
            <w:r w:rsidRPr="00F54EF7">
              <w:rPr>
                <w:rFonts w:cs="Arial"/>
              </w:rPr>
              <w:t>In Force (</w:t>
            </w:r>
            <w:del w:id="374" w:author="jorge arroyo" w:date="2015-02-22T22:26:00Z">
              <w:r w:rsidRPr="00F54EF7" w:rsidDel="00665492">
                <w:rPr>
                  <w:rFonts w:cs="Arial"/>
                </w:rPr>
                <w:delText xml:space="preserve">amendment </w:delText>
              </w:r>
            </w:del>
            <w:ins w:id="375" w:author="jorge arroyo" w:date="2015-02-22T22:26:00Z">
              <w:r w:rsidR="00665492">
                <w:rPr>
                  <w:rFonts w:cs="Arial"/>
                </w:rPr>
                <w:t>amended</w:t>
              </w:r>
              <w:r w:rsidR="00665492" w:rsidRPr="00F54EF7">
                <w:rPr>
                  <w:rFonts w:cs="Arial"/>
                </w:rPr>
                <w:t xml:space="preserve"> </w:t>
              </w:r>
            </w:ins>
            <w:r w:rsidRPr="00F54EF7">
              <w:rPr>
                <w:rFonts w:cs="Arial"/>
              </w:rPr>
              <w:t>Res. 956(23))</w:t>
            </w:r>
          </w:p>
        </w:tc>
        <w:tc>
          <w:tcPr>
            <w:tcW w:w="926" w:type="pct"/>
            <w:tcPrChange w:id="376" w:author="jorge arroyo" w:date="2015-02-22T23:00:00Z">
              <w:tcPr>
                <w:tcW w:w="945" w:type="pct"/>
                <w:gridSpan w:val="3"/>
              </w:tcPr>
            </w:tcPrChange>
          </w:tcPr>
          <w:p w14:paraId="14ECED31" w14:textId="77777777" w:rsidR="00357547" w:rsidRPr="00F54EF7" w:rsidRDefault="00357547">
            <w:pPr>
              <w:pStyle w:val="BodyText"/>
              <w:spacing w:beforeLines="40" w:before="96" w:after="60"/>
              <w:jc w:val="left"/>
              <w:rPr>
                <w:rFonts w:cs="Arial"/>
              </w:rPr>
              <w:pPrChange w:id="377" w:author="jorge arroyo" w:date="2015-02-22T22:03:00Z">
                <w:pPr>
                  <w:pStyle w:val="BodyText"/>
                  <w:spacing w:before="60" w:after="60"/>
                  <w:jc w:val="left"/>
                </w:pPr>
              </w:pPrChange>
            </w:pPr>
            <w:r w:rsidRPr="00F54EF7">
              <w:rPr>
                <w:rFonts w:cs="Arial"/>
              </w:rPr>
              <w:t>Provides the objectives of AIS, Description of shipborne AIS, data sets, reporting rates, operation, limitations, use of AIS for collision avoidance, AIS in VTS / SAR and Aids to Navigation (AtoN).</w:t>
            </w:r>
          </w:p>
        </w:tc>
        <w:tc>
          <w:tcPr>
            <w:tcW w:w="866" w:type="pct"/>
            <w:tcPrChange w:id="378" w:author="jorge arroyo" w:date="2015-02-22T23:00:00Z">
              <w:tcPr>
                <w:tcW w:w="947" w:type="pct"/>
                <w:gridSpan w:val="3"/>
              </w:tcPr>
            </w:tcPrChange>
          </w:tcPr>
          <w:p w14:paraId="60543595" w14:textId="77777777" w:rsidR="00357547" w:rsidRPr="00F54EF7" w:rsidRDefault="00357547">
            <w:pPr>
              <w:pStyle w:val="BodyText"/>
              <w:spacing w:beforeLines="40" w:before="96" w:after="60"/>
              <w:jc w:val="left"/>
              <w:rPr>
                <w:rFonts w:cs="Arial"/>
              </w:rPr>
              <w:pPrChange w:id="379" w:author="jorge arroyo" w:date="2015-02-22T22:03:00Z">
                <w:pPr>
                  <w:pStyle w:val="BodyText"/>
                  <w:spacing w:before="60" w:after="60"/>
                  <w:jc w:val="left"/>
                </w:pPr>
              </w:pPrChange>
            </w:pPr>
            <w:r w:rsidRPr="00F54EF7">
              <w:rPr>
                <w:rFonts w:cs="Arial"/>
              </w:rPr>
              <w:t>Reporting rates identified – from 2 sec to 3 min, depending on speed and activity for dynamic info; every 6 min for static info (or on demand)</w:t>
            </w:r>
          </w:p>
        </w:tc>
      </w:tr>
      <w:tr w:rsidR="0049314A" w:rsidRPr="00F54EF7" w14:paraId="6EB6989D"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80" w:author="jorge arroyo" w:date="2015-02-22T23:00: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381" w:author="jorge arroyo" w:date="2015-02-22T23:00:00Z">
            <w:trPr>
              <w:cantSplit/>
            </w:trPr>
          </w:trPrChange>
        </w:trPr>
        <w:tc>
          <w:tcPr>
            <w:tcW w:w="495" w:type="pct"/>
            <w:tcPrChange w:id="382" w:author="jorge arroyo" w:date="2015-02-22T23:00:00Z">
              <w:tcPr>
                <w:tcW w:w="499" w:type="pct"/>
              </w:tcPr>
            </w:tcPrChange>
          </w:tcPr>
          <w:p w14:paraId="0C30005E" w14:textId="77777777" w:rsidR="00357547" w:rsidRPr="00F54EF7" w:rsidRDefault="00357547">
            <w:pPr>
              <w:pStyle w:val="BodyText"/>
              <w:spacing w:beforeLines="40" w:before="96" w:after="60"/>
              <w:jc w:val="left"/>
              <w:rPr>
                <w:rFonts w:cs="Arial"/>
              </w:rPr>
              <w:pPrChange w:id="383" w:author="jorge arroyo" w:date="2015-02-22T22:03:00Z">
                <w:pPr>
                  <w:pStyle w:val="BodyText"/>
                  <w:spacing w:before="60" w:after="60"/>
                  <w:jc w:val="left"/>
                </w:pPr>
              </w:pPrChange>
            </w:pPr>
            <w:r w:rsidRPr="00F54EF7">
              <w:rPr>
                <w:rFonts w:cs="Arial"/>
              </w:rPr>
              <w:t>IMO</w:t>
            </w:r>
          </w:p>
        </w:tc>
        <w:tc>
          <w:tcPr>
            <w:tcW w:w="871" w:type="pct"/>
            <w:tcPrChange w:id="384" w:author="jorge arroyo" w:date="2015-02-22T23:00:00Z">
              <w:tcPr>
                <w:tcW w:w="800" w:type="pct"/>
                <w:gridSpan w:val="3"/>
              </w:tcPr>
            </w:tcPrChange>
          </w:tcPr>
          <w:p w14:paraId="288AC7D4" w14:textId="77777777" w:rsidR="00F54EF7" w:rsidRPr="00F54EF7" w:rsidRDefault="00357547">
            <w:pPr>
              <w:pStyle w:val="BodyText"/>
              <w:spacing w:beforeLines="40" w:before="96" w:after="60"/>
              <w:jc w:val="left"/>
              <w:rPr>
                <w:rFonts w:cs="Arial"/>
              </w:rPr>
              <w:pPrChange w:id="385" w:author="jorge arroyo" w:date="2015-02-22T22:03:00Z">
                <w:pPr>
                  <w:pStyle w:val="BodyText"/>
                  <w:spacing w:before="60" w:after="60"/>
                  <w:jc w:val="left"/>
                </w:pPr>
              </w:pPrChange>
            </w:pPr>
            <w:r w:rsidRPr="00F54EF7">
              <w:rPr>
                <w:rFonts w:cs="Arial"/>
              </w:rPr>
              <w:t xml:space="preserve">Res 956(23) </w:t>
            </w:r>
          </w:p>
          <w:p w14:paraId="6F20D3E6" w14:textId="77777777" w:rsidR="00357547" w:rsidRPr="00F54EF7" w:rsidRDefault="00357547">
            <w:pPr>
              <w:pStyle w:val="BodyText"/>
              <w:spacing w:beforeLines="40" w:before="96" w:after="60"/>
              <w:jc w:val="left"/>
              <w:rPr>
                <w:rFonts w:cs="Arial"/>
              </w:rPr>
              <w:pPrChange w:id="386" w:author="jorge arroyo" w:date="2015-02-22T22:03:00Z">
                <w:pPr>
                  <w:pStyle w:val="BodyText"/>
                  <w:spacing w:before="60" w:after="60"/>
                  <w:jc w:val="left"/>
                </w:pPr>
              </w:pPrChange>
            </w:pPr>
            <w:r w:rsidRPr="00F54EF7">
              <w:rPr>
                <w:rFonts w:cs="Arial"/>
              </w:rPr>
              <w:t>26 Feb 2004</w:t>
            </w:r>
          </w:p>
        </w:tc>
        <w:tc>
          <w:tcPr>
            <w:tcW w:w="851" w:type="pct"/>
            <w:tcPrChange w:id="387" w:author="jorge arroyo" w:date="2015-02-22T23:00:00Z">
              <w:tcPr>
                <w:tcW w:w="817" w:type="pct"/>
                <w:gridSpan w:val="2"/>
              </w:tcPr>
            </w:tcPrChange>
          </w:tcPr>
          <w:p w14:paraId="596E0E1F" w14:textId="77777777" w:rsidR="00357547" w:rsidRPr="00F54EF7" w:rsidRDefault="00357547">
            <w:pPr>
              <w:autoSpaceDE w:val="0"/>
              <w:autoSpaceDN w:val="0"/>
              <w:adjustRightInd w:val="0"/>
              <w:spacing w:beforeLines="40" w:before="96" w:after="60"/>
              <w:rPr>
                <w:rFonts w:cs="Arial"/>
              </w:rPr>
              <w:pPrChange w:id="388" w:author="jorge arroyo" w:date="2015-02-22T22:03:00Z">
                <w:pPr>
                  <w:autoSpaceDE w:val="0"/>
                  <w:autoSpaceDN w:val="0"/>
                  <w:adjustRightInd w:val="0"/>
                  <w:spacing w:before="60" w:after="60"/>
                </w:pPr>
              </w:pPrChange>
            </w:pPr>
            <w:r w:rsidRPr="00F54EF7">
              <w:rPr>
                <w:rFonts w:cs="Arial"/>
              </w:rPr>
              <w:t xml:space="preserve">Amendments </w:t>
            </w:r>
            <w:r w:rsidR="002C1627" w:rsidRPr="00F54EF7">
              <w:rPr>
                <w:rFonts w:cs="Arial"/>
              </w:rPr>
              <w:t xml:space="preserve">To The </w:t>
            </w:r>
            <w:r w:rsidRPr="00F54EF7">
              <w:rPr>
                <w:rFonts w:cs="Arial"/>
              </w:rPr>
              <w:t xml:space="preserve">Guidelines </w:t>
            </w:r>
            <w:r w:rsidR="002C1627" w:rsidRPr="00F54EF7">
              <w:rPr>
                <w:rFonts w:cs="Arial"/>
              </w:rPr>
              <w:t xml:space="preserve">For The </w:t>
            </w:r>
            <w:r w:rsidRPr="00F54EF7">
              <w:rPr>
                <w:rFonts w:cs="Arial"/>
              </w:rPr>
              <w:t xml:space="preserve">Onboard Operational </w:t>
            </w:r>
            <w:r w:rsidR="002C1627" w:rsidRPr="00F54EF7">
              <w:rPr>
                <w:rFonts w:cs="Arial"/>
              </w:rPr>
              <w:t xml:space="preserve">Use Of </w:t>
            </w:r>
            <w:r w:rsidRPr="00F54EF7">
              <w:rPr>
                <w:rFonts w:cs="Arial"/>
              </w:rPr>
              <w:t xml:space="preserve">Shipborne AIS </w:t>
            </w:r>
          </w:p>
          <w:p w14:paraId="6E20A6EE" w14:textId="77777777" w:rsidR="00357547" w:rsidRPr="00F54EF7" w:rsidRDefault="002C1627">
            <w:pPr>
              <w:autoSpaceDE w:val="0"/>
              <w:autoSpaceDN w:val="0"/>
              <w:adjustRightInd w:val="0"/>
              <w:spacing w:beforeLines="40" w:before="96" w:after="60"/>
              <w:rPr>
                <w:rFonts w:cs="Arial"/>
              </w:rPr>
              <w:pPrChange w:id="389" w:author="jorge arroyo" w:date="2015-02-22T22:03:00Z">
                <w:pPr>
                  <w:autoSpaceDE w:val="0"/>
                  <w:autoSpaceDN w:val="0"/>
                  <w:adjustRightInd w:val="0"/>
                  <w:spacing w:before="60" w:after="60"/>
                </w:pPr>
              </w:pPrChange>
            </w:pPr>
            <w:r w:rsidRPr="00F54EF7">
              <w:rPr>
                <w:rFonts w:cs="Arial"/>
              </w:rPr>
              <w:t>(</w:t>
            </w:r>
            <w:r w:rsidR="00357547" w:rsidRPr="00F54EF7">
              <w:rPr>
                <w:rFonts w:cs="Arial"/>
              </w:rPr>
              <w:t>Resolution A</w:t>
            </w:r>
            <w:r w:rsidRPr="00F54EF7">
              <w:rPr>
                <w:rFonts w:cs="Arial"/>
              </w:rPr>
              <w:t xml:space="preserve">.917(22)) </w:t>
            </w:r>
          </w:p>
        </w:tc>
        <w:tc>
          <w:tcPr>
            <w:tcW w:w="991" w:type="pct"/>
            <w:tcPrChange w:id="390" w:author="jorge arroyo" w:date="2015-02-22T23:00:00Z">
              <w:tcPr>
                <w:tcW w:w="991" w:type="pct"/>
                <w:gridSpan w:val="3"/>
              </w:tcPr>
            </w:tcPrChange>
          </w:tcPr>
          <w:p w14:paraId="75B0F956" w14:textId="77777777" w:rsidR="00357547" w:rsidRPr="00F54EF7" w:rsidRDefault="00357547">
            <w:pPr>
              <w:pStyle w:val="BodyText"/>
              <w:spacing w:beforeLines="40" w:before="96" w:after="60"/>
              <w:jc w:val="left"/>
              <w:rPr>
                <w:rFonts w:cs="Arial"/>
              </w:rPr>
              <w:pPrChange w:id="391" w:author="jorge arroyo" w:date="2015-02-22T22:03:00Z">
                <w:pPr>
                  <w:pStyle w:val="BodyText"/>
                  <w:spacing w:before="60" w:after="60"/>
                  <w:jc w:val="left"/>
                </w:pPr>
              </w:pPrChange>
            </w:pPr>
            <w:r w:rsidRPr="00F54EF7">
              <w:rPr>
                <w:rFonts w:cs="Arial"/>
              </w:rPr>
              <w:t>In Force</w:t>
            </w:r>
            <w:del w:id="392" w:author="jorge arroyo" w:date="2015-02-22T21:54:00Z">
              <w:r w:rsidRPr="00F54EF7" w:rsidDel="00034FA4">
                <w:rPr>
                  <w:rFonts w:cs="Arial"/>
                </w:rPr>
                <w:delText>s</w:delText>
              </w:r>
            </w:del>
            <w:r w:rsidRPr="00F54EF7">
              <w:rPr>
                <w:rFonts w:cs="Arial"/>
              </w:rPr>
              <w:t xml:space="preserve"> (amends Rec 917(22))</w:t>
            </w:r>
          </w:p>
        </w:tc>
        <w:tc>
          <w:tcPr>
            <w:tcW w:w="926" w:type="pct"/>
            <w:tcPrChange w:id="393" w:author="jorge arroyo" w:date="2015-02-22T23:00:00Z">
              <w:tcPr>
                <w:tcW w:w="945" w:type="pct"/>
                <w:gridSpan w:val="3"/>
              </w:tcPr>
            </w:tcPrChange>
          </w:tcPr>
          <w:p w14:paraId="215A4245" w14:textId="77777777" w:rsidR="00357547" w:rsidRPr="00F54EF7" w:rsidRDefault="00357547">
            <w:pPr>
              <w:pStyle w:val="BodyText"/>
              <w:spacing w:beforeLines="40" w:before="96" w:after="60"/>
              <w:jc w:val="left"/>
              <w:rPr>
                <w:rFonts w:cs="Arial"/>
              </w:rPr>
              <w:pPrChange w:id="394" w:author="jorge arroyo" w:date="2015-02-22T22:03:00Z">
                <w:pPr>
                  <w:pStyle w:val="BodyText"/>
                  <w:spacing w:before="60" w:after="60"/>
                  <w:jc w:val="left"/>
                </w:pPr>
              </w:pPrChange>
            </w:pPr>
            <w:r w:rsidRPr="00F54EF7">
              <w:rPr>
                <w:rFonts w:cs="Arial"/>
              </w:rPr>
              <w:t>Operation of Transceiver Unit – (para 21) Change includes security aspects – including option to turn off the AIS ‘or where security incidents are imminent’.</w:t>
            </w:r>
          </w:p>
        </w:tc>
        <w:tc>
          <w:tcPr>
            <w:tcW w:w="866" w:type="pct"/>
            <w:tcPrChange w:id="395" w:author="jorge arroyo" w:date="2015-02-22T23:00:00Z">
              <w:tcPr>
                <w:tcW w:w="947" w:type="pct"/>
                <w:gridSpan w:val="3"/>
              </w:tcPr>
            </w:tcPrChange>
          </w:tcPr>
          <w:p w14:paraId="1EAD0572" w14:textId="77777777" w:rsidR="00357547" w:rsidRPr="00F54EF7" w:rsidRDefault="00A10E07">
            <w:pPr>
              <w:pStyle w:val="BodyText"/>
              <w:spacing w:beforeLines="40" w:before="96" w:after="60"/>
              <w:jc w:val="left"/>
              <w:rPr>
                <w:rFonts w:cs="Arial"/>
              </w:rPr>
              <w:pPrChange w:id="396" w:author="jorge arroyo" w:date="2015-02-22T22:03:00Z">
                <w:pPr>
                  <w:pStyle w:val="BodyText"/>
                  <w:spacing w:before="60" w:after="60"/>
                  <w:jc w:val="left"/>
                </w:pPr>
              </w:pPrChange>
            </w:pPr>
            <w:r w:rsidRPr="00F54EF7">
              <w:rPr>
                <w:rFonts w:cs="Arial"/>
              </w:rPr>
              <w:t xml:space="preserve">Notes that when a ship is in a Ship Reporting System (SRS) there is a </w:t>
            </w:r>
            <w:r w:rsidR="00357547" w:rsidRPr="00F54EF7">
              <w:rPr>
                <w:rFonts w:cs="Arial"/>
              </w:rPr>
              <w:t>requirement</w:t>
            </w:r>
            <w:r w:rsidRPr="00F54EF7">
              <w:rPr>
                <w:rFonts w:cs="Arial"/>
              </w:rPr>
              <w:t xml:space="preserve"> for the master to report the r</w:t>
            </w:r>
            <w:r w:rsidR="00CB5AAE" w:rsidRPr="00F54EF7">
              <w:rPr>
                <w:rFonts w:cs="Arial"/>
              </w:rPr>
              <w:t>eason for turning off the AIS.</w:t>
            </w:r>
          </w:p>
        </w:tc>
      </w:tr>
      <w:tr w:rsidR="0049314A" w:rsidRPr="00F54EF7" w14:paraId="58FEB200"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97" w:author="jorge arroyo" w:date="2015-02-22T22:53: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398" w:author="jorge arroyo" w:date="2015-02-22T22:53:00Z">
            <w:trPr>
              <w:cantSplit/>
            </w:trPr>
          </w:trPrChange>
        </w:trPr>
        <w:tc>
          <w:tcPr>
            <w:tcW w:w="495" w:type="pct"/>
            <w:tcPrChange w:id="399" w:author="jorge arroyo" w:date="2015-02-22T22:53:00Z">
              <w:tcPr>
                <w:tcW w:w="499" w:type="pct"/>
              </w:tcPr>
            </w:tcPrChange>
          </w:tcPr>
          <w:p w14:paraId="6E09B3B2" w14:textId="77777777" w:rsidR="00357547" w:rsidRPr="00F54EF7" w:rsidRDefault="00357547">
            <w:pPr>
              <w:pStyle w:val="BodyText"/>
              <w:spacing w:beforeLines="40" w:before="96" w:after="60"/>
              <w:jc w:val="left"/>
              <w:rPr>
                <w:rFonts w:cs="Arial"/>
              </w:rPr>
              <w:pPrChange w:id="400" w:author="jorge arroyo" w:date="2015-02-22T22:03:00Z">
                <w:pPr>
                  <w:pStyle w:val="BodyText"/>
                  <w:spacing w:before="60" w:after="60"/>
                  <w:jc w:val="left"/>
                </w:pPr>
              </w:pPrChange>
            </w:pPr>
            <w:r w:rsidRPr="00F54EF7">
              <w:rPr>
                <w:rFonts w:cs="Arial"/>
              </w:rPr>
              <w:lastRenderedPageBreak/>
              <w:t>IMO</w:t>
            </w:r>
          </w:p>
        </w:tc>
        <w:tc>
          <w:tcPr>
            <w:tcW w:w="871" w:type="pct"/>
            <w:tcPrChange w:id="401" w:author="jorge arroyo" w:date="2015-02-22T22:53:00Z">
              <w:tcPr>
                <w:tcW w:w="800" w:type="pct"/>
                <w:gridSpan w:val="3"/>
              </w:tcPr>
            </w:tcPrChange>
          </w:tcPr>
          <w:p w14:paraId="053FACD4" w14:textId="77777777" w:rsidR="00F54EF7" w:rsidRPr="00F54EF7" w:rsidRDefault="00F54EF7">
            <w:pPr>
              <w:pStyle w:val="BodyText"/>
              <w:spacing w:beforeLines="40" w:before="96" w:after="60"/>
              <w:jc w:val="left"/>
              <w:rPr>
                <w:rFonts w:cs="Arial"/>
              </w:rPr>
              <w:pPrChange w:id="402" w:author="jorge arroyo" w:date="2015-02-22T22:03:00Z">
                <w:pPr>
                  <w:pStyle w:val="BodyText"/>
                  <w:spacing w:before="60" w:after="60"/>
                  <w:jc w:val="left"/>
                </w:pPr>
              </w:pPrChange>
            </w:pPr>
            <w:del w:id="403" w:author="jorge arroyo" w:date="2015-02-22T22:10:00Z">
              <w:r w:rsidRPr="00F54EF7" w:rsidDel="0049314A">
                <w:rPr>
                  <w:rFonts w:cs="Arial"/>
                </w:rPr>
                <w:delText xml:space="preserve">MSC </w:delText>
              </w:r>
            </w:del>
            <w:r w:rsidRPr="00F54EF7">
              <w:rPr>
                <w:rFonts w:cs="Arial"/>
              </w:rPr>
              <w:t>Res</w:t>
            </w:r>
            <w:ins w:id="404" w:author="jorge arroyo" w:date="2015-02-22T22:10:00Z">
              <w:r w:rsidR="0049314A">
                <w:rPr>
                  <w:rFonts w:cs="Arial"/>
                </w:rPr>
                <w:t xml:space="preserve">. </w:t>
              </w:r>
            </w:ins>
            <w:del w:id="405" w:author="jorge arroyo" w:date="2015-02-22T22:10:00Z">
              <w:r w:rsidRPr="00F54EF7" w:rsidDel="0049314A">
                <w:rPr>
                  <w:rFonts w:cs="Arial"/>
                </w:rPr>
                <w:delText>.</w:delText>
              </w:r>
            </w:del>
            <w:ins w:id="406" w:author="jorge arroyo" w:date="2015-02-22T22:10:00Z">
              <w:r w:rsidR="0049314A">
                <w:rPr>
                  <w:rFonts w:cs="Arial"/>
                </w:rPr>
                <w:t>MSC.</w:t>
              </w:r>
            </w:ins>
            <w:r w:rsidRPr="00F54EF7">
              <w:rPr>
                <w:rFonts w:cs="Arial"/>
              </w:rPr>
              <w:t>99(73)</w:t>
            </w:r>
          </w:p>
          <w:p w14:paraId="76D5E98C" w14:textId="77777777" w:rsidR="00357547" w:rsidRPr="00F54EF7" w:rsidRDefault="00357547">
            <w:pPr>
              <w:pStyle w:val="BodyText"/>
              <w:spacing w:beforeLines="40" w:before="96" w:after="60"/>
              <w:jc w:val="left"/>
              <w:rPr>
                <w:rFonts w:cs="Arial"/>
              </w:rPr>
              <w:pPrChange w:id="407" w:author="jorge arroyo" w:date="2015-02-22T22:03:00Z">
                <w:pPr>
                  <w:pStyle w:val="BodyText"/>
                  <w:spacing w:before="60" w:after="60"/>
                  <w:jc w:val="left"/>
                </w:pPr>
              </w:pPrChange>
            </w:pPr>
            <w:r w:rsidRPr="00F54EF7">
              <w:rPr>
                <w:rFonts w:cs="Arial"/>
              </w:rPr>
              <w:t>5 Dec 2000</w:t>
            </w:r>
          </w:p>
          <w:p w14:paraId="076DAA55" w14:textId="77777777" w:rsidR="00357547" w:rsidRPr="00F54EF7" w:rsidRDefault="00357547">
            <w:pPr>
              <w:pStyle w:val="BodyText"/>
              <w:spacing w:beforeLines="40" w:before="96" w:after="60"/>
              <w:jc w:val="left"/>
              <w:rPr>
                <w:rFonts w:cs="Arial"/>
              </w:rPr>
              <w:pPrChange w:id="408" w:author="jorge arroyo" w:date="2015-02-22T22:03:00Z">
                <w:pPr>
                  <w:pStyle w:val="BodyText"/>
                  <w:spacing w:before="60" w:after="60"/>
                  <w:jc w:val="left"/>
                </w:pPr>
              </w:pPrChange>
            </w:pPr>
            <w:r w:rsidRPr="00F54EF7">
              <w:rPr>
                <w:rFonts w:cs="Arial"/>
              </w:rPr>
              <w:t>Regulation 19, SOLAS</w:t>
            </w:r>
          </w:p>
        </w:tc>
        <w:tc>
          <w:tcPr>
            <w:tcW w:w="851" w:type="pct"/>
            <w:tcPrChange w:id="409" w:author="jorge arroyo" w:date="2015-02-22T22:53:00Z">
              <w:tcPr>
                <w:tcW w:w="817" w:type="pct"/>
                <w:gridSpan w:val="2"/>
              </w:tcPr>
            </w:tcPrChange>
          </w:tcPr>
          <w:p w14:paraId="152C25C5" w14:textId="77777777" w:rsidR="00357547" w:rsidRPr="00F54EF7" w:rsidRDefault="00357547">
            <w:pPr>
              <w:autoSpaceDE w:val="0"/>
              <w:autoSpaceDN w:val="0"/>
              <w:adjustRightInd w:val="0"/>
              <w:spacing w:beforeLines="40" w:before="96" w:after="60"/>
              <w:rPr>
                <w:rFonts w:cs="Arial"/>
              </w:rPr>
              <w:pPrChange w:id="410" w:author="jorge arroyo" w:date="2015-02-22T22:03:00Z">
                <w:pPr>
                  <w:autoSpaceDE w:val="0"/>
                  <w:autoSpaceDN w:val="0"/>
                  <w:adjustRightInd w:val="0"/>
                  <w:spacing w:before="60" w:after="60"/>
                </w:pPr>
              </w:pPrChange>
            </w:pPr>
            <w:r w:rsidRPr="00F54EF7">
              <w:rPr>
                <w:rFonts w:cs="Arial"/>
              </w:rPr>
              <w:t xml:space="preserve">Adoption </w:t>
            </w:r>
            <w:r w:rsidR="002C1627" w:rsidRPr="00F54EF7">
              <w:rPr>
                <w:rFonts w:cs="Arial"/>
              </w:rPr>
              <w:t xml:space="preserve">Of </w:t>
            </w:r>
            <w:r w:rsidRPr="00F54EF7">
              <w:rPr>
                <w:rFonts w:cs="Arial"/>
              </w:rPr>
              <w:t xml:space="preserve">Amendments </w:t>
            </w:r>
            <w:r w:rsidR="002C1627" w:rsidRPr="00F54EF7">
              <w:rPr>
                <w:rFonts w:cs="Arial"/>
              </w:rPr>
              <w:t xml:space="preserve">To The </w:t>
            </w:r>
            <w:r w:rsidRPr="00F54EF7">
              <w:rPr>
                <w:rFonts w:cs="Arial"/>
              </w:rPr>
              <w:t xml:space="preserve">International Convention </w:t>
            </w:r>
            <w:r w:rsidR="002C1627" w:rsidRPr="00F54EF7">
              <w:rPr>
                <w:rFonts w:cs="Arial"/>
              </w:rPr>
              <w:t xml:space="preserve">For The </w:t>
            </w:r>
            <w:r w:rsidRPr="00F54EF7">
              <w:rPr>
                <w:rFonts w:cs="Arial"/>
              </w:rPr>
              <w:t xml:space="preserve">Safety </w:t>
            </w:r>
            <w:r w:rsidR="002C1627" w:rsidRPr="00F54EF7">
              <w:rPr>
                <w:rFonts w:cs="Arial"/>
              </w:rPr>
              <w:t xml:space="preserve">Of </w:t>
            </w:r>
            <w:r w:rsidRPr="00F54EF7">
              <w:rPr>
                <w:rFonts w:cs="Arial"/>
              </w:rPr>
              <w:t xml:space="preserve">Life </w:t>
            </w:r>
            <w:r w:rsidR="002C1627" w:rsidRPr="00F54EF7">
              <w:rPr>
                <w:rFonts w:cs="Arial"/>
              </w:rPr>
              <w:t xml:space="preserve">At </w:t>
            </w:r>
            <w:r w:rsidRPr="00F54EF7">
              <w:rPr>
                <w:rFonts w:cs="Arial"/>
              </w:rPr>
              <w:t>Sea</w:t>
            </w:r>
            <w:r w:rsidR="002C1627" w:rsidRPr="00F54EF7">
              <w:rPr>
                <w:rFonts w:cs="Arial"/>
              </w:rPr>
              <w:t>, 1974, As Amended</w:t>
            </w:r>
          </w:p>
        </w:tc>
        <w:tc>
          <w:tcPr>
            <w:tcW w:w="991" w:type="pct"/>
            <w:tcPrChange w:id="411" w:author="jorge arroyo" w:date="2015-02-22T22:53:00Z">
              <w:tcPr>
                <w:tcW w:w="991" w:type="pct"/>
                <w:gridSpan w:val="3"/>
              </w:tcPr>
            </w:tcPrChange>
          </w:tcPr>
          <w:p w14:paraId="59B1B475" w14:textId="77777777" w:rsidR="00357547" w:rsidRPr="00F54EF7" w:rsidRDefault="00357547">
            <w:pPr>
              <w:pStyle w:val="BodyText"/>
              <w:spacing w:beforeLines="40" w:before="96" w:after="60"/>
              <w:jc w:val="left"/>
              <w:rPr>
                <w:rFonts w:cs="Arial"/>
              </w:rPr>
              <w:pPrChange w:id="412" w:author="jorge arroyo" w:date="2015-02-22T22:11:00Z">
                <w:pPr>
                  <w:pStyle w:val="BodyText"/>
                  <w:spacing w:before="60" w:after="60"/>
                  <w:jc w:val="left"/>
                </w:pPr>
              </w:pPrChange>
            </w:pPr>
            <w:r w:rsidRPr="00F54EF7">
              <w:rPr>
                <w:rFonts w:cs="Arial"/>
              </w:rPr>
              <w:t xml:space="preserve">In Force </w:t>
            </w:r>
            <w:ins w:id="413" w:author="jorge arroyo" w:date="2015-02-22T22:11:00Z">
              <w:r w:rsidR="00CA196B">
                <w:rPr>
                  <w:rFonts w:cs="Arial"/>
                </w:rPr>
                <w:t>(a</w:t>
              </w:r>
            </w:ins>
            <w:del w:id="414" w:author="jorge arroyo" w:date="2015-02-22T22:11:00Z">
              <w:r w:rsidRPr="00F54EF7" w:rsidDel="00CA196B">
                <w:rPr>
                  <w:rFonts w:cs="Arial"/>
                </w:rPr>
                <w:delText>/ A</w:delText>
              </w:r>
            </w:del>
            <w:r w:rsidRPr="00F54EF7">
              <w:rPr>
                <w:rFonts w:cs="Arial"/>
              </w:rPr>
              <w:t>mended by Dip</w:t>
            </w:r>
            <w:ins w:id="415" w:author="jorge arroyo" w:date="2015-02-22T22:11:00Z">
              <w:r w:rsidR="00CA196B">
                <w:rPr>
                  <w:rFonts w:cs="Arial"/>
                </w:rPr>
                <w:t>lomatic Conference)</w:t>
              </w:r>
            </w:ins>
            <w:del w:id="416" w:author="jorge arroyo" w:date="2015-02-22T22:11:00Z">
              <w:r w:rsidRPr="00F54EF7" w:rsidDel="00CA196B">
                <w:rPr>
                  <w:rFonts w:cs="Arial"/>
                </w:rPr>
                <w:delText>Con</w:delText>
              </w:r>
            </w:del>
          </w:p>
        </w:tc>
        <w:tc>
          <w:tcPr>
            <w:tcW w:w="926" w:type="pct"/>
            <w:tcPrChange w:id="417" w:author="jorge arroyo" w:date="2015-02-22T22:53:00Z">
              <w:tcPr>
                <w:tcW w:w="945" w:type="pct"/>
                <w:gridSpan w:val="3"/>
              </w:tcPr>
            </w:tcPrChange>
          </w:tcPr>
          <w:p w14:paraId="1164C7B2" w14:textId="77777777" w:rsidR="00357547" w:rsidRPr="00F54EF7" w:rsidRDefault="00357547">
            <w:pPr>
              <w:pStyle w:val="BodyText"/>
              <w:spacing w:beforeLines="40" w:before="96" w:after="60"/>
              <w:jc w:val="left"/>
              <w:rPr>
                <w:rFonts w:cs="Arial"/>
              </w:rPr>
              <w:pPrChange w:id="418" w:author="jorge arroyo" w:date="2015-02-22T22:03:00Z">
                <w:pPr>
                  <w:pStyle w:val="BodyText"/>
                  <w:spacing w:before="60" w:after="60"/>
                  <w:jc w:val="left"/>
                </w:pPr>
              </w:pPrChange>
            </w:pPr>
            <w:r w:rsidRPr="00F54EF7">
              <w:rPr>
                <w:rFonts w:cs="Arial"/>
              </w:rPr>
              <w:t>Original implementation dates for AIS with incremental implementation starting 1 July 2002 and ending 1 July 2008.</w:t>
            </w:r>
          </w:p>
        </w:tc>
        <w:tc>
          <w:tcPr>
            <w:tcW w:w="866" w:type="pct"/>
            <w:tcPrChange w:id="419" w:author="jorge arroyo" w:date="2015-02-22T22:53:00Z">
              <w:tcPr>
                <w:tcW w:w="947" w:type="pct"/>
                <w:gridSpan w:val="3"/>
              </w:tcPr>
            </w:tcPrChange>
          </w:tcPr>
          <w:p w14:paraId="624DAD50" w14:textId="77777777" w:rsidR="00357547" w:rsidRPr="00F54EF7" w:rsidRDefault="00357547">
            <w:pPr>
              <w:pStyle w:val="BodyText"/>
              <w:spacing w:beforeLines="40" w:before="96" w:after="60"/>
              <w:jc w:val="left"/>
              <w:rPr>
                <w:rFonts w:cs="Arial"/>
              </w:rPr>
              <w:pPrChange w:id="420" w:author="jorge arroyo" w:date="2015-02-22T22:03:00Z">
                <w:pPr>
                  <w:pStyle w:val="BodyText"/>
                  <w:spacing w:before="60" w:after="60"/>
                  <w:jc w:val="left"/>
                </w:pPr>
              </w:pPrChange>
            </w:pPr>
            <w:r w:rsidRPr="00F54EF7">
              <w:rPr>
                <w:rFonts w:cs="Arial"/>
              </w:rPr>
              <w:t xml:space="preserve">Amended by </w:t>
            </w:r>
            <w:r w:rsidRPr="00F54EF7">
              <w:rPr>
                <w:rFonts w:cs="Arial"/>
                <w:b/>
                <w:bCs/>
              </w:rPr>
              <w:t>Diplomatic Conference on Security, 2002</w:t>
            </w:r>
            <w:r w:rsidRPr="00F54EF7">
              <w:rPr>
                <w:rFonts w:cs="Arial"/>
              </w:rPr>
              <w:t xml:space="preserve"> - Original phased in implementation brought forward to completion by 1 July 2004.</w:t>
            </w:r>
          </w:p>
        </w:tc>
      </w:tr>
      <w:tr w:rsidR="00665492" w:rsidRPr="00F54EF7" w14:paraId="1BE1C2C0"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421" w:author="jorge arroyo" w:date="2015-02-22T23:01: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924"/>
          <w:ins w:id="422" w:author="jorge arroyo" w:date="2015-02-22T22:30:00Z"/>
          <w:trPrChange w:id="423" w:author="jorge arroyo" w:date="2015-02-22T23:01:00Z">
            <w:trPr>
              <w:cantSplit/>
              <w:trHeight w:val="3924"/>
            </w:trPr>
          </w:trPrChange>
        </w:trPr>
        <w:tc>
          <w:tcPr>
            <w:tcW w:w="495" w:type="pct"/>
            <w:tcBorders>
              <w:top w:val="single" w:sz="4" w:space="0" w:color="auto"/>
              <w:left w:val="single" w:sz="4" w:space="0" w:color="auto"/>
              <w:bottom w:val="single" w:sz="4" w:space="0" w:color="auto"/>
              <w:right w:val="single" w:sz="4" w:space="0" w:color="auto"/>
            </w:tcBorders>
            <w:tcPrChange w:id="424" w:author="jorge arroyo" w:date="2015-02-22T23:01:00Z">
              <w:tcPr>
                <w:tcW w:w="499" w:type="pct"/>
                <w:tcBorders>
                  <w:top w:val="single" w:sz="4" w:space="0" w:color="auto"/>
                  <w:left w:val="single" w:sz="4" w:space="0" w:color="auto"/>
                  <w:bottom w:val="single" w:sz="4" w:space="0" w:color="auto"/>
                  <w:right w:val="single" w:sz="4" w:space="0" w:color="auto"/>
                </w:tcBorders>
              </w:tcPr>
            </w:tcPrChange>
          </w:tcPr>
          <w:p w14:paraId="3DFF7EF8" w14:textId="77777777" w:rsidR="00665492" w:rsidRPr="00F54EF7" w:rsidRDefault="00665492" w:rsidP="00665492">
            <w:pPr>
              <w:pStyle w:val="BodyText"/>
              <w:spacing w:beforeLines="40" w:before="96" w:after="60"/>
              <w:jc w:val="left"/>
              <w:rPr>
                <w:ins w:id="425" w:author="jorge arroyo" w:date="2015-02-22T22:30:00Z"/>
                <w:rFonts w:cs="Arial"/>
              </w:rPr>
            </w:pPr>
            <w:ins w:id="426" w:author="jorge arroyo" w:date="2015-02-22T22:30:00Z">
              <w:r w:rsidRPr="00F54EF7">
                <w:rPr>
                  <w:rFonts w:cs="Arial"/>
                </w:rPr>
                <w:t>IMO</w:t>
              </w:r>
            </w:ins>
          </w:p>
        </w:tc>
        <w:tc>
          <w:tcPr>
            <w:tcW w:w="871" w:type="pct"/>
            <w:tcBorders>
              <w:top w:val="single" w:sz="4" w:space="0" w:color="auto"/>
              <w:left w:val="single" w:sz="4" w:space="0" w:color="auto"/>
              <w:bottom w:val="single" w:sz="4" w:space="0" w:color="auto"/>
              <w:right w:val="single" w:sz="4" w:space="0" w:color="auto"/>
            </w:tcBorders>
            <w:tcPrChange w:id="427" w:author="jorge arroyo" w:date="2015-02-22T23:01:00Z">
              <w:tcPr>
                <w:tcW w:w="800" w:type="pct"/>
                <w:gridSpan w:val="3"/>
                <w:tcBorders>
                  <w:top w:val="single" w:sz="4" w:space="0" w:color="auto"/>
                  <w:left w:val="single" w:sz="4" w:space="0" w:color="auto"/>
                  <w:bottom w:val="single" w:sz="4" w:space="0" w:color="auto"/>
                  <w:right w:val="single" w:sz="4" w:space="0" w:color="auto"/>
                </w:tcBorders>
              </w:tcPr>
            </w:tcPrChange>
          </w:tcPr>
          <w:p w14:paraId="0DB6C930" w14:textId="77777777" w:rsidR="00665492" w:rsidRPr="00F54EF7" w:rsidRDefault="00665492" w:rsidP="00665492">
            <w:pPr>
              <w:pStyle w:val="BodyText"/>
              <w:spacing w:beforeLines="40" w:before="96" w:after="60"/>
              <w:jc w:val="left"/>
              <w:rPr>
                <w:ins w:id="428" w:author="jorge arroyo" w:date="2015-02-22T22:30:00Z"/>
                <w:rFonts w:cs="Arial"/>
              </w:rPr>
            </w:pPr>
            <w:ins w:id="429" w:author="jorge arroyo" w:date="2015-02-22T22:30:00Z">
              <w:r w:rsidRPr="00F54EF7">
                <w:rPr>
                  <w:rFonts w:cs="Arial"/>
                </w:rPr>
                <w:t>Res. MSC. 140(76)</w:t>
              </w:r>
            </w:ins>
          </w:p>
          <w:p w14:paraId="3850E8CA" w14:textId="77777777" w:rsidR="00665492" w:rsidRPr="00F54EF7" w:rsidRDefault="00665492" w:rsidP="00665492">
            <w:pPr>
              <w:pStyle w:val="BodyText"/>
              <w:spacing w:beforeLines="40" w:before="96" w:after="60"/>
              <w:jc w:val="left"/>
              <w:rPr>
                <w:ins w:id="430" w:author="jorge arroyo" w:date="2015-02-22T22:30:00Z"/>
                <w:rFonts w:cs="Arial"/>
              </w:rPr>
            </w:pPr>
            <w:ins w:id="431" w:author="jorge arroyo" w:date="2015-02-22T22:30:00Z">
              <w:r w:rsidRPr="00F54EF7">
                <w:rPr>
                  <w:rFonts w:cs="Arial"/>
                </w:rPr>
                <w:t>5 Dec 2002</w:t>
              </w:r>
            </w:ins>
          </w:p>
        </w:tc>
        <w:tc>
          <w:tcPr>
            <w:tcW w:w="851" w:type="pct"/>
            <w:tcBorders>
              <w:top w:val="single" w:sz="4" w:space="0" w:color="auto"/>
              <w:left w:val="single" w:sz="4" w:space="0" w:color="auto"/>
              <w:bottom w:val="single" w:sz="4" w:space="0" w:color="auto"/>
              <w:right w:val="single" w:sz="4" w:space="0" w:color="auto"/>
            </w:tcBorders>
            <w:tcPrChange w:id="432" w:author="jorge arroyo" w:date="2015-02-22T23:01:00Z">
              <w:tcPr>
                <w:tcW w:w="817" w:type="pct"/>
                <w:gridSpan w:val="2"/>
                <w:tcBorders>
                  <w:top w:val="single" w:sz="4" w:space="0" w:color="auto"/>
                  <w:left w:val="single" w:sz="4" w:space="0" w:color="auto"/>
                  <w:bottom w:val="single" w:sz="4" w:space="0" w:color="auto"/>
                  <w:right w:val="single" w:sz="4" w:space="0" w:color="auto"/>
                </w:tcBorders>
              </w:tcPr>
            </w:tcPrChange>
          </w:tcPr>
          <w:p w14:paraId="12FF699F" w14:textId="77777777" w:rsidR="00665492" w:rsidRPr="00F54EF7" w:rsidRDefault="00665492" w:rsidP="00665492">
            <w:pPr>
              <w:autoSpaceDE w:val="0"/>
              <w:autoSpaceDN w:val="0"/>
              <w:adjustRightInd w:val="0"/>
              <w:spacing w:beforeLines="40" w:before="96" w:after="60"/>
              <w:rPr>
                <w:ins w:id="433" w:author="jorge arroyo" w:date="2015-02-22T22:30:00Z"/>
                <w:rFonts w:cs="Arial"/>
              </w:rPr>
            </w:pPr>
            <w:ins w:id="434" w:author="jorge arroyo" w:date="2015-02-22T22:30:00Z">
              <w:r w:rsidRPr="00F54EF7">
                <w:rPr>
                  <w:rFonts w:cs="Arial"/>
                </w:rPr>
                <w:t xml:space="preserve">Recommendation </w:t>
              </w:r>
              <w:r w:rsidR="002C1627" w:rsidRPr="00F54EF7">
                <w:rPr>
                  <w:rFonts w:cs="Arial"/>
                </w:rPr>
                <w:t xml:space="preserve">For The </w:t>
              </w:r>
              <w:r w:rsidRPr="00F54EF7">
                <w:rPr>
                  <w:rFonts w:cs="Arial"/>
                </w:rPr>
                <w:t>Protection</w:t>
              </w:r>
            </w:ins>
          </w:p>
          <w:p w14:paraId="6B83C33D" w14:textId="77777777" w:rsidR="00665492" w:rsidRPr="00F54EF7" w:rsidRDefault="002C1627" w:rsidP="00665492">
            <w:pPr>
              <w:autoSpaceDE w:val="0"/>
              <w:autoSpaceDN w:val="0"/>
              <w:adjustRightInd w:val="0"/>
              <w:spacing w:beforeLines="40" w:before="96" w:after="60"/>
              <w:rPr>
                <w:ins w:id="435" w:author="jorge arroyo" w:date="2015-02-22T22:30:00Z"/>
                <w:rFonts w:cs="Arial"/>
              </w:rPr>
            </w:pPr>
            <w:ins w:id="436" w:author="jorge arroyo" w:date="2015-02-22T22:30:00Z">
              <w:r w:rsidRPr="00F54EF7">
                <w:rPr>
                  <w:rFonts w:cs="Arial"/>
                </w:rPr>
                <w:t xml:space="preserve">Of The </w:t>
              </w:r>
              <w:r w:rsidR="00665492" w:rsidRPr="00F54EF7">
                <w:rPr>
                  <w:rFonts w:cs="Arial"/>
                </w:rPr>
                <w:t xml:space="preserve">AIS VHF Data Link </w:t>
              </w:r>
              <w:r w:rsidRPr="00F54EF7">
                <w:rPr>
                  <w:rFonts w:cs="Arial"/>
                </w:rPr>
                <w:t>(</w:t>
              </w:r>
              <w:r w:rsidR="00665492" w:rsidRPr="00F54EF7">
                <w:rPr>
                  <w:rFonts w:cs="Arial"/>
                </w:rPr>
                <w:t>VDL</w:t>
              </w:r>
              <w:r w:rsidRPr="00F54EF7">
                <w:rPr>
                  <w:rFonts w:cs="Arial"/>
                </w:rPr>
                <w:t>)</w:t>
              </w:r>
            </w:ins>
          </w:p>
        </w:tc>
        <w:tc>
          <w:tcPr>
            <w:tcW w:w="991" w:type="pct"/>
            <w:tcBorders>
              <w:top w:val="single" w:sz="4" w:space="0" w:color="auto"/>
              <w:left w:val="single" w:sz="4" w:space="0" w:color="auto"/>
              <w:bottom w:val="single" w:sz="4" w:space="0" w:color="auto"/>
              <w:right w:val="single" w:sz="4" w:space="0" w:color="auto"/>
            </w:tcBorders>
            <w:tcPrChange w:id="437" w:author="jorge arroyo" w:date="2015-02-22T23:01:00Z">
              <w:tcPr>
                <w:tcW w:w="991" w:type="pct"/>
                <w:gridSpan w:val="3"/>
                <w:tcBorders>
                  <w:top w:val="single" w:sz="4" w:space="0" w:color="auto"/>
                  <w:left w:val="single" w:sz="4" w:space="0" w:color="auto"/>
                  <w:bottom w:val="single" w:sz="4" w:space="0" w:color="auto"/>
                  <w:right w:val="single" w:sz="4" w:space="0" w:color="auto"/>
                </w:tcBorders>
              </w:tcPr>
            </w:tcPrChange>
          </w:tcPr>
          <w:p w14:paraId="38E5EA21" w14:textId="77777777" w:rsidR="00665492" w:rsidRPr="00F54EF7" w:rsidRDefault="00665492" w:rsidP="00665492">
            <w:pPr>
              <w:pStyle w:val="BodyText"/>
              <w:spacing w:beforeLines="40" w:before="96" w:after="60"/>
              <w:jc w:val="left"/>
              <w:rPr>
                <w:ins w:id="438" w:author="jorge arroyo" w:date="2015-02-22T22:30:00Z"/>
                <w:rFonts w:cs="Arial"/>
              </w:rPr>
            </w:pPr>
            <w:ins w:id="439" w:author="jorge arroyo" w:date="2015-02-22T22:31:00Z">
              <w:r>
                <w:rPr>
                  <w:rFonts w:cs="Arial"/>
                </w:rPr>
                <w:t xml:space="preserve">Superceded by </w:t>
              </w:r>
            </w:ins>
          </w:p>
        </w:tc>
        <w:tc>
          <w:tcPr>
            <w:tcW w:w="926" w:type="pct"/>
            <w:tcBorders>
              <w:top w:val="single" w:sz="4" w:space="0" w:color="auto"/>
              <w:left w:val="single" w:sz="4" w:space="0" w:color="auto"/>
              <w:bottom w:val="single" w:sz="4" w:space="0" w:color="auto"/>
              <w:right w:val="single" w:sz="4" w:space="0" w:color="auto"/>
            </w:tcBorders>
            <w:tcPrChange w:id="440" w:author="jorge arroyo" w:date="2015-02-22T23:01:00Z">
              <w:tcPr>
                <w:tcW w:w="945" w:type="pct"/>
                <w:gridSpan w:val="3"/>
                <w:tcBorders>
                  <w:top w:val="single" w:sz="4" w:space="0" w:color="auto"/>
                  <w:left w:val="single" w:sz="4" w:space="0" w:color="auto"/>
                  <w:bottom w:val="single" w:sz="4" w:space="0" w:color="auto"/>
                  <w:right w:val="single" w:sz="4" w:space="0" w:color="auto"/>
                </w:tcBorders>
              </w:tcPr>
            </w:tcPrChange>
          </w:tcPr>
          <w:p w14:paraId="6753CE46" w14:textId="77777777" w:rsidR="00665492" w:rsidRPr="00F54EF7" w:rsidRDefault="00665492" w:rsidP="00665492">
            <w:pPr>
              <w:pStyle w:val="BodyText"/>
              <w:spacing w:beforeLines="40" w:before="96" w:after="60"/>
              <w:jc w:val="left"/>
              <w:rPr>
                <w:ins w:id="441" w:author="jorge arroyo" w:date="2015-02-22T22:30:00Z"/>
                <w:rFonts w:cs="Arial"/>
              </w:rPr>
            </w:pPr>
            <w:ins w:id="442" w:author="jorge arroyo" w:date="2015-02-22T22:30:00Z">
              <w:r w:rsidRPr="00F54EF7">
                <w:rPr>
                  <w:rFonts w:cs="Arial"/>
                </w:rPr>
                <w:t xml:space="preserve">Related to the introduction of AIS Class B. </w:t>
              </w:r>
            </w:ins>
          </w:p>
          <w:p w14:paraId="151D4EEA" w14:textId="77777777" w:rsidR="00665492" w:rsidRPr="00F54EF7" w:rsidRDefault="00665492" w:rsidP="00665492">
            <w:pPr>
              <w:pStyle w:val="BodyText"/>
              <w:spacing w:beforeLines="40" w:before="96" w:after="60"/>
              <w:jc w:val="left"/>
              <w:rPr>
                <w:ins w:id="443" w:author="jorge arroyo" w:date="2015-02-22T22:30:00Z"/>
                <w:rFonts w:cs="Arial"/>
              </w:rPr>
            </w:pPr>
            <w:ins w:id="444" w:author="jorge arroyo" w:date="2015-02-22T22:30:00Z">
              <w:r w:rsidRPr="00F54EF7">
                <w:rPr>
                  <w:rFonts w:cs="Arial"/>
                </w:rPr>
                <w:t>Recognises the ‘compelling need to ensure the integrity of the VHF Data Link (VDL)’ and puts onus on administrations</w:t>
              </w:r>
            </w:ins>
          </w:p>
        </w:tc>
        <w:tc>
          <w:tcPr>
            <w:tcW w:w="866" w:type="pct"/>
            <w:tcBorders>
              <w:top w:val="single" w:sz="4" w:space="0" w:color="auto"/>
              <w:left w:val="single" w:sz="4" w:space="0" w:color="auto"/>
              <w:bottom w:val="single" w:sz="4" w:space="0" w:color="auto"/>
              <w:right w:val="single" w:sz="4" w:space="0" w:color="auto"/>
            </w:tcBorders>
            <w:tcPrChange w:id="445" w:author="jorge arroyo" w:date="2015-02-22T23:01:00Z">
              <w:tcPr>
                <w:tcW w:w="947" w:type="pct"/>
                <w:gridSpan w:val="3"/>
                <w:tcBorders>
                  <w:top w:val="single" w:sz="4" w:space="0" w:color="auto"/>
                  <w:left w:val="single" w:sz="4" w:space="0" w:color="auto"/>
                  <w:bottom w:val="single" w:sz="4" w:space="0" w:color="auto"/>
                  <w:right w:val="single" w:sz="4" w:space="0" w:color="auto"/>
                </w:tcBorders>
              </w:tcPr>
            </w:tcPrChange>
          </w:tcPr>
          <w:p w14:paraId="206927AC" w14:textId="77777777" w:rsidR="00665492" w:rsidRPr="00F54EF7" w:rsidRDefault="00665492" w:rsidP="00665492">
            <w:pPr>
              <w:autoSpaceDE w:val="0"/>
              <w:autoSpaceDN w:val="0"/>
              <w:adjustRightInd w:val="0"/>
              <w:spacing w:beforeLines="40" w:before="96" w:after="60"/>
              <w:rPr>
                <w:ins w:id="446" w:author="jorge arroyo" w:date="2015-02-22T22:30:00Z"/>
                <w:rFonts w:cs="Arial"/>
              </w:rPr>
            </w:pPr>
            <w:ins w:id="447" w:author="jorge arroyo" w:date="2015-02-22T22:30:00Z">
              <w:r w:rsidRPr="00F54EF7">
                <w:rPr>
                  <w:rFonts w:cs="Arial"/>
                </w:rPr>
                <w:t>To Note:</w:t>
              </w:r>
            </w:ins>
          </w:p>
          <w:p w14:paraId="7D23C1F4" w14:textId="77777777" w:rsidR="00665492" w:rsidRPr="00F54EF7" w:rsidRDefault="00665492" w:rsidP="00665492">
            <w:pPr>
              <w:autoSpaceDE w:val="0"/>
              <w:autoSpaceDN w:val="0"/>
              <w:adjustRightInd w:val="0"/>
              <w:spacing w:beforeLines="40" w:before="96" w:after="60"/>
              <w:rPr>
                <w:ins w:id="448" w:author="jorge arroyo" w:date="2015-02-22T22:30:00Z"/>
                <w:rFonts w:cs="Arial"/>
              </w:rPr>
            </w:pPr>
            <w:ins w:id="449" w:author="jorge arroyo" w:date="2015-02-22T22:30:00Z">
              <w:r w:rsidRPr="00F54EF7">
                <w:rPr>
                  <w:rFonts w:cs="Arial"/>
                </w:rPr>
                <w:t>.1 Class B AIS devices, as well as any device which transmits on the radio channels AIS 1 or AIS 2, should meet the appropriate requirements of Recommendation ITU-R M.1371 (series);</w:t>
              </w:r>
            </w:ins>
          </w:p>
          <w:p w14:paraId="5FD4B0FD" w14:textId="77777777" w:rsidR="00665492" w:rsidRPr="00F54EF7" w:rsidRDefault="00665492" w:rsidP="00665492">
            <w:pPr>
              <w:autoSpaceDE w:val="0"/>
              <w:autoSpaceDN w:val="0"/>
              <w:adjustRightInd w:val="0"/>
              <w:spacing w:beforeLines="40" w:before="96" w:after="60"/>
              <w:rPr>
                <w:ins w:id="450" w:author="jorge arroyo" w:date="2015-02-22T22:30:00Z"/>
                <w:rFonts w:cs="Arial"/>
              </w:rPr>
            </w:pPr>
            <w:ins w:id="451" w:author="jorge arroyo" w:date="2015-02-22T22:30:00Z">
              <w:r w:rsidRPr="00F54EF7">
                <w:rPr>
                  <w:rFonts w:cs="Arial"/>
                </w:rPr>
                <w:t>.2 Class B AIS devices should be approved by the Administration;</w:t>
              </w:r>
            </w:ins>
          </w:p>
          <w:p w14:paraId="7D96C3C8" w14:textId="77777777" w:rsidR="00665492" w:rsidRPr="00F54EF7" w:rsidRDefault="00665492" w:rsidP="00665492">
            <w:pPr>
              <w:autoSpaceDE w:val="0"/>
              <w:autoSpaceDN w:val="0"/>
              <w:adjustRightInd w:val="0"/>
              <w:spacing w:beforeLines="40" w:before="96" w:after="60"/>
              <w:rPr>
                <w:ins w:id="452" w:author="jorge arroyo" w:date="2015-02-22T22:30:00Z"/>
                <w:rFonts w:cs="Arial"/>
              </w:rPr>
            </w:pPr>
            <w:ins w:id="453" w:author="jorge arroyo" w:date="2015-02-22T22:30:00Z">
              <w:r w:rsidRPr="00F54EF7">
                <w:rPr>
                  <w:rFonts w:cs="Arial"/>
                </w:rPr>
                <w:t>.3 Administrations should take steps necessary to ensure the integrity of the radio channels used for AIS in their waters.</w:t>
              </w:r>
            </w:ins>
          </w:p>
        </w:tc>
      </w:tr>
      <w:tr w:rsidR="0049314A" w:rsidRPr="00F54EF7" w:rsidDel="002C1627" w14:paraId="4A7BC19F"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454" w:author="jorge arroyo" w:date="2015-02-22T22:53: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924"/>
          <w:del w:id="455" w:author="jorge arroyo" w:date="2015-02-22T22:53:00Z"/>
          <w:trPrChange w:id="456" w:author="jorge arroyo" w:date="2015-02-22T22:53:00Z">
            <w:trPr>
              <w:cantSplit/>
              <w:trHeight w:val="3924"/>
            </w:trPr>
          </w:trPrChange>
        </w:trPr>
        <w:tc>
          <w:tcPr>
            <w:tcW w:w="495" w:type="pct"/>
            <w:tcPrChange w:id="457" w:author="jorge arroyo" w:date="2015-02-22T22:53:00Z">
              <w:tcPr>
                <w:tcW w:w="499" w:type="pct"/>
                <w:gridSpan w:val="2"/>
              </w:tcPr>
            </w:tcPrChange>
          </w:tcPr>
          <w:p w14:paraId="3EF8F33A" w14:textId="77777777" w:rsidR="00357547" w:rsidRPr="00F54EF7" w:rsidDel="002C1627" w:rsidRDefault="00357547">
            <w:pPr>
              <w:pStyle w:val="BodyText"/>
              <w:spacing w:beforeLines="40" w:before="96" w:after="60"/>
              <w:jc w:val="left"/>
              <w:rPr>
                <w:del w:id="458" w:author="jorge arroyo" w:date="2015-02-22T22:53:00Z"/>
                <w:rFonts w:cs="Arial"/>
              </w:rPr>
              <w:pPrChange w:id="459" w:author="jorge arroyo" w:date="2015-02-22T22:03:00Z">
                <w:pPr>
                  <w:pStyle w:val="BodyText"/>
                  <w:spacing w:before="60" w:after="60"/>
                  <w:jc w:val="left"/>
                </w:pPr>
              </w:pPrChange>
            </w:pPr>
            <w:del w:id="460" w:author="jorge arroyo" w:date="2015-02-22T22:53:00Z">
              <w:r w:rsidRPr="00F54EF7" w:rsidDel="002C1627">
                <w:rPr>
                  <w:rFonts w:cs="Arial"/>
                </w:rPr>
                <w:delText>IMO</w:delText>
              </w:r>
            </w:del>
          </w:p>
        </w:tc>
        <w:tc>
          <w:tcPr>
            <w:tcW w:w="871" w:type="pct"/>
            <w:tcPrChange w:id="461" w:author="jorge arroyo" w:date="2015-02-22T22:53:00Z">
              <w:tcPr>
                <w:tcW w:w="800" w:type="pct"/>
              </w:tcPr>
            </w:tcPrChange>
          </w:tcPr>
          <w:p w14:paraId="6F97C9BD" w14:textId="77777777" w:rsidR="00F54EF7" w:rsidRPr="00F54EF7" w:rsidDel="002C1627" w:rsidRDefault="00F54EF7">
            <w:pPr>
              <w:pStyle w:val="BodyText"/>
              <w:spacing w:beforeLines="40" w:before="96" w:after="60"/>
              <w:jc w:val="left"/>
              <w:rPr>
                <w:del w:id="462" w:author="jorge arroyo" w:date="2015-02-22T22:53:00Z"/>
                <w:rFonts w:cs="Arial"/>
              </w:rPr>
              <w:pPrChange w:id="463" w:author="jorge arroyo" w:date="2015-02-22T22:03:00Z">
                <w:pPr>
                  <w:pStyle w:val="BodyText"/>
                  <w:spacing w:before="60" w:after="60"/>
                  <w:jc w:val="left"/>
                </w:pPr>
              </w:pPrChange>
            </w:pPr>
            <w:del w:id="464" w:author="jorge arroyo" w:date="2015-02-22T22:53:00Z">
              <w:r w:rsidRPr="00F54EF7" w:rsidDel="002C1627">
                <w:rPr>
                  <w:rFonts w:cs="Arial"/>
                </w:rPr>
                <w:delText xml:space="preserve">Res. MSC. </w:delText>
              </w:r>
            </w:del>
            <w:del w:id="465" w:author="jorge arroyo" w:date="2015-02-22T22:02:00Z">
              <w:r w:rsidRPr="00F54EF7" w:rsidDel="00034FA4">
                <w:rPr>
                  <w:rFonts w:cs="Arial"/>
                </w:rPr>
                <w:delText>1</w:delText>
              </w:r>
            </w:del>
            <w:del w:id="466" w:author="jorge arroyo" w:date="2015-02-22T22:08:00Z">
              <w:r w:rsidRPr="00F54EF7" w:rsidDel="0049314A">
                <w:rPr>
                  <w:rFonts w:cs="Arial"/>
                </w:rPr>
                <w:delText>40</w:delText>
              </w:r>
            </w:del>
            <w:del w:id="467" w:author="jorge arroyo" w:date="2015-02-22T22:53:00Z">
              <w:r w:rsidRPr="00F54EF7" w:rsidDel="002C1627">
                <w:rPr>
                  <w:rFonts w:cs="Arial"/>
                </w:rPr>
                <w:delText>(</w:delText>
              </w:r>
            </w:del>
            <w:del w:id="468" w:author="jorge arroyo" w:date="2015-02-22T22:09:00Z">
              <w:r w:rsidRPr="00F54EF7" w:rsidDel="0049314A">
                <w:rPr>
                  <w:rFonts w:cs="Arial"/>
                </w:rPr>
                <w:delText>76</w:delText>
              </w:r>
            </w:del>
            <w:del w:id="469" w:author="jorge arroyo" w:date="2015-02-22T22:53:00Z">
              <w:r w:rsidRPr="00F54EF7" w:rsidDel="002C1627">
                <w:rPr>
                  <w:rFonts w:cs="Arial"/>
                </w:rPr>
                <w:delText>)</w:delText>
              </w:r>
            </w:del>
          </w:p>
          <w:p w14:paraId="2D23576A" w14:textId="77777777" w:rsidR="00357547" w:rsidRPr="00F54EF7" w:rsidDel="002C1627" w:rsidRDefault="00357547">
            <w:pPr>
              <w:pStyle w:val="BodyText"/>
              <w:spacing w:beforeLines="40" w:before="96" w:after="60"/>
              <w:jc w:val="left"/>
              <w:rPr>
                <w:del w:id="470" w:author="jorge arroyo" w:date="2015-02-22T22:53:00Z"/>
                <w:rFonts w:cs="Arial"/>
              </w:rPr>
              <w:pPrChange w:id="471" w:author="jorge arroyo" w:date="2015-02-22T22:03:00Z">
                <w:pPr>
                  <w:pStyle w:val="BodyText"/>
                  <w:spacing w:before="60" w:after="60"/>
                  <w:jc w:val="left"/>
                </w:pPr>
              </w:pPrChange>
            </w:pPr>
            <w:del w:id="472" w:author="jorge arroyo" w:date="2015-02-22T22:09:00Z">
              <w:r w:rsidRPr="00F54EF7" w:rsidDel="0049314A">
                <w:rPr>
                  <w:rFonts w:cs="Arial"/>
                </w:rPr>
                <w:delText>5 Dec 2002</w:delText>
              </w:r>
            </w:del>
          </w:p>
        </w:tc>
        <w:tc>
          <w:tcPr>
            <w:tcW w:w="851" w:type="pct"/>
            <w:tcPrChange w:id="473" w:author="jorge arroyo" w:date="2015-02-22T22:53:00Z">
              <w:tcPr>
                <w:tcW w:w="817" w:type="pct"/>
                <w:gridSpan w:val="2"/>
              </w:tcPr>
            </w:tcPrChange>
          </w:tcPr>
          <w:p w14:paraId="3FDD4BCF" w14:textId="77777777" w:rsidR="00357547" w:rsidRPr="00F54EF7" w:rsidDel="002C1627" w:rsidRDefault="00357547">
            <w:pPr>
              <w:autoSpaceDE w:val="0"/>
              <w:autoSpaceDN w:val="0"/>
              <w:adjustRightInd w:val="0"/>
              <w:spacing w:beforeLines="40" w:before="96" w:after="60"/>
              <w:rPr>
                <w:del w:id="474" w:author="jorge arroyo" w:date="2015-02-22T22:53:00Z"/>
                <w:rFonts w:cs="Arial"/>
              </w:rPr>
              <w:pPrChange w:id="475" w:author="jorge arroyo" w:date="2015-02-22T22:03:00Z">
                <w:pPr>
                  <w:autoSpaceDE w:val="0"/>
                  <w:autoSpaceDN w:val="0"/>
                  <w:adjustRightInd w:val="0"/>
                  <w:spacing w:before="60" w:after="60"/>
                </w:pPr>
              </w:pPrChange>
            </w:pPr>
            <w:del w:id="476" w:author="jorge arroyo" w:date="2015-02-22T22:53:00Z">
              <w:r w:rsidRPr="00F54EF7" w:rsidDel="002C1627">
                <w:rPr>
                  <w:rFonts w:cs="Arial"/>
                </w:rPr>
                <w:delText>Recommendation for the Protection</w:delText>
              </w:r>
            </w:del>
          </w:p>
          <w:p w14:paraId="27B216EC" w14:textId="77777777" w:rsidR="00357547" w:rsidRPr="00F54EF7" w:rsidDel="002C1627" w:rsidRDefault="00357547">
            <w:pPr>
              <w:autoSpaceDE w:val="0"/>
              <w:autoSpaceDN w:val="0"/>
              <w:adjustRightInd w:val="0"/>
              <w:spacing w:beforeLines="40" w:before="96" w:after="60"/>
              <w:rPr>
                <w:del w:id="477" w:author="jorge arroyo" w:date="2015-02-22T22:53:00Z"/>
                <w:rFonts w:cs="Arial"/>
              </w:rPr>
              <w:pPrChange w:id="478" w:author="jorge arroyo" w:date="2015-02-22T22:03:00Z">
                <w:pPr>
                  <w:autoSpaceDE w:val="0"/>
                  <w:autoSpaceDN w:val="0"/>
                  <w:adjustRightInd w:val="0"/>
                  <w:spacing w:before="60" w:after="60"/>
                </w:pPr>
              </w:pPrChange>
            </w:pPr>
            <w:del w:id="479" w:author="jorge arroyo" w:date="2015-02-22T22:53:00Z">
              <w:r w:rsidRPr="00F54EF7" w:rsidDel="002C1627">
                <w:rPr>
                  <w:rFonts w:cs="Arial"/>
                </w:rPr>
                <w:delText>of the AIS VHF Data Link (VDL)</w:delText>
              </w:r>
            </w:del>
          </w:p>
        </w:tc>
        <w:tc>
          <w:tcPr>
            <w:tcW w:w="991" w:type="pct"/>
            <w:tcPrChange w:id="480" w:author="jorge arroyo" w:date="2015-02-22T22:53:00Z">
              <w:tcPr>
                <w:tcW w:w="991" w:type="pct"/>
                <w:gridSpan w:val="3"/>
              </w:tcPr>
            </w:tcPrChange>
          </w:tcPr>
          <w:p w14:paraId="76262396" w14:textId="77777777" w:rsidR="00357547" w:rsidRPr="00F54EF7" w:rsidDel="002C1627" w:rsidRDefault="00357547">
            <w:pPr>
              <w:pStyle w:val="BodyText"/>
              <w:spacing w:beforeLines="40" w:before="96" w:after="60"/>
              <w:jc w:val="left"/>
              <w:rPr>
                <w:del w:id="481" w:author="jorge arroyo" w:date="2015-02-22T22:53:00Z"/>
                <w:rFonts w:cs="Arial"/>
              </w:rPr>
              <w:pPrChange w:id="482" w:author="jorge arroyo" w:date="2015-02-22T22:10:00Z">
                <w:pPr>
                  <w:pStyle w:val="BodyText"/>
                  <w:spacing w:before="60" w:after="60"/>
                  <w:jc w:val="left"/>
                </w:pPr>
              </w:pPrChange>
            </w:pPr>
            <w:del w:id="483" w:author="jorge arroyo" w:date="2015-02-22T22:53:00Z">
              <w:r w:rsidRPr="00F54EF7" w:rsidDel="002C1627">
                <w:rPr>
                  <w:rFonts w:cs="Arial"/>
                </w:rPr>
                <w:delText>In Force</w:delText>
              </w:r>
            </w:del>
          </w:p>
        </w:tc>
        <w:tc>
          <w:tcPr>
            <w:tcW w:w="926" w:type="pct"/>
            <w:tcPrChange w:id="484" w:author="jorge arroyo" w:date="2015-02-22T22:53:00Z">
              <w:tcPr>
                <w:tcW w:w="945" w:type="pct"/>
                <w:gridSpan w:val="3"/>
              </w:tcPr>
            </w:tcPrChange>
          </w:tcPr>
          <w:p w14:paraId="3030391D" w14:textId="77777777" w:rsidR="00357547" w:rsidRPr="00F54EF7" w:rsidDel="002C1627" w:rsidRDefault="00357547">
            <w:pPr>
              <w:pStyle w:val="BodyText"/>
              <w:spacing w:beforeLines="40" w:before="96" w:after="60"/>
              <w:jc w:val="left"/>
              <w:rPr>
                <w:del w:id="485" w:author="jorge arroyo" w:date="2015-02-22T22:53:00Z"/>
                <w:rFonts w:cs="Arial"/>
              </w:rPr>
              <w:pPrChange w:id="486" w:author="jorge arroyo" w:date="2015-02-22T22:03:00Z">
                <w:pPr>
                  <w:pStyle w:val="BodyText"/>
                  <w:spacing w:before="60" w:after="60"/>
                  <w:jc w:val="left"/>
                </w:pPr>
              </w:pPrChange>
            </w:pPr>
            <w:del w:id="487" w:author="jorge arroyo" w:date="2015-02-22T22:53:00Z">
              <w:r w:rsidRPr="00F54EF7" w:rsidDel="002C1627">
                <w:rPr>
                  <w:rFonts w:cs="Arial"/>
                </w:rPr>
                <w:delText xml:space="preserve">Related to the introduction of AIS Class B. </w:delText>
              </w:r>
            </w:del>
          </w:p>
          <w:p w14:paraId="450BDEAF" w14:textId="77777777" w:rsidR="00357547" w:rsidRPr="00F54EF7" w:rsidDel="002C1627" w:rsidRDefault="00357547">
            <w:pPr>
              <w:pStyle w:val="BodyText"/>
              <w:spacing w:beforeLines="40" w:before="96" w:after="60"/>
              <w:jc w:val="left"/>
              <w:rPr>
                <w:del w:id="488" w:author="jorge arroyo" w:date="2015-02-22T22:53:00Z"/>
                <w:rFonts w:cs="Arial"/>
              </w:rPr>
              <w:pPrChange w:id="489" w:author="jorge arroyo" w:date="2015-02-22T22:03:00Z">
                <w:pPr>
                  <w:pStyle w:val="BodyText"/>
                  <w:spacing w:before="60" w:after="60"/>
                  <w:jc w:val="left"/>
                </w:pPr>
              </w:pPrChange>
            </w:pPr>
            <w:del w:id="490" w:author="jorge arroyo" w:date="2015-02-22T22:53:00Z">
              <w:r w:rsidRPr="00F54EF7" w:rsidDel="002C1627">
                <w:rPr>
                  <w:rFonts w:cs="Arial"/>
                </w:rPr>
                <w:delText>Recognises the ‘compelling need to ensure the integrity of the VHF Data Link (VDL)’ and puts onus on administrations</w:delText>
              </w:r>
            </w:del>
          </w:p>
        </w:tc>
        <w:tc>
          <w:tcPr>
            <w:tcW w:w="866" w:type="pct"/>
            <w:tcPrChange w:id="491" w:author="jorge arroyo" w:date="2015-02-22T22:53:00Z">
              <w:tcPr>
                <w:tcW w:w="947" w:type="pct"/>
                <w:gridSpan w:val="4"/>
              </w:tcPr>
            </w:tcPrChange>
          </w:tcPr>
          <w:p w14:paraId="736AAE8C" w14:textId="77777777" w:rsidR="00357547" w:rsidRPr="00F54EF7" w:rsidDel="0049314A" w:rsidRDefault="00357547">
            <w:pPr>
              <w:autoSpaceDE w:val="0"/>
              <w:autoSpaceDN w:val="0"/>
              <w:adjustRightInd w:val="0"/>
              <w:spacing w:beforeLines="40" w:before="96" w:after="60"/>
              <w:rPr>
                <w:del w:id="492" w:author="jorge arroyo" w:date="2015-02-22T22:06:00Z"/>
                <w:rFonts w:cs="Arial"/>
              </w:rPr>
              <w:pPrChange w:id="493" w:author="jorge arroyo" w:date="2015-02-22T22:03:00Z">
                <w:pPr>
                  <w:autoSpaceDE w:val="0"/>
                  <w:autoSpaceDN w:val="0"/>
                  <w:adjustRightInd w:val="0"/>
                  <w:spacing w:before="60" w:after="60"/>
                </w:pPr>
              </w:pPrChange>
            </w:pPr>
            <w:del w:id="494" w:author="jorge arroyo" w:date="2015-02-22T22:06:00Z">
              <w:r w:rsidRPr="00F54EF7" w:rsidDel="0049314A">
                <w:rPr>
                  <w:rFonts w:cs="Arial"/>
                </w:rPr>
                <w:delText>To Note:</w:delText>
              </w:r>
            </w:del>
          </w:p>
          <w:p w14:paraId="5EB71BEE" w14:textId="77777777" w:rsidR="00357547" w:rsidRPr="00F54EF7" w:rsidDel="0049314A" w:rsidRDefault="00357547">
            <w:pPr>
              <w:autoSpaceDE w:val="0"/>
              <w:autoSpaceDN w:val="0"/>
              <w:adjustRightInd w:val="0"/>
              <w:spacing w:beforeLines="40" w:before="96" w:after="60"/>
              <w:rPr>
                <w:del w:id="495" w:author="jorge arroyo" w:date="2015-02-22T22:06:00Z"/>
                <w:rFonts w:cs="Arial"/>
              </w:rPr>
              <w:pPrChange w:id="496" w:author="jorge arroyo" w:date="2015-02-22T22:03:00Z">
                <w:pPr>
                  <w:autoSpaceDE w:val="0"/>
                  <w:autoSpaceDN w:val="0"/>
                  <w:adjustRightInd w:val="0"/>
                  <w:spacing w:before="60" w:after="60"/>
                </w:pPr>
              </w:pPrChange>
            </w:pPr>
            <w:del w:id="497" w:author="jorge arroyo" w:date="2015-02-22T22:06:00Z">
              <w:r w:rsidRPr="00F54EF7" w:rsidDel="0049314A">
                <w:rPr>
                  <w:rFonts w:cs="Arial"/>
                </w:rPr>
                <w:delText>.1 Class B AIS devices, as well as any device which transmits on the radio channels AIS 1 or AIS 2, should meet the appropriate requirements of Recommendation ITU-R M.1371 (series);</w:delText>
              </w:r>
            </w:del>
          </w:p>
          <w:p w14:paraId="31B76908" w14:textId="77777777" w:rsidR="00357547" w:rsidRPr="00F54EF7" w:rsidDel="0049314A" w:rsidRDefault="00357547">
            <w:pPr>
              <w:autoSpaceDE w:val="0"/>
              <w:autoSpaceDN w:val="0"/>
              <w:adjustRightInd w:val="0"/>
              <w:spacing w:beforeLines="40" w:before="96" w:after="60"/>
              <w:rPr>
                <w:del w:id="498" w:author="jorge arroyo" w:date="2015-02-22T22:06:00Z"/>
                <w:rFonts w:cs="Arial"/>
              </w:rPr>
              <w:pPrChange w:id="499" w:author="jorge arroyo" w:date="2015-02-22T22:03:00Z">
                <w:pPr>
                  <w:autoSpaceDE w:val="0"/>
                  <w:autoSpaceDN w:val="0"/>
                  <w:adjustRightInd w:val="0"/>
                  <w:spacing w:before="60" w:after="60"/>
                </w:pPr>
              </w:pPrChange>
            </w:pPr>
            <w:del w:id="500" w:author="jorge arroyo" w:date="2015-02-22T22:06:00Z">
              <w:r w:rsidRPr="00F54EF7" w:rsidDel="0049314A">
                <w:rPr>
                  <w:rFonts w:cs="Arial"/>
                </w:rPr>
                <w:delText>.2 Class B AIS devices should be approved by the Administration;</w:delText>
              </w:r>
            </w:del>
          </w:p>
          <w:p w14:paraId="64451D23" w14:textId="77777777" w:rsidR="00357547" w:rsidRPr="00F54EF7" w:rsidDel="002C1627" w:rsidRDefault="00357547">
            <w:pPr>
              <w:autoSpaceDE w:val="0"/>
              <w:autoSpaceDN w:val="0"/>
              <w:adjustRightInd w:val="0"/>
              <w:spacing w:beforeLines="40" w:before="96" w:after="60"/>
              <w:rPr>
                <w:del w:id="501" w:author="jorge arroyo" w:date="2015-02-22T22:53:00Z"/>
                <w:rFonts w:cs="Arial"/>
              </w:rPr>
              <w:pPrChange w:id="502" w:author="jorge arroyo" w:date="2015-02-22T22:06:00Z">
                <w:pPr>
                  <w:autoSpaceDE w:val="0"/>
                  <w:autoSpaceDN w:val="0"/>
                  <w:adjustRightInd w:val="0"/>
                  <w:spacing w:before="60" w:after="60"/>
                </w:pPr>
              </w:pPrChange>
            </w:pPr>
            <w:del w:id="503" w:author="jorge arroyo" w:date="2015-02-22T22:06:00Z">
              <w:r w:rsidRPr="00F54EF7" w:rsidDel="0049314A">
                <w:rPr>
                  <w:rFonts w:cs="Arial"/>
                </w:rPr>
                <w:delText>.3 Administrations should take steps necessary to ensure the integrity of the radio channels used for AIS in their waters.</w:delText>
              </w:r>
            </w:del>
          </w:p>
        </w:tc>
      </w:tr>
      <w:tr w:rsidR="002C1627" w:rsidRPr="00F54EF7" w14:paraId="217C627D" w14:textId="77777777" w:rsidTr="008B12AA">
        <w:trPr>
          <w:cantSplit/>
          <w:trHeight w:val="1267"/>
          <w:ins w:id="504" w:author="jorge arroyo" w:date="2015-02-22T22:59:00Z"/>
        </w:trPr>
        <w:tc>
          <w:tcPr>
            <w:tcW w:w="495" w:type="pct"/>
          </w:tcPr>
          <w:p w14:paraId="08BFDEE9" w14:textId="77777777" w:rsidR="002C1627" w:rsidRPr="00F54EF7" w:rsidRDefault="002C1627" w:rsidP="008B12AA">
            <w:pPr>
              <w:pStyle w:val="BodyText"/>
              <w:spacing w:beforeLines="40" w:before="96" w:after="60"/>
              <w:jc w:val="left"/>
              <w:rPr>
                <w:ins w:id="505" w:author="jorge arroyo" w:date="2015-02-22T22:59:00Z"/>
                <w:rFonts w:cs="Arial"/>
              </w:rPr>
            </w:pPr>
            <w:ins w:id="506" w:author="jorge arroyo" w:date="2015-02-22T22:59:00Z">
              <w:r w:rsidRPr="00F54EF7">
                <w:rPr>
                  <w:rFonts w:cs="Arial"/>
                </w:rPr>
                <w:lastRenderedPageBreak/>
                <w:t>IMO</w:t>
              </w:r>
            </w:ins>
          </w:p>
        </w:tc>
        <w:tc>
          <w:tcPr>
            <w:tcW w:w="871" w:type="pct"/>
          </w:tcPr>
          <w:p w14:paraId="43D74492" w14:textId="77777777" w:rsidR="002C1627" w:rsidRPr="00F54EF7" w:rsidRDefault="002C1627" w:rsidP="008B12AA">
            <w:pPr>
              <w:pStyle w:val="BodyText"/>
              <w:spacing w:beforeLines="40" w:before="96" w:after="60"/>
              <w:jc w:val="left"/>
              <w:rPr>
                <w:ins w:id="507" w:author="jorge arroyo" w:date="2015-02-22T22:59:00Z"/>
                <w:rFonts w:cs="Arial"/>
              </w:rPr>
            </w:pPr>
            <w:ins w:id="508" w:author="jorge arroyo" w:date="2015-02-22T22:59:00Z">
              <w:r w:rsidRPr="00F54EF7">
                <w:rPr>
                  <w:rFonts w:cs="Arial"/>
                </w:rPr>
                <w:t>MSC Circ.1062</w:t>
              </w:r>
            </w:ins>
          </w:p>
          <w:p w14:paraId="346E6A29" w14:textId="77777777" w:rsidR="002C1627" w:rsidRPr="00F54EF7" w:rsidRDefault="002C1627" w:rsidP="008B12AA">
            <w:pPr>
              <w:pStyle w:val="BodyText"/>
              <w:spacing w:beforeLines="40" w:before="96" w:after="60"/>
              <w:jc w:val="left"/>
              <w:rPr>
                <w:ins w:id="509" w:author="jorge arroyo" w:date="2015-02-22T22:59:00Z"/>
                <w:rFonts w:cs="Arial"/>
              </w:rPr>
            </w:pPr>
            <w:ins w:id="510" w:author="jorge arroyo" w:date="2015-02-22T22:59:00Z">
              <w:r w:rsidRPr="00F54EF7">
                <w:rPr>
                  <w:rFonts w:cs="Arial"/>
                </w:rPr>
                <w:t>16 Dec. 2002</w:t>
              </w:r>
            </w:ins>
          </w:p>
        </w:tc>
        <w:tc>
          <w:tcPr>
            <w:tcW w:w="817" w:type="pct"/>
          </w:tcPr>
          <w:p w14:paraId="0AEB6790" w14:textId="77777777" w:rsidR="002C1627" w:rsidRPr="00F54EF7" w:rsidRDefault="002C1627" w:rsidP="008B12AA">
            <w:pPr>
              <w:pStyle w:val="BodyText3"/>
              <w:spacing w:beforeLines="40" w:before="96" w:after="60"/>
              <w:rPr>
                <w:ins w:id="511" w:author="jorge arroyo" w:date="2015-02-22T22:59:00Z"/>
                <w:rFonts w:ascii="Arial" w:hAnsi="Arial" w:cs="Arial"/>
                <w:sz w:val="22"/>
                <w:szCs w:val="22"/>
                <w:lang w:val="en-GB"/>
              </w:rPr>
            </w:pPr>
            <w:ins w:id="512" w:author="jorge arroyo" w:date="2015-02-22T22:59:00Z">
              <w:r w:rsidRPr="00F54EF7">
                <w:rPr>
                  <w:rFonts w:ascii="Arial" w:hAnsi="Arial" w:cs="Arial"/>
                  <w:sz w:val="22"/>
                  <w:szCs w:val="22"/>
                  <w:lang w:val="en-GB"/>
                </w:rPr>
                <w:t xml:space="preserve">Maintenance And Administration Of AIS Binary Messages </w:t>
              </w:r>
            </w:ins>
          </w:p>
        </w:tc>
        <w:tc>
          <w:tcPr>
            <w:tcW w:w="991" w:type="pct"/>
          </w:tcPr>
          <w:p w14:paraId="03F0A96D" w14:textId="77777777" w:rsidR="002C1627" w:rsidRPr="00F54EF7" w:rsidRDefault="002C1627" w:rsidP="008B12AA">
            <w:pPr>
              <w:pStyle w:val="BodyText"/>
              <w:spacing w:beforeLines="40" w:before="96" w:after="60"/>
              <w:jc w:val="left"/>
              <w:rPr>
                <w:ins w:id="513" w:author="jorge arroyo" w:date="2015-02-22T22:59:00Z"/>
                <w:rFonts w:cs="Arial"/>
              </w:rPr>
            </w:pPr>
            <w:ins w:id="514" w:author="jorge arroyo" w:date="2015-02-22T22:59:00Z">
              <w:r w:rsidRPr="00F54EF7">
                <w:rPr>
                  <w:rFonts w:cs="Arial"/>
                </w:rPr>
                <w:t>Super</w:t>
              </w:r>
            </w:ins>
            <w:ins w:id="515" w:author="jorge arroyo" w:date="2015-02-22T23:00:00Z">
              <w:r>
                <w:rPr>
                  <w:rFonts w:cs="Arial"/>
                </w:rPr>
                <w:t>c</w:t>
              </w:r>
            </w:ins>
            <w:ins w:id="516" w:author="jorge arroyo" w:date="2015-02-22T22:59:00Z">
              <w:r w:rsidRPr="00F54EF7">
                <w:rPr>
                  <w:rFonts w:cs="Arial"/>
                </w:rPr>
                <w:t xml:space="preserve">eded </w:t>
              </w:r>
            </w:ins>
          </w:p>
          <w:p w14:paraId="42A07138" w14:textId="77777777" w:rsidR="002C1627" w:rsidRPr="00F54EF7" w:rsidRDefault="002C1627" w:rsidP="008B12AA">
            <w:pPr>
              <w:pStyle w:val="BodyText"/>
              <w:spacing w:beforeLines="40" w:before="96" w:after="60"/>
              <w:jc w:val="left"/>
              <w:rPr>
                <w:ins w:id="517" w:author="jorge arroyo" w:date="2015-02-22T22:59:00Z"/>
                <w:rFonts w:cs="Arial"/>
              </w:rPr>
            </w:pPr>
            <w:ins w:id="518" w:author="jorge arroyo" w:date="2015-02-22T22:59:00Z">
              <w:r w:rsidRPr="00F54EF7">
                <w:rPr>
                  <w:rFonts w:cs="Arial"/>
                </w:rPr>
                <w:t>Led to SN/</w:t>
              </w:r>
              <w:r>
                <w:rPr>
                  <w:rFonts w:cs="Arial"/>
                </w:rPr>
                <w:t>Circ.</w:t>
              </w:r>
              <w:r w:rsidRPr="00F54EF7">
                <w:rPr>
                  <w:rFonts w:cs="Arial"/>
                </w:rPr>
                <w:t>236  then to SN.1 /Circ.289</w:t>
              </w:r>
            </w:ins>
          </w:p>
        </w:tc>
        <w:tc>
          <w:tcPr>
            <w:tcW w:w="901" w:type="pct"/>
          </w:tcPr>
          <w:p w14:paraId="20245B25" w14:textId="77777777" w:rsidR="002C1627" w:rsidRPr="00F54EF7" w:rsidRDefault="002C1627" w:rsidP="008B12AA">
            <w:pPr>
              <w:pStyle w:val="BodyText"/>
              <w:spacing w:beforeLines="40" w:before="96" w:after="60"/>
              <w:jc w:val="left"/>
              <w:rPr>
                <w:ins w:id="519" w:author="jorge arroyo" w:date="2015-02-22T22:59:00Z"/>
                <w:rFonts w:cs="Arial"/>
              </w:rPr>
            </w:pPr>
            <w:ins w:id="520" w:author="jorge arroyo" w:date="2015-02-22T22:59:00Z">
              <w:r w:rsidRPr="00F54EF7">
                <w:rPr>
                  <w:rFonts w:cs="Arial"/>
                </w:rPr>
                <w:t>Notes the process for handing over responsibility for Binary Messages</w:t>
              </w:r>
            </w:ins>
          </w:p>
        </w:tc>
        <w:tc>
          <w:tcPr>
            <w:tcW w:w="924" w:type="pct"/>
          </w:tcPr>
          <w:p w14:paraId="2DC96033" w14:textId="77777777" w:rsidR="002C1627" w:rsidRPr="00F54EF7" w:rsidRDefault="002C1627" w:rsidP="008B12AA">
            <w:pPr>
              <w:pStyle w:val="BodyText"/>
              <w:spacing w:beforeLines="40" w:before="96" w:after="60"/>
              <w:jc w:val="left"/>
              <w:rPr>
                <w:ins w:id="521" w:author="jorge arroyo" w:date="2015-02-22T22:59:00Z"/>
                <w:rFonts w:cs="Arial"/>
              </w:rPr>
            </w:pPr>
            <w:ins w:id="522" w:author="jorge arroyo" w:date="2015-02-22T22:59:00Z">
              <w:r w:rsidRPr="00F54EF7">
                <w:rPr>
                  <w:rFonts w:cs="Arial"/>
                </w:rPr>
                <w:t xml:space="preserve">Initially, IALA dealt with Binary Messages, in conjunction with ITU.  The capability of binary messages has continued to evolve.  </w:t>
              </w:r>
            </w:ins>
          </w:p>
        </w:tc>
      </w:tr>
      <w:tr w:rsidR="0049314A" w:rsidRPr="00F54EF7" w14:paraId="5984CC6C"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523" w:author="jorge arroyo" w:date="2015-02-22T23:00: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1267"/>
          <w:trPrChange w:id="524" w:author="jorge arroyo" w:date="2015-02-22T23:00:00Z">
            <w:trPr>
              <w:cantSplit/>
              <w:trHeight w:val="1267"/>
            </w:trPr>
          </w:trPrChange>
        </w:trPr>
        <w:tc>
          <w:tcPr>
            <w:tcW w:w="495" w:type="pct"/>
            <w:tcPrChange w:id="525" w:author="jorge arroyo" w:date="2015-02-22T23:00:00Z">
              <w:tcPr>
                <w:tcW w:w="499" w:type="pct"/>
                <w:gridSpan w:val="2"/>
              </w:tcPr>
            </w:tcPrChange>
          </w:tcPr>
          <w:p w14:paraId="3BDB26B5" w14:textId="77777777" w:rsidR="00357547" w:rsidRPr="00F54EF7" w:rsidRDefault="00357547">
            <w:pPr>
              <w:pStyle w:val="BodyText"/>
              <w:spacing w:beforeLines="40" w:before="96" w:after="60"/>
              <w:jc w:val="left"/>
              <w:rPr>
                <w:rFonts w:cs="Arial"/>
              </w:rPr>
              <w:pPrChange w:id="526" w:author="jorge arroyo" w:date="2015-02-22T22:03:00Z">
                <w:pPr>
                  <w:pStyle w:val="BodyText"/>
                  <w:spacing w:before="60" w:after="60"/>
                  <w:jc w:val="left"/>
                </w:pPr>
              </w:pPrChange>
            </w:pPr>
            <w:r w:rsidRPr="00F54EF7">
              <w:rPr>
                <w:rFonts w:cs="Arial"/>
              </w:rPr>
              <w:t>IMO</w:t>
            </w:r>
          </w:p>
        </w:tc>
        <w:tc>
          <w:tcPr>
            <w:tcW w:w="871" w:type="pct"/>
            <w:tcPrChange w:id="527" w:author="jorge arroyo" w:date="2015-02-22T23:00:00Z">
              <w:tcPr>
                <w:tcW w:w="800" w:type="pct"/>
              </w:tcPr>
            </w:tcPrChange>
          </w:tcPr>
          <w:p w14:paraId="6168CAAA" w14:textId="77777777" w:rsidR="00F54EF7" w:rsidRPr="00F54EF7" w:rsidRDefault="00357547">
            <w:pPr>
              <w:pStyle w:val="BodyText"/>
              <w:spacing w:beforeLines="40" w:before="96" w:after="60"/>
              <w:jc w:val="left"/>
              <w:rPr>
                <w:rFonts w:cs="Arial"/>
              </w:rPr>
              <w:pPrChange w:id="528" w:author="jorge arroyo" w:date="2015-02-22T22:03:00Z">
                <w:pPr>
                  <w:pStyle w:val="BodyText"/>
                  <w:spacing w:before="60" w:after="60"/>
                  <w:jc w:val="left"/>
                </w:pPr>
              </w:pPrChange>
            </w:pPr>
            <w:r w:rsidRPr="00F54EF7">
              <w:rPr>
                <w:rFonts w:cs="Arial"/>
              </w:rPr>
              <w:t>Res. MSC.246(83)</w:t>
            </w:r>
          </w:p>
          <w:p w14:paraId="0C33BE97" w14:textId="77777777" w:rsidR="00357547" w:rsidRPr="00F54EF7" w:rsidRDefault="00357547">
            <w:pPr>
              <w:pStyle w:val="BodyText"/>
              <w:spacing w:beforeLines="40" w:before="96" w:after="60"/>
              <w:jc w:val="left"/>
              <w:rPr>
                <w:rFonts w:cs="Arial"/>
              </w:rPr>
              <w:pPrChange w:id="529" w:author="jorge arroyo" w:date="2015-02-22T22:03:00Z">
                <w:pPr>
                  <w:pStyle w:val="BodyText"/>
                  <w:spacing w:before="60" w:after="60"/>
                  <w:jc w:val="left"/>
                </w:pPr>
              </w:pPrChange>
            </w:pPr>
            <w:r w:rsidRPr="00F54EF7">
              <w:rPr>
                <w:rFonts w:cs="Arial"/>
              </w:rPr>
              <w:t>8 Oct 2007</w:t>
            </w:r>
          </w:p>
        </w:tc>
        <w:tc>
          <w:tcPr>
            <w:tcW w:w="851" w:type="pct"/>
            <w:tcPrChange w:id="530" w:author="jorge arroyo" w:date="2015-02-22T23:00:00Z">
              <w:tcPr>
                <w:tcW w:w="817" w:type="pct"/>
                <w:gridSpan w:val="2"/>
              </w:tcPr>
            </w:tcPrChange>
          </w:tcPr>
          <w:p w14:paraId="382370BC" w14:textId="77777777" w:rsidR="00357547" w:rsidRPr="00F54EF7" w:rsidRDefault="00357547">
            <w:pPr>
              <w:pStyle w:val="BodyText3"/>
              <w:spacing w:beforeLines="40" w:before="96" w:after="60"/>
              <w:rPr>
                <w:rFonts w:ascii="Arial" w:hAnsi="Arial" w:cs="Arial"/>
                <w:sz w:val="22"/>
                <w:szCs w:val="22"/>
                <w:lang w:val="en-GB"/>
              </w:rPr>
              <w:pPrChange w:id="531" w:author="jorge arroyo" w:date="2015-02-22T22:03:00Z">
                <w:pPr>
                  <w:pStyle w:val="BodyText3"/>
                  <w:spacing w:before="60" w:after="60"/>
                </w:pPr>
              </w:pPrChange>
            </w:pPr>
            <w:r w:rsidRPr="00F54EF7">
              <w:rPr>
                <w:rFonts w:ascii="Arial" w:hAnsi="Arial" w:cs="Arial"/>
                <w:sz w:val="22"/>
                <w:szCs w:val="22"/>
                <w:lang w:val="en-GB"/>
              </w:rPr>
              <w:t xml:space="preserve">Adoption </w:t>
            </w:r>
            <w:r w:rsidR="002C1627" w:rsidRPr="00F54EF7">
              <w:rPr>
                <w:rFonts w:ascii="Arial" w:hAnsi="Arial" w:cs="Arial"/>
                <w:sz w:val="22"/>
                <w:szCs w:val="22"/>
                <w:lang w:val="en-GB"/>
              </w:rPr>
              <w:t xml:space="preserve">Of Performance Standards For Survival Craft </w:t>
            </w:r>
            <w:r w:rsidRPr="00F54EF7">
              <w:rPr>
                <w:rFonts w:ascii="Arial" w:hAnsi="Arial" w:cs="Arial"/>
                <w:sz w:val="22"/>
                <w:szCs w:val="22"/>
                <w:lang w:val="en-GB"/>
              </w:rPr>
              <w:t xml:space="preserve">AIS </w:t>
            </w:r>
            <w:r w:rsidR="002C1627" w:rsidRPr="00F54EF7">
              <w:rPr>
                <w:rFonts w:ascii="Arial" w:hAnsi="Arial" w:cs="Arial"/>
                <w:sz w:val="22"/>
                <w:szCs w:val="22"/>
                <w:lang w:val="en-GB"/>
              </w:rPr>
              <w:t>Search And Rescue Transmitters (</w:t>
            </w:r>
            <w:r w:rsidRPr="00F54EF7">
              <w:rPr>
                <w:rFonts w:ascii="Arial" w:hAnsi="Arial" w:cs="Arial"/>
                <w:sz w:val="22"/>
                <w:szCs w:val="22"/>
                <w:lang w:val="en-GB"/>
              </w:rPr>
              <w:t>AIS SART</w:t>
            </w:r>
            <w:r w:rsidR="002C1627" w:rsidRPr="00F54EF7">
              <w:rPr>
                <w:rFonts w:ascii="Arial" w:hAnsi="Arial" w:cs="Arial"/>
                <w:sz w:val="22"/>
                <w:szCs w:val="22"/>
                <w:lang w:val="en-GB"/>
              </w:rPr>
              <w:t>) For Us In Search And Rescue Operations.</w:t>
            </w:r>
          </w:p>
        </w:tc>
        <w:tc>
          <w:tcPr>
            <w:tcW w:w="991" w:type="pct"/>
            <w:tcPrChange w:id="532" w:author="jorge arroyo" w:date="2015-02-22T23:00:00Z">
              <w:tcPr>
                <w:tcW w:w="991" w:type="pct"/>
                <w:gridSpan w:val="3"/>
              </w:tcPr>
            </w:tcPrChange>
          </w:tcPr>
          <w:p w14:paraId="42A8B9E2" w14:textId="77777777" w:rsidR="00357547" w:rsidRPr="00F54EF7" w:rsidRDefault="00357547">
            <w:pPr>
              <w:pStyle w:val="BodyText"/>
              <w:spacing w:beforeLines="40" w:before="96" w:after="60"/>
              <w:jc w:val="left"/>
              <w:rPr>
                <w:rFonts w:cs="Arial"/>
              </w:rPr>
              <w:pPrChange w:id="533" w:author="jorge arroyo" w:date="2015-02-22T22:03:00Z">
                <w:pPr>
                  <w:pStyle w:val="BodyText"/>
                  <w:spacing w:before="60" w:after="60"/>
                  <w:jc w:val="left"/>
                </w:pPr>
              </w:pPrChange>
            </w:pPr>
            <w:r w:rsidRPr="00F54EF7">
              <w:rPr>
                <w:rFonts w:cs="Arial"/>
              </w:rPr>
              <w:t>In Force</w:t>
            </w:r>
          </w:p>
        </w:tc>
        <w:tc>
          <w:tcPr>
            <w:tcW w:w="926" w:type="pct"/>
            <w:tcPrChange w:id="534" w:author="jorge arroyo" w:date="2015-02-22T23:00:00Z">
              <w:tcPr>
                <w:tcW w:w="945" w:type="pct"/>
                <w:gridSpan w:val="3"/>
              </w:tcPr>
            </w:tcPrChange>
          </w:tcPr>
          <w:p w14:paraId="5DEFE7EB" w14:textId="77777777" w:rsidR="00357547" w:rsidRPr="00F54EF7" w:rsidRDefault="00357547">
            <w:pPr>
              <w:pStyle w:val="BodyText"/>
              <w:spacing w:beforeLines="40" w:before="96" w:after="60"/>
              <w:jc w:val="left"/>
              <w:rPr>
                <w:rFonts w:cs="Arial"/>
              </w:rPr>
              <w:pPrChange w:id="535" w:author="jorge arroyo" w:date="2015-02-22T22:03:00Z">
                <w:pPr>
                  <w:pStyle w:val="BodyText"/>
                  <w:spacing w:before="60" w:after="60"/>
                  <w:jc w:val="left"/>
                </w:pPr>
              </w:pPrChange>
            </w:pPr>
            <w:r w:rsidRPr="00F54EF7">
              <w:rPr>
                <w:rFonts w:cs="Arial"/>
              </w:rPr>
              <w:t>Provides performance standards for the AIS SARTS.</w:t>
            </w:r>
          </w:p>
        </w:tc>
        <w:tc>
          <w:tcPr>
            <w:tcW w:w="866" w:type="pct"/>
            <w:tcPrChange w:id="536" w:author="jorge arroyo" w:date="2015-02-22T23:00:00Z">
              <w:tcPr>
                <w:tcW w:w="947" w:type="pct"/>
                <w:gridSpan w:val="4"/>
              </w:tcPr>
            </w:tcPrChange>
          </w:tcPr>
          <w:p w14:paraId="57A113E3" w14:textId="77777777" w:rsidR="00357547" w:rsidRPr="00F54EF7" w:rsidRDefault="00055E0E">
            <w:pPr>
              <w:autoSpaceDE w:val="0"/>
              <w:autoSpaceDN w:val="0"/>
              <w:adjustRightInd w:val="0"/>
              <w:spacing w:beforeLines="40" w:before="96"/>
              <w:rPr>
                <w:rFonts w:cs="Arial"/>
                <w:sz w:val="24"/>
                <w:lang w:val="en-AU" w:eastAsia="en-AU"/>
              </w:rPr>
              <w:pPrChange w:id="537" w:author="jorge arroyo" w:date="2015-02-22T22:03:00Z">
                <w:pPr>
                  <w:autoSpaceDE w:val="0"/>
                  <w:autoSpaceDN w:val="0"/>
                  <w:adjustRightInd w:val="0"/>
                </w:pPr>
              </w:pPrChange>
            </w:pPr>
            <w:r w:rsidRPr="00F54EF7">
              <w:rPr>
                <w:rFonts w:cs="Arial"/>
              </w:rPr>
              <w:t xml:space="preserve">Indicates that AIS SARTs fitted on vessels </w:t>
            </w:r>
            <w:r w:rsidRPr="00F54EF7">
              <w:rPr>
                <w:rFonts w:cs="Arial"/>
                <w:lang w:val="en-AU" w:eastAsia="en-AU"/>
              </w:rPr>
              <w:t>conform to the identified performance standards.</w:t>
            </w:r>
          </w:p>
        </w:tc>
      </w:tr>
      <w:tr w:rsidR="002C1627" w:rsidRPr="00F54EF7" w14:paraId="5A83DCED" w14:textId="77777777" w:rsidTr="008B12AA">
        <w:trPr>
          <w:cantSplit/>
          <w:trHeight w:val="1267"/>
          <w:ins w:id="538" w:author="jorge arroyo" w:date="2015-02-22T23:01:00Z"/>
        </w:trPr>
        <w:tc>
          <w:tcPr>
            <w:tcW w:w="495" w:type="pct"/>
          </w:tcPr>
          <w:p w14:paraId="56A326B9" w14:textId="77777777" w:rsidR="002C1627" w:rsidRPr="00F54EF7" w:rsidRDefault="002C1627" w:rsidP="008B12AA">
            <w:pPr>
              <w:pStyle w:val="BodyText"/>
              <w:spacing w:beforeLines="40" w:before="96" w:after="60"/>
              <w:jc w:val="left"/>
              <w:rPr>
                <w:ins w:id="539" w:author="jorge arroyo" w:date="2015-02-22T23:01:00Z"/>
                <w:rFonts w:cs="Arial"/>
              </w:rPr>
            </w:pPr>
            <w:ins w:id="540" w:author="jorge arroyo" w:date="2015-02-22T23:01:00Z">
              <w:r>
                <w:rPr>
                  <w:rFonts w:cs="Arial"/>
                </w:rPr>
                <w:t>IMO</w:t>
              </w:r>
            </w:ins>
          </w:p>
        </w:tc>
        <w:tc>
          <w:tcPr>
            <w:tcW w:w="871" w:type="pct"/>
          </w:tcPr>
          <w:p w14:paraId="4C1158BB" w14:textId="77777777" w:rsidR="002C1627" w:rsidRDefault="002C1627" w:rsidP="008B12AA">
            <w:pPr>
              <w:pStyle w:val="BodyText"/>
              <w:spacing w:beforeLines="40" w:before="96" w:after="60"/>
              <w:jc w:val="left"/>
              <w:rPr>
                <w:ins w:id="541" w:author="jorge arroyo" w:date="2015-02-22T23:01:00Z"/>
                <w:rFonts w:cs="Arial"/>
              </w:rPr>
            </w:pPr>
            <w:ins w:id="542" w:author="jorge arroyo" w:date="2015-02-22T23:01:00Z">
              <w:r w:rsidRPr="008B12AA">
                <w:rPr>
                  <w:rFonts w:cs="Arial"/>
                </w:rPr>
                <w:fldChar w:fldCharType="begin"/>
              </w:r>
              <w:r w:rsidRPr="008B12AA">
                <w:rPr>
                  <w:rFonts w:cs="Arial"/>
                </w:rPr>
                <w:instrText xml:space="preserve"> HYPERLINK "http://www.navcen.uscg.gov/pdf/IMO_MSC1_Circ1252_AIS_testing.pdf" </w:instrText>
              </w:r>
              <w:r w:rsidRPr="008B12AA">
                <w:rPr>
                  <w:rFonts w:cs="Arial"/>
                </w:rPr>
                <w:fldChar w:fldCharType="separate"/>
              </w:r>
              <w:r>
                <w:rPr>
                  <w:rFonts w:cs="Arial"/>
                </w:rPr>
                <w:t>MSC. Circ.</w:t>
              </w:r>
              <w:r w:rsidRPr="008B12AA">
                <w:rPr>
                  <w:rFonts w:cs="Arial"/>
                </w:rPr>
                <w:t>1252</w:t>
              </w:r>
              <w:r w:rsidRPr="008B12AA">
                <w:rPr>
                  <w:rFonts w:cs="Arial"/>
                </w:rPr>
                <w:fldChar w:fldCharType="end"/>
              </w:r>
            </w:ins>
          </w:p>
          <w:p w14:paraId="5085C963" w14:textId="77777777" w:rsidR="002C1627" w:rsidRPr="008B12AA" w:rsidRDefault="002C1627" w:rsidP="008B12AA">
            <w:pPr>
              <w:pStyle w:val="BodyText"/>
              <w:spacing w:beforeLines="40" w:before="96" w:after="60"/>
              <w:jc w:val="left"/>
              <w:rPr>
                <w:ins w:id="543" w:author="jorge arroyo" w:date="2015-02-22T23:01:00Z"/>
                <w:rFonts w:cs="Arial"/>
              </w:rPr>
            </w:pPr>
            <w:ins w:id="544" w:author="jorge arroyo" w:date="2015-02-22T23:01:00Z">
              <w:r>
                <w:rPr>
                  <w:rFonts w:cs="Arial"/>
                </w:rPr>
                <w:t>20 Oct. 2007</w:t>
              </w:r>
            </w:ins>
          </w:p>
        </w:tc>
        <w:tc>
          <w:tcPr>
            <w:tcW w:w="851" w:type="pct"/>
          </w:tcPr>
          <w:p w14:paraId="378BB16F" w14:textId="77777777" w:rsidR="002C1627" w:rsidRPr="008B12AA" w:rsidRDefault="002C1627" w:rsidP="008B12AA">
            <w:pPr>
              <w:pStyle w:val="BodyText3"/>
              <w:spacing w:beforeLines="40" w:before="96" w:after="60"/>
              <w:rPr>
                <w:ins w:id="545" w:author="jorge arroyo" w:date="2015-02-22T23:01:00Z"/>
                <w:rFonts w:ascii="Arial" w:hAnsi="Arial" w:cs="Arial"/>
                <w:sz w:val="22"/>
                <w:szCs w:val="22"/>
                <w:lang w:val="en-GB"/>
              </w:rPr>
            </w:pPr>
            <w:ins w:id="546" w:author="jorge arroyo" w:date="2015-02-22T23:01:00Z">
              <w:r w:rsidRPr="00CA196B">
                <w:rPr>
                  <w:rFonts w:ascii="Arial" w:hAnsi="Arial" w:cs="Arial"/>
                  <w:sz w:val="22"/>
                  <w:szCs w:val="22"/>
                  <w:lang w:val="en-GB"/>
                </w:rPr>
                <w:t>Guidelines On Annual Testing Of The Automatic Identification System (</w:t>
              </w:r>
            </w:ins>
            <w:ins w:id="547" w:author="jorge arroyo" w:date="2015-02-22T23:09:00Z">
              <w:r>
                <w:rPr>
                  <w:rFonts w:ascii="Arial" w:hAnsi="Arial" w:cs="Arial"/>
                  <w:sz w:val="22"/>
                  <w:szCs w:val="22"/>
                  <w:lang w:val="en-GB"/>
                </w:rPr>
                <w:t>AIS</w:t>
              </w:r>
            </w:ins>
            <w:ins w:id="548" w:author="jorge arroyo" w:date="2015-02-22T23:01:00Z">
              <w:r w:rsidRPr="00CA196B">
                <w:rPr>
                  <w:rFonts w:ascii="Arial" w:hAnsi="Arial" w:cs="Arial"/>
                  <w:sz w:val="22"/>
                  <w:szCs w:val="22"/>
                  <w:lang w:val="en-GB"/>
                </w:rPr>
                <w:t>)</w:t>
              </w:r>
            </w:ins>
          </w:p>
          <w:p w14:paraId="0522BA55" w14:textId="77777777" w:rsidR="002C1627" w:rsidRPr="008B12AA" w:rsidRDefault="002C1627" w:rsidP="008B12AA">
            <w:pPr>
              <w:pStyle w:val="BodyText3"/>
              <w:spacing w:beforeLines="40" w:before="96" w:after="60"/>
              <w:rPr>
                <w:ins w:id="549" w:author="jorge arroyo" w:date="2015-02-22T23:01:00Z"/>
                <w:rFonts w:ascii="Arial" w:hAnsi="Arial" w:cs="Arial"/>
                <w:sz w:val="22"/>
                <w:szCs w:val="22"/>
                <w:lang w:val="en-GB"/>
              </w:rPr>
            </w:pPr>
          </w:p>
        </w:tc>
        <w:tc>
          <w:tcPr>
            <w:tcW w:w="991" w:type="pct"/>
          </w:tcPr>
          <w:p w14:paraId="2052FB8A" w14:textId="77777777" w:rsidR="002C1627" w:rsidRPr="00F54EF7" w:rsidDel="00034FA4" w:rsidRDefault="002C1627" w:rsidP="008B12AA">
            <w:pPr>
              <w:pStyle w:val="BodyText"/>
              <w:spacing w:beforeLines="40" w:before="96" w:after="60"/>
              <w:jc w:val="left"/>
              <w:rPr>
                <w:ins w:id="550" w:author="jorge arroyo" w:date="2015-02-22T23:01:00Z"/>
                <w:rFonts w:cs="Arial"/>
              </w:rPr>
            </w:pPr>
          </w:p>
        </w:tc>
        <w:tc>
          <w:tcPr>
            <w:tcW w:w="926" w:type="pct"/>
          </w:tcPr>
          <w:p w14:paraId="2A889A80" w14:textId="77777777" w:rsidR="002C1627" w:rsidRPr="00F54EF7" w:rsidDel="00034FA4" w:rsidRDefault="002C1627" w:rsidP="008B12AA">
            <w:pPr>
              <w:pStyle w:val="BodyText"/>
              <w:spacing w:beforeLines="40" w:before="96" w:after="60"/>
              <w:jc w:val="left"/>
              <w:rPr>
                <w:ins w:id="551" w:author="jorge arroyo" w:date="2015-02-22T23:01:00Z"/>
                <w:rFonts w:cs="Arial"/>
              </w:rPr>
            </w:pPr>
          </w:p>
        </w:tc>
        <w:tc>
          <w:tcPr>
            <w:tcW w:w="866" w:type="pct"/>
          </w:tcPr>
          <w:p w14:paraId="559BF146" w14:textId="77777777" w:rsidR="002C1627" w:rsidRPr="00F54EF7" w:rsidDel="00034FA4" w:rsidRDefault="002C1627" w:rsidP="008B12AA">
            <w:pPr>
              <w:pStyle w:val="BodyText"/>
              <w:spacing w:beforeLines="40" w:before="96" w:after="60"/>
              <w:jc w:val="left"/>
              <w:rPr>
                <w:ins w:id="552" w:author="jorge arroyo" w:date="2015-02-22T23:01:00Z"/>
                <w:rFonts w:cs="Arial"/>
              </w:rPr>
            </w:pPr>
          </w:p>
        </w:tc>
      </w:tr>
      <w:tr w:rsidR="002C1627" w:rsidRPr="00F54EF7" w14:paraId="0C0B677C"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553"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924"/>
          <w:ins w:id="554" w:author="jorge arroyo" w:date="2015-02-22T22:54:00Z"/>
          <w:trPrChange w:id="555" w:author="jorge arroyo" w:date="2015-02-22T22:59:00Z">
            <w:trPr>
              <w:cantSplit/>
              <w:trHeight w:val="3924"/>
            </w:trPr>
          </w:trPrChange>
        </w:trPr>
        <w:tc>
          <w:tcPr>
            <w:tcW w:w="495" w:type="pct"/>
            <w:tcPrChange w:id="556" w:author="jorge arroyo" w:date="2015-02-22T22:59:00Z">
              <w:tcPr>
                <w:tcW w:w="499" w:type="pct"/>
              </w:tcPr>
            </w:tcPrChange>
          </w:tcPr>
          <w:p w14:paraId="0FBF496A" w14:textId="77777777" w:rsidR="002C1627" w:rsidRPr="00F54EF7" w:rsidRDefault="002C1627" w:rsidP="008B12AA">
            <w:pPr>
              <w:pStyle w:val="BodyText"/>
              <w:spacing w:beforeLines="40" w:before="96" w:after="60"/>
              <w:jc w:val="left"/>
              <w:rPr>
                <w:ins w:id="557" w:author="jorge arroyo" w:date="2015-02-22T22:54:00Z"/>
                <w:rFonts w:cs="Arial"/>
              </w:rPr>
            </w:pPr>
            <w:ins w:id="558" w:author="jorge arroyo" w:date="2015-02-22T22:54:00Z">
              <w:r w:rsidRPr="00F54EF7">
                <w:rPr>
                  <w:rFonts w:cs="Arial"/>
                </w:rPr>
                <w:lastRenderedPageBreak/>
                <w:t>IMO</w:t>
              </w:r>
            </w:ins>
          </w:p>
        </w:tc>
        <w:tc>
          <w:tcPr>
            <w:tcW w:w="871" w:type="pct"/>
            <w:tcPrChange w:id="559" w:author="jorge arroyo" w:date="2015-02-22T22:59:00Z">
              <w:tcPr>
                <w:tcW w:w="800" w:type="pct"/>
                <w:gridSpan w:val="3"/>
              </w:tcPr>
            </w:tcPrChange>
          </w:tcPr>
          <w:p w14:paraId="38702EC4" w14:textId="77777777" w:rsidR="002C1627" w:rsidRPr="00F54EF7" w:rsidRDefault="002C1627" w:rsidP="008B12AA">
            <w:pPr>
              <w:pStyle w:val="BodyText"/>
              <w:spacing w:beforeLines="40" w:before="96" w:after="60"/>
              <w:jc w:val="left"/>
              <w:rPr>
                <w:ins w:id="560" w:author="jorge arroyo" w:date="2015-02-22T22:54:00Z"/>
                <w:rFonts w:cs="Arial"/>
              </w:rPr>
            </w:pPr>
            <w:ins w:id="561" w:author="jorge arroyo" w:date="2015-02-22T22:54:00Z">
              <w:r w:rsidRPr="00F54EF7">
                <w:rPr>
                  <w:rFonts w:cs="Arial"/>
                </w:rPr>
                <w:t xml:space="preserve">Res. MSC. </w:t>
              </w:r>
              <w:r>
                <w:rPr>
                  <w:rFonts w:cs="Arial"/>
                </w:rPr>
                <w:t>347</w:t>
              </w:r>
              <w:r w:rsidRPr="00F54EF7">
                <w:rPr>
                  <w:rFonts w:cs="Arial"/>
                </w:rPr>
                <w:t>(</w:t>
              </w:r>
              <w:r>
                <w:rPr>
                  <w:rFonts w:cs="Arial"/>
                </w:rPr>
                <w:t>91</w:t>
              </w:r>
              <w:r w:rsidRPr="00F54EF7">
                <w:rPr>
                  <w:rFonts w:cs="Arial"/>
                </w:rPr>
                <w:t>)</w:t>
              </w:r>
            </w:ins>
          </w:p>
          <w:p w14:paraId="42BEE514" w14:textId="77777777" w:rsidR="002C1627" w:rsidRPr="00F54EF7" w:rsidRDefault="002C1627" w:rsidP="008B12AA">
            <w:pPr>
              <w:pStyle w:val="BodyText"/>
              <w:spacing w:beforeLines="40" w:before="96" w:after="60"/>
              <w:jc w:val="left"/>
              <w:rPr>
                <w:ins w:id="562" w:author="jorge arroyo" w:date="2015-02-22T22:54:00Z"/>
                <w:rFonts w:cs="Arial"/>
              </w:rPr>
            </w:pPr>
            <w:ins w:id="563" w:author="jorge arroyo" w:date="2015-02-22T22:54:00Z">
              <w:r>
                <w:rPr>
                  <w:rFonts w:cs="Arial"/>
                </w:rPr>
                <w:t>30 Nov. 2012</w:t>
              </w:r>
            </w:ins>
          </w:p>
        </w:tc>
        <w:tc>
          <w:tcPr>
            <w:tcW w:w="851" w:type="pct"/>
            <w:tcPrChange w:id="564" w:author="jorge arroyo" w:date="2015-02-22T22:59:00Z">
              <w:tcPr>
                <w:tcW w:w="817" w:type="pct"/>
                <w:gridSpan w:val="3"/>
              </w:tcPr>
            </w:tcPrChange>
          </w:tcPr>
          <w:p w14:paraId="3066FBDF" w14:textId="77777777" w:rsidR="002C1627" w:rsidRPr="00F54EF7" w:rsidRDefault="002C1627" w:rsidP="008B12AA">
            <w:pPr>
              <w:autoSpaceDE w:val="0"/>
              <w:autoSpaceDN w:val="0"/>
              <w:adjustRightInd w:val="0"/>
              <w:spacing w:beforeLines="40" w:before="96" w:after="60"/>
              <w:rPr>
                <w:ins w:id="565" w:author="jorge arroyo" w:date="2015-02-22T22:54:00Z"/>
                <w:rFonts w:cs="Arial"/>
              </w:rPr>
            </w:pPr>
            <w:ins w:id="566" w:author="jorge arroyo" w:date="2015-02-22T22:54:00Z">
              <w:r w:rsidRPr="00F54EF7">
                <w:rPr>
                  <w:rFonts w:cs="Arial"/>
                </w:rPr>
                <w:t>Recommendation For The Protection</w:t>
              </w:r>
            </w:ins>
          </w:p>
          <w:p w14:paraId="79D9580D" w14:textId="77777777" w:rsidR="002C1627" w:rsidRPr="00F54EF7" w:rsidRDefault="002C1627" w:rsidP="008B12AA">
            <w:pPr>
              <w:autoSpaceDE w:val="0"/>
              <w:autoSpaceDN w:val="0"/>
              <w:adjustRightInd w:val="0"/>
              <w:spacing w:beforeLines="40" w:before="96" w:after="60"/>
              <w:rPr>
                <w:ins w:id="567" w:author="jorge arroyo" w:date="2015-02-22T22:54:00Z"/>
                <w:rFonts w:cs="Arial"/>
              </w:rPr>
            </w:pPr>
            <w:ins w:id="568" w:author="jorge arroyo" w:date="2015-02-22T22:54:00Z">
              <w:r w:rsidRPr="00F54EF7">
                <w:rPr>
                  <w:rFonts w:cs="Arial"/>
                </w:rPr>
                <w:t>Of The AIS VHF Data Link (VDL)</w:t>
              </w:r>
            </w:ins>
          </w:p>
        </w:tc>
        <w:tc>
          <w:tcPr>
            <w:tcW w:w="991" w:type="pct"/>
            <w:tcPrChange w:id="569" w:author="jorge arroyo" w:date="2015-02-22T22:59:00Z">
              <w:tcPr>
                <w:tcW w:w="991" w:type="pct"/>
                <w:gridSpan w:val="3"/>
              </w:tcPr>
            </w:tcPrChange>
          </w:tcPr>
          <w:p w14:paraId="2213D3D9" w14:textId="77777777" w:rsidR="002C1627" w:rsidRPr="00F54EF7" w:rsidRDefault="002C1627" w:rsidP="008B12AA">
            <w:pPr>
              <w:pStyle w:val="BodyText"/>
              <w:spacing w:beforeLines="40" w:before="96" w:after="60"/>
              <w:jc w:val="left"/>
              <w:rPr>
                <w:ins w:id="570" w:author="jorge arroyo" w:date="2015-02-22T22:54:00Z"/>
                <w:rFonts w:cs="Arial"/>
              </w:rPr>
            </w:pPr>
            <w:ins w:id="571" w:author="jorge arroyo" w:date="2015-02-22T22:54:00Z">
              <w:r w:rsidRPr="00F54EF7">
                <w:rPr>
                  <w:rFonts w:cs="Arial"/>
                </w:rPr>
                <w:t>In Force</w:t>
              </w:r>
              <w:r w:rsidRPr="008B12AA">
                <w:rPr>
                  <w:rFonts w:cs="Arial"/>
                </w:rPr>
                <w:t xml:space="preserve"> </w:t>
              </w:r>
              <w:r>
                <w:rPr>
                  <w:rFonts w:cs="Arial"/>
                </w:rPr>
                <w:t xml:space="preserve"> (s</w:t>
              </w:r>
              <w:r w:rsidRPr="008B12AA">
                <w:rPr>
                  <w:rFonts w:cs="Arial"/>
                </w:rPr>
                <w:t>upersedes MSC.140(76)</w:t>
              </w:r>
              <w:r>
                <w:rPr>
                  <w:rFonts w:cs="Arial"/>
                </w:rPr>
                <w:t>)</w:t>
              </w:r>
              <w:r w:rsidRPr="008B12AA">
                <w:rPr>
                  <w:rFonts w:cs="Arial"/>
                </w:rPr>
                <w:t>.</w:t>
              </w:r>
            </w:ins>
          </w:p>
        </w:tc>
        <w:tc>
          <w:tcPr>
            <w:tcW w:w="926" w:type="pct"/>
            <w:tcPrChange w:id="572" w:author="jorge arroyo" w:date="2015-02-22T22:59:00Z">
              <w:tcPr>
                <w:tcW w:w="945" w:type="pct"/>
                <w:gridSpan w:val="4"/>
              </w:tcPr>
            </w:tcPrChange>
          </w:tcPr>
          <w:p w14:paraId="6DB2FFAD" w14:textId="77777777" w:rsidR="002C1627" w:rsidRPr="00F54EF7" w:rsidRDefault="002C1627" w:rsidP="008B12AA">
            <w:pPr>
              <w:pStyle w:val="BodyText"/>
              <w:spacing w:beforeLines="40" w:before="96" w:after="60"/>
              <w:jc w:val="left"/>
              <w:rPr>
                <w:ins w:id="573" w:author="jorge arroyo" w:date="2015-02-22T22:54:00Z"/>
                <w:rFonts w:cs="Arial"/>
              </w:rPr>
            </w:pPr>
            <w:ins w:id="574" w:author="jorge arroyo" w:date="2015-02-22T22:54:00Z">
              <w:r w:rsidRPr="00F54EF7">
                <w:rPr>
                  <w:rFonts w:cs="Arial"/>
                </w:rPr>
                <w:t>Related to the introduction of AIS Class B</w:t>
              </w:r>
              <w:r>
                <w:rPr>
                  <w:rFonts w:cs="Arial"/>
                </w:rPr>
                <w:t>, AIS SART and other AIS devices</w:t>
              </w:r>
              <w:r w:rsidRPr="00F54EF7">
                <w:rPr>
                  <w:rFonts w:cs="Arial"/>
                </w:rPr>
                <w:t xml:space="preserve">. </w:t>
              </w:r>
            </w:ins>
          </w:p>
          <w:p w14:paraId="07077382" w14:textId="77777777" w:rsidR="002C1627" w:rsidRPr="00F54EF7" w:rsidRDefault="002C1627" w:rsidP="008B12AA">
            <w:pPr>
              <w:pStyle w:val="BodyText"/>
              <w:spacing w:beforeLines="40" w:before="96" w:after="60"/>
              <w:jc w:val="left"/>
              <w:rPr>
                <w:ins w:id="575" w:author="jorge arroyo" w:date="2015-02-22T22:54:00Z"/>
                <w:rFonts w:cs="Arial"/>
              </w:rPr>
            </w:pPr>
            <w:ins w:id="576" w:author="jorge arroyo" w:date="2015-02-22T22:54:00Z">
              <w:r w:rsidRPr="00F54EF7">
                <w:rPr>
                  <w:rFonts w:cs="Arial"/>
                </w:rPr>
                <w:t>Recognises the ‘compelling need to ensure the integrity of the VHF Data Link (VDL)’ and puts onus on administrations</w:t>
              </w:r>
              <w:r>
                <w:rPr>
                  <w:rFonts w:cs="Arial"/>
                </w:rPr>
                <w:t>.</w:t>
              </w:r>
            </w:ins>
          </w:p>
        </w:tc>
        <w:tc>
          <w:tcPr>
            <w:tcW w:w="866" w:type="pct"/>
            <w:tcPrChange w:id="577" w:author="jorge arroyo" w:date="2015-02-22T22:59:00Z">
              <w:tcPr>
                <w:tcW w:w="948" w:type="pct"/>
              </w:tcPr>
            </w:tcPrChange>
          </w:tcPr>
          <w:p w14:paraId="43E6E5D1" w14:textId="77777777" w:rsidR="002C1627" w:rsidRPr="00F54EF7" w:rsidRDefault="002C1627" w:rsidP="008B12AA">
            <w:pPr>
              <w:autoSpaceDE w:val="0"/>
              <w:autoSpaceDN w:val="0"/>
              <w:adjustRightInd w:val="0"/>
              <w:spacing w:beforeLines="40" w:before="96" w:after="60"/>
              <w:rPr>
                <w:ins w:id="578" w:author="jorge arroyo" w:date="2015-02-22T22:54:00Z"/>
                <w:rFonts w:cs="Arial"/>
              </w:rPr>
            </w:pPr>
            <w:ins w:id="579" w:author="jorge arroyo" w:date="2015-02-22T22:54:00Z">
              <w:r w:rsidRPr="008B12AA">
                <w:rPr>
                  <w:rFonts w:cs="Arial"/>
                </w:rPr>
                <w:t xml:space="preserve">Recommends that: any device which transmits on the radio channels allocated for AIS, should meet the appropriate requirements of Recommendation ITU-R M.1371; that all such transmitting devices should be approved by the Administration; and, that Administrations should take the steps necessary to ensure the integrity of the radio channels used for AIS in their waters. </w:t>
              </w:r>
            </w:ins>
          </w:p>
        </w:tc>
      </w:tr>
      <w:tr w:rsidR="0049314A" w:rsidRPr="00F54EF7" w14:paraId="3D35A0EB"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580"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1267"/>
          <w:trPrChange w:id="581" w:author="jorge arroyo" w:date="2015-02-22T22:59:00Z">
            <w:trPr>
              <w:cantSplit/>
              <w:trHeight w:val="1267"/>
            </w:trPr>
          </w:trPrChange>
        </w:trPr>
        <w:tc>
          <w:tcPr>
            <w:tcW w:w="495" w:type="pct"/>
            <w:tcPrChange w:id="582" w:author="jorge arroyo" w:date="2015-02-22T22:59:00Z">
              <w:tcPr>
                <w:tcW w:w="499" w:type="pct"/>
                <w:gridSpan w:val="2"/>
              </w:tcPr>
            </w:tcPrChange>
          </w:tcPr>
          <w:p w14:paraId="2C8DAA62" w14:textId="77777777" w:rsidR="00357547" w:rsidRPr="00F54EF7" w:rsidRDefault="00357547">
            <w:pPr>
              <w:pStyle w:val="BodyText"/>
              <w:spacing w:beforeLines="40" w:before="96" w:after="60"/>
              <w:jc w:val="left"/>
              <w:rPr>
                <w:rFonts w:cs="Arial"/>
              </w:rPr>
              <w:pPrChange w:id="583" w:author="jorge arroyo" w:date="2015-02-22T22:03:00Z">
                <w:pPr>
                  <w:pStyle w:val="BodyText"/>
                  <w:spacing w:before="60" w:after="60"/>
                  <w:jc w:val="left"/>
                </w:pPr>
              </w:pPrChange>
            </w:pPr>
            <w:r w:rsidRPr="00F54EF7">
              <w:rPr>
                <w:rFonts w:cs="Arial"/>
              </w:rPr>
              <w:t>IMO</w:t>
            </w:r>
          </w:p>
        </w:tc>
        <w:tc>
          <w:tcPr>
            <w:tcW w:w="871" w:type="pct"/>
            <w:tcPrChange w:id="584" w:author="jorge arroyo" w:date="2015-02-22T22:59:00Z">
              <w:tcPr>
                <w:tcW w:w="800" w:type="pct"/>
              </w:tcPr>
            </w:tcPrChange>
          </w:tcPr>
          <w:p w14:paraId="51CE3D21" w14:textId="77777777" w:rsidR="002C1627" w:rsidRDefault="00034FA4">
            <w:pPr>
              <w:pStyle w:val="BodyText"/>
              <w:spacing w:beforeLines="40" w:before="96" w:after="60"/>
              <w:jc w:val="left"/>
              <w:rPr>
                <w:ins w:id="585" w:author="jorge arroyo" w:date="2015-02-22T22:59:00Z"/>
                <w:rFonts w:cs="Arial"/>
              </w:rPr>
              <w:pPrChange w:id="586" w:author="jorge arroyo" w:date="2015-02-22T22:03:00Z">
                <w:pPr>
                  <w:pStyle w:val="BodyText"/>
                  <w:spacing w:before="60" w:after="60"/>
                  <w:jc w:val="left"/>
                </w:pPr>
              </w:pPrChange>
            </w:pPr>
            <w:ins w:id="587" w:author="jorge arroyo" w:date="2015-02-22T22:01:00Z">
              <w:r w:rsidRPr="00CA196B">
                <w:rPr>
                  <w:rFonts w:cs="Arial"/>
                  <w:rPrChange w:id="588" w:author="jorge arroyo" w:date="2015-02-22T22:12:00Z">
                    <w:rPr>
                      <w:rFonts w:eastAsia="Times New Roman" w:cs="Arial"/>
                      <w:color w:val="000000"/>
                      <w:sz w:val="18"/>
                      <w:szCs w:val="18"/>
                      <w:lang w:val="en-US" w:eastAsia="en-US"/>
                    </w:rPr>
                  </w:rPrChange>
                </w:rPr>
                <w:fldChar w:fldCharType="begin"/>
              </w:r>
              <w:r w:rsidRPr="00CA196B">
                <w:rPr>
                  <w:rFonts w:cs="Arial"/>
                  <w:rPrChange w:id="589" w:author="jorge arroyo" w:date="2015-02-22T22:12:00Z">
                    <w:rPr>
                      <w:rFonts w:eastAsia="Times New Roman" w:cs="Arial"/>
                      <w:color w:val="000000"/>
                      <w:sz w:val="18"/>
                      <w:szCs w:val="18"/>
                      <w:lang w:val="en-US" w:eastAsia="en-US"/>
                    </w:rPr>
                  </w:rPrChange>
                </w:rPr>
                <w:instrText xml:space="preserve"> HYPERLINK "http://www.navcen.uscg.gov/pdf/ais/references/IMO_MSC1_Circ1473_%20Policy_On_Use_Of_AIS_ATON.pdf" </w:instrText>
              </w:r>
              <w:r w:rsidRPr="00CA196B">
                <w:rPr>
                  <w:rFonts w:cs="Arial"/>
                  <w:rPrChange w:id="590" w:author="jorge arroyo" w:date="2015-02-22T22:12:00Z">
                    <w:rPr>
                      <w:rFonts w:eastAsia="Times New Roman" w:cs="Arial"/>
                      <w:color w:val="000000"/>
                      <w:sz w:val="18"/>
                      <w:szCs w:val="18"/>
                      <w:lang w:val="en-US" w:eastAsia="en-US"/>
                    </w:rPr>
                  </w:rPrChange>
                </w:rPr>
                <w:fldChar w:fldCharType="separate"/>
              </w:r>
            </w:ins>
            <w:ins w:id="591" w:author="jorge arroyo" w:date="2015-02-22T22:36:00Z">
              <w:r w:rsidR="00E9596A">
                <w:rPr>
                  <w:rFonts w:cs="Arial"/>
                </w:rPr>
                <w:t xml:space="preserve">MSC. </w:t>
              </w:r>
            </w:ins>
            <w:ins w:id="592" w:author="jorge arroyo" w:date="2015-02-22T22:37:00Z">
              <w:r w:rsidR="00E9596A">
                <w:rPr>
                  <w:rFonts w:cs="Arial"/>
                </w:rPr>
                <w:t>Circ.</w:t>
              </w:r>
            </w:ins>
            <w:ins w:id="593" w:author="jorge arroyo" w:date="2015-02-22T22:01:00Z">
              <w:r w:rsidRPr="00CA196B">
                <w:rPr>
                  <w:rFonts w:cs="Arial"/>
                  <w:rPrChange w:id="594" w:author="jorge arroyo" w:date="2015-02-22T22:12:00Z">
                    <w:rPr>
                      <w:rFonts w:eastAsia="Times New Roman" w:cs="Arial"/>
                      <w:color w:val="336699"/>
                      <w:sz w:val="18"/>
                      <w:szCs w:val="18"/>
                      <w:lang w:val="en-US" w:eastAsia="en-US"/>
                    </w:rPr>
                  </w:rPrChange>
                </w:rPr>
                <w:t>1473</w:t>
              </w:r>
              <w:r w:rsidRPr="00CA196B">
                <w:rPr>
                  <w:rFonts w:cs="Arial"/>
                  <w:rPrChange w:id="595" w:author="jorge arroyo" w:date="2015-02-22T22:12:00Z">
                    <w:rPr>
                      <w:rFonts w:eastAsia="Times New Roman" w:cs="Arial"/>
                      <w:color w:val="000000"/>
                      <w:sz w:val="18"/>
                      <w:szCs w:val="18"/>
                      <w:lang w:val="en-US" w:eastAsia="en-US"/>
                    </w:rPr>
                  </w:rPrChange>
                </w:rPr>
                <w:fldChar w:fldCharType="end"/>
              </w:r>
              <w:r w:rsidRPr="00CA196B">
                <w:rPr>
                  <w:rFonts w:cs="Arial"/>
                  <w:rPrChange w:id="596" w:author="jorge arroyo" w:date="2015-02-22T22:12:00Z">
                    <w:rPr>
                      <w:rFonts w:eastAsia="Times New Roman" w:cs="Arial"/>
                      <w:color w:val="000000"/>
                      <w:sz w:val="18"/>
                      <w:szCs w:val="18"/>
                      <w:lang w:val="en-US" w:eastAsia="en-US"/>
                    </w:rPr>
                  </w:rPrChange>
                </w:rPr>
                <w:t xml:space="preserve"> </w:t>
              </w:r>
            </w:ins>
          </w:p>
          <w:p w14:paraId="700BF86C" w14:textId="77777777" w:rsidR="00F54EF7" w:rsidRPr="00F54EF7" w:rsidDel="00034FA4" w:rsidRDefault="002C1627">
            <w:pPr>
              <w:pStyle w:val="BodyText"/>
              <w:spacing w:beforeLines="40" w:before="96" w:after="60"/>
              <w:jc w:val="left"/>
              <w:rPr>
                <w:del w:id="597" w:author="jorge arroyo" w:date="2015-02-22T22:01:00Z"/>
                <w:rFonts w:cs="Arial"/>
              </w:rPr>
              <w:pPrChange w:id="598" w:author="jorge arroyo" w:date="2015-02-22T22:03:00Z">
                <w:pPr>
                  <w:pStyle w:val="BodyText"/>
                  <w:spacing w:before="60" w:after="60"/>
                  <w:jc w:val="left"/>
                </w:pPr>
              </w:pPrChange>
            </w:pPr>
            <w:ins w:id="599" w:author="jorge arroyo" w:date="2015-02-22T22:59:00Z">
              <w:r>
                <w:rPr>
                  <w:rFonts w:cs="Arial"/>
                </w:rPr>
                <w:t>23 May 2014</w:t>
              </w:r>
            </w:ins>
            <w:del w:id="600" w:author="jorge arroyo" w:date="2015-02-22T22:01:00Z">
              <w:r w:rsidR="00F54EF7" w:rsidRPr="00F54EF7" w:rsidDel="00034FA4">
                <w:rPr>
                  <w:rFonts w:cs="Arial"/>
                </w:rPr>
                <w:delText>MSC Circ.1062</w:delText>
              </w:r>
            </w:del>
          </w:p>
          <w:p w14:paraId="1646347C" w14:textId="77777777" w:rsidR="00357547" w:rsidRPr="00F54EF7" w:rsidRDefault="00357547">
            <w:pPr>
              <w:pStyle w:val="BodyText"/>
              <w:spacing w:beforeLines="40" w:before="96" w:after="60"/>
              <w:jc w:val="left"/>
              <w:rPr>
                <w:rFonts w:cs="Arial"/>
              </w:rPr>
              <w:pPrChange w:id="601" w:author="jorge arroyo" w:date="2015-02-22T22:03:00Z">
                <w:pPr>
                  <w:pStyle w:val="BodyText"/>
                  <w:spacing w:before="60" w:after="60"/>
                  <w:jc w:val="left"/>
                </w:pPr>
              </w:pPrChange>
            </w:pPr>
            <w:del w:id="602" w:author="jorge arroyo" w:date="2015-02-22T22:01:00Z">
              <w:r w:rsidRPr="00F54EF7" w:rsidDel="00034FA4">
                <w:rPr>
                  <w:rFonts w:cs="Arial"/>
                </w:rPr>
                <w:delText>16 Dec. 2002</w:delText>
              </w:r>
            </w:del>
          </w:p>
        </w:tc>
        <w:tc>
          <w:tcPr>
            <w:tcW w:w="851" w:type="pct"/>
            <w:tcPrChange w:id="603" w:author="jorge arroyo" w:date="2015-02-22T22:59:00Z">
              <w:tcPr>
                <w:tcW w:w="817" w:type="pct"/>
                <w:gridSpan w:val="2"/>
              </w:tcPr>
            </w:tcPrChange>
          </w:tcPr>
          <w:p w14:paraId="1E58263B" w14:textId="77777777" w:rsidR="00357547" w:rsidRPr="00F54EF7" w:rsidRDefault="002C1627">
            <w:pPr>
              <w:pStyle w:val="BodyText3"/>
              <w:spacing w:beforeLines="40" w:before="96" w:after="60"/>
              <w:rPr>
                <w:rFonts w:ascii="Arial" w:hAnsi="Arial" w:cs="Arial"/>
                <w:sz w:val="22"/>
                <w:szCs w:val="22"/>
                <w:lang w:val="en-GB"/>
              </w:rPr>
              <w:pPrChange w:id="604" w:author="jorge arroyo" w:date="2015-02-22T22:54:00Z">
                <w:pPr>
                  <w:pStyle w:val="BodyText3"/>
                  <w:spacing w:before="60" w:after="60"/>
                </w:pPr>
              </w:pPrChange>
            </w:pPr>
            <w:ins w:id="605" w:author="jorge arroyo" w:date="2015-02-22T22:01:00Z">
              <w:r w:rsidRPr="00CA196B">
                <w:rPr>
                  <w:rFonts w:ascii="Arial" w:hAnsi="Arial" w:cs="Arial"/>
                  <w:sz w:val="22"/>
                  <w:szCs w:val="22"/>
                  <w:lang w:val="en-GB"/>
                </w:rPr>
                <w:t xml:space="preserve">Policy On Use Of </w:t>
              </w:r>
            </w:ins>
            <w:ins w:id="606" w:author="jorge arroyo" w:date="2015-02-22T23:09:00Z">
              <w:r>
                <w:rPr>
                  <w:rFonts w:ascii="Arial" w:hAnsi="Arial" w:cs="Arial"/>
                  <w:sz w:val="22"/>
                  <w:szCs w:val="22"/>
                  <w:lang w:val="en-GB"/>
                </w:rPr>
                <w:t>AIS</w:t>
              </w:r>
            </w:ins>
            <w:ins w:id="607" w:author="jorge arroyo" w:date="2015-02-22T22:01:00Z">
              <w:r w:rsidRPr="00CA196B">
                <w:rPr>
                  <w:rFonts w:ascii="Arial" w:hAnsi="Arial" w:cs="Arial"/>
                  <w:sz w:val="22"/>
                  <w:szCs w:val="22"/>
                  <w:lang w:val="en-GB"/>
                </w:rPr>
                <w:t xml:space="preserve"> Aids To Navigation</w:t>
              </w:r>
            </w:ins>
            <w:del w:id="608" w:author="jorge arroyo" w:date="2015-02-22T22:00:00Z">
              <w:r w:rsidR="00357547" w:rsidRPr="00F54EF7" w:rsidDel="00034FA4">
                <w:rPr>
                  <w:rFonts w:ascii="Arial" w:hAnsi="Arial" w:cs="Arial"/>
                  <w:sz w:val="22"/>
                  <w:szCs w:val="22"/>
                  <w:lang w:val="en-GB"/>
                </w:rPr>
                <w:delText xml:space="preserve">Maintenance and Administration of AIS Binary Messages </w:delText>
              </w:r>
            </w:del>
          </w:p>
        </w:tc>
        <w:tc>
          <w:tcPr>
            <w:tcW w:w="991" w:type="pct"/>
            <w:tcPrChange w:id="609" w:author="jorge arroyo" w:date="2015-02-22T22:59:00Z">
              <w:tcPr>
                <w:tcW w:w="991" w:type="pct"/>
                <w:gridSpan w:val="3"/>
              </w:tcPr>
            </w:tcPrChange>
          </w:tcPr>
          <w:p w14:paraId="36BF6D37" w14:textId="77777777" w:rsidR="00357547" w:rsidRPr="00F54EF7" w:rsidDel="00034FA4" w:rsidRDefault="00357547">
            <w:pPr>
              <w:pStyle w:val="BodyText"/>
              <w:spacing w:beforeLines="40" w:before="96" w:after="60"/>
              <w:jc w:val="left"/>
              <w:rPr>
                <w:del w:id="610" w:author="jorge arroyo" w:date="2015-02-22T22:00:00Z"/>
                <w:rFonts w:cs="Arial"/>
              </w:rPr>
              <w:pPrChange w:id="611" w:author="jorge arroyo" w:date="2015-02-22T22:03:00Z">
                <w:pPr>
                  <w:pStyle w:val="BodyText"/>
                  <w:spacing w:before="60" w:after="60"/>
                  <w:jc w:val="left"/>
                </w:pPr>
              </w:pPrChange>
            </w:pPr>
            <w:del w:id="612" w:author="jorge arroyo" w:date="2015-02-22T22:00:00Z">
              <w:r w:rsidRPr="00F54EF7" w:rsidDel="00034FA4">
                <w:rPr>
                  <w:rFonts w:cs="Arial"/>
                </w:rPr>
                <w:delText xml:space="preserve">Superseded </w:delText>
              </w:r>
            </w:del>
          </w:p>
          <w:p w14:paraId="68CDB144" w14:textId="77777777" w:rsidR="00357547" w:rsidRPr="00F54EF7" w:rsidRDefault="00357547">
            <w:pPr>
              <w:pStyle w:val="BodyText"/>
              <w:spacing w:beforeLines="40" w:before="96" w:after="60"/>
              <w:jc w:val="left"/>
              <w:rPr>
                <w:rFonts w:cs="Arial"/>
              </w:rPr>
              <w:pPrChange w:id="613" w:author="jorge arroyo" w:date="2015-02-22T22:03:00Z">
                <w:pPr>
                  <w:pStyle w:val="BodyText"/>
                  <w:spacing w:before="60" w:after="60"/>
                  <w:jc w:val="left"/>
                </w:pPr>
              </w:pPrChange>
            </w:pPr>
            <w:del w:id="614" w:author="jorge arroyo" w:date="2015-02-22T22:00:00Z">
              <w:r w:rsidRPr="00F54EF7" w:rsidDel="00034FA4">
                <w:rPr>
                  <w:rFonts w:cs="Arial"/>
                </w:rPr>
                <w:delText>Led to SN</w:delText>
              </w:r>
              <w:r w:rsidR="00A10E07" w:rsidRPr="00F54EF7" w:rsidDel="00034FA4">
                <w:rPr>
                  <w:rFonts w:cs="Arial"/>
                </w:rPr>
                <w:delText>/</w:delText>
              </w:r>
              <w:r w:rsidRPr="00F54EF7" w:rsidDel="00034FA4">
                <w:rPr>
                  <w:rFonts w:cs="Arial"/>
                </w:rPr>
                <w:delText>Circ. 236</w:delText>
              </w:r>
              <w:r w:rsidR="00A10E07" w:rsidRPr="00F54EF7" w:rsidDel="00034FA4">
                <w:rPr>
                  <w:rFonts w:cs="Arial"/>
                </w:rPr>
                <w:delText xml:space="preserve">  then to SN.1 /Circ.289</w:delText>
              </w:r>
            </w:del>
          </w:p>
        </w:tc>
        <w:tc>
          <w:tcPr>
            <w:tcW w:w="926" w:type="pct"/>
            <w:tcPrChange w:id="615" w:author="jorge arroyo" w:date="2015-02-22T22:59:00Z">
              <w:tcPr>
                <w:tcW w:w="945" w:type="pct"/>
                <w:gridSpan w:val="3"/>
              </w:tcPr>
            </w:tcPrChange>
          </w:tcPr>
          <w:p w14:paraId="36167930" w14:textId="77777777" w:rsidR="00357547" w:rsidRPr="00F54EF7" w:rsidRDefault="00357547">
            <w:pPr>
              <w:pStyle w:val="BodyText"/>
              <w:spacing w:beforeLines="40" w:before="96" w:after="60"/>
              <w:jc w:val="left"/>
              <w:rPr>
                <w:rFonts w:cs="Arial"/>
              </w:rPr>
              <w:pPrChange w:id="616" w:author="jorge arroyo" w:date="2015-02-22T22:03:00Z">
                <w:pPr>
                  <w:pStyle w:val="BodyText"/>
                  <w:spacing w:before="60" w:after="60"/>
                  <w:jc w:val="left"/>
                </w:pPr>
              </w:pPrChange>
            </w:pPr>
            <w:del w:id="617" w:author="jorge arroyo" w:date="2015-02-22T22:00:00Z">
              <w:r w:rsidRPr="00F54EF7" w:rsidDel="00034FA4">
                <w:rPr>
                  <w:rFonts w:cs="Arial"/>
                </w:rPr>
                <w:delText>Notes the process for handing over responsibility for Binary Messages</w:delText>
              </w:r>
            </w:del>
          </w:p>
        </w:tc>
        <w:tc>
          <w:tcPr>
            <w:tcW w:w="866" w:type="pct"/>
            <w:tcPrChange w:id="618" w:author="jorge arroyo" w:date="2015-02-22T22:59:00Z">
              <w:tcPr>
                <w:tcW w:w="947" w:type="pct"/>
                <w:gridSpan w:val="4"/>
              </w:tcPr>
            </w:tcPrChange>
          </w:tcPr>
          <w:p w14:paraId="1733E71A" w14:textId="306ABE96" w:rsidR="00357547" w:rsidRPr="00F54EF7" w:rsidRDefault="00B1210B">
            <w:pPr>
              <w:pStyle w:val="BodyText"/>
              <w:spacing w:beforeLines="40" w:before="96" w:after="60"/>
              <w:jc w:val="left"/>
              <w:rPr>
                <w:rFonts w:cs="Arial"/>
              </w:rPr>
              <w:pPrChange w:id="619" w:author="jorge arroyo" w:date="2015-02-22T22:03:00Z">
                <w:pPr>
                  <w:pStyle w:val="BodyText"/>
                  <w:spacing w:before="60" w:after="60"/>
                  <w:jc w:val="left"/>
                </w:pPr>
              </w:pPrChange>
            </w:pPr>
            <w:ins w:id="620" w:author="jorge arroyo" w:date="2015-02-22T23:27:00Z">
              <w:r>
                <w:rPr>
                  <w:rFonts w:cs="Arial"/>
                </w:rPr>
                <w:t xml:space="preserve">IMO opted not to use the term synthetic AIS AtoN, but, </w:t>
              </w:r>
            </w:ins>
            <w:ins w:id="621" w:author="jorge arroyo" w:date="2015-02-22T23:28:00Z">
              <w:r>
                <w:rPr>
                  <w:rFonts w:cs="Arial"/>
                </w:rPr>
                <w:t>did not prohibit their use.</w:t>
              </w:r>
            </w:ins>
            <w:del w:id="622" w:author="jorge arroyo" w:date="2015-02-22T22:00:00Z">
              <w:r w:rsidR="00357547" w:rsidRPr="00F54EF7" w:rsidDel="00034FA4">
                <w:rPr>
                  <w:rFonts w:cs="Arial"/>
                </w:rPr>
                <w:delText xml:space="preserve">Initially, IALA dealt with Binary Messages, in conjunction with ITU. </w:delText>
              </w:r>
              <w:r w:rsidR="00A10E07" w:rsidRPr="00F54EF7" w:rsidDel="00034FA4">
                <w:rPr>
                  <w:rFonts w:cs="Arial"/>
                </w:rPr>
                <w:delText xml:space="preserve"> The capability of binary messages has continued to evolve. </w:delText>
              </w:r>
              <w:r w:rsidR="00357547" w:rsidRPr="00F54EF7" w:rsidDel="00034FA4">
                <w:rPr>
                  <w:rFonts w:cs="Arial"/>
                </w:rPr>
                <w:delText xml:space="preserve"> </w:delText>
              </w:r>
            </w:del>
          </w:p>
        </w:tc>
      </w:tr>
      <w:tr w:rsidR="0049314A" w:rsidRPr="00F54EF7" w14:paraId="597D3F9B"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623"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624" w:author="jorge arroyo" w:date="2015-02-22T22:59:00Z">
            <w:trPr>
              <w:cantSplit/>
            </w:trPr>
          </w:trPrChange>
        </w:trPr>
        <w:tc>
          <w:tcPr>
            <w:tcW w:w="495" w:type="pct"/>
            <w:tcPrChange w:id="625" w:author="jorge arroyo" w:date="2015-02-22T22:59:00Z">
              <w:tcPr>
                <w:tcW w:w="499" w:type="pct"/>
                <w:gridSpan w:val="2"/>
              </w:tcPr>
            </w:tcPrChange>
          </w:tcPr>
          <w:p w14:paraId="4D6B345B" w14:textId="77777777" w:rsidR="00357547" w:rsidRPr="00F54EF7" w:rsidRDefault="00357547">
            <w:pPr>
              <w:pStyle w:val="BodyText"/>
              <w:spacing w:beforeLines="40" w:before="96" w:after="60"/>
              <w:jc w:val="left"/>
              <w:rPr>
                <w:rFonts w:cs="Arial"/>
              </w:rPr>
              <w:pPrChange w:id="626" w:author="jorge arroyo" w:date="2015-02-22T22:03:00Z">
                <w:pPr>
                  <w:pStyle w:val="BodyText"/>
                  <w:spacing w:before="60" w:after="60"/>
                  <w:jc w:val="left"/>
                </w:pPr>
              </w:pPrChange>
            </w:pPr>
            <w:r w:rsidRPr="00F54EF7">
              <w:rPr>
                <w:rFonts w:cs="Arial"/>
              </w:rPr>
              <w:t>IMO</w:t>
            </w:r>
          </w:p>
        </w:tc>
        <w:tc>
          <w:tcPr>
            <w:tcW w:w="871" w:type="pct"/>
            <w:tcPrChange w:id="627" w:author="jorge arroyo" w:date="2015-02-22T22:59:00Z">
              <w:tcPr>
                <w:tcW w:w="800" w:type="pct"/>
              </w:tcPr>
            </w:tcPrChange>
          </w:tcPr>
          <w:p w14:paraId="24C470DC" w14:textId="77777777" w:rsidR="00F54EF7" w:rsidRPr="00F54EF7" w:rsidRDefault="00357547">
            <w:pPr>
              <w:pStyle w:val="BodyText"/>
              <w:spacing w:beforeLines="40" w:before="96" w:after="60"/>
              <w:jc w:val="left"/>
              <w:rPr>
                <w:rFonts w:cs="Arial"/>
              </w:rPr>
              <w:pPrChange w:id="628" w:author="jorge arroyo" w:date="2015-02-22T22:03:00Z">
                <w:pPr>
                  <w:pStyle w:val="BodyText"/>
                  <w:spacing w:before="60" w:after="60"/>
                  <w:jc w:val="left"/>
                </w:pPr>
              </w:pPrChange>
            </w:pPr>
            <w:r w:rsidRPr="00F54EF7">
              <w:rPr>
                <w:rFonts w:cs="Arial"/>
              </w:rPr>
              <w:t>SN/Circ</w:t>
            </w:r>
            <w:r w:rsidR="00163145" w:rsidRPr="00F54EF7">
              <w:rPr>
                <w:rFonts w:cs="Arial"/>
              </w:rPr>
              <w:t>.</w:t>
            </w:r>
            <w:r w:rsidR="00F54EF7" w:rsidRPr="00F54EF7">
              <w:rPr>
                <w:rFonts w:cs="Arial"/>
              </w:rPr>
              <w:t>217</w:t>
            </w:r>
          </w:p>
          <w:p w14:paraId="1F2A6DAF" w14:textId="77777777" w:rsidR="00357547" w:rsidRPr="00F54EF7" w:rsidRDefault="00357547">
            <w:pPr>
              <w:pStyle w:val="BodyText"/>
              <w:spacing w:beforeLines="40" w:before="96" w:after="60"/>
              <w:jc w:val="left"/>
              <w:rPr>
                <w:rFonts w:cs="Arial"/>
              </w:rPr>
              <w:pPrChange w:id="629" w:author="jorge arroyo" w:date="2015-02-22T22:03:00Z">
                <w:pPr>
                  <w:pStyle w:val="BodyText"/>
                  <w:spacing w:before="60" w:after="60"/>
                  <w:jc w:val="left"/>
                </w:pPr>
              </w:pPrChange>
            </w:pPr>
            <w:r w:rsidRPr="00F54EF7">
              <w:rPr>
                <w:rFonts w:cs="Arial"/>
              </w:rPr>
              <w:t>11 July 2001</w:t>
            </w:r>
          </w:p>
        </w:tc>
        <w:tc>
          <w:tcPr>
            <w:tcW w:w="851" w:type="pct"/>
            <w:tcPrChange w:id="630" w:author="jorge arroyo" w:date="2015-02-22T22:59:00Z">
              <w:tcPr>
                <w:tcW w:w="817" w:type="pct"/>
                <w:gridSpan w:val="2"/>
              </w:tcPr>
            </w:tcPrChange>
          </w:tcPr>
          <w:p w14:paraId="39BE8A2C" w14:textId="77777777" w:rsidR="00357547" w:rsidRPr="00F54EF7" w:rsidRDefault="00357547">
            <w:pPr>
              <w:autoSpaceDE w:val="0"/>
              <w:autoSpaceDN w:val="0"/>
              <w:adjustRightInd w:val="0"/>
              <w:spacing w:beforeLines="40" w:before="96" w:after="60"/>
              <w:rPr>
                <w:rFonts w:cs="Arial"/>
              </w:rPr>
              <w:pPrChange w:id="631" w:author="jorge arroyo" w:date="2015-02-22T22:03:00Z">
                <w:pPr>
                  <w:autoSpaceDE w:val="0"/>
                  <w:autoSpaceDN w:val="0"/>
                  <w:adjustRightInd w:val="0"/>
                  <w:spacing w:before="60" w:after="60"/>
                </w:pPr>
              </w:pPrChange>
            </w:pPr>
            <w:r w:rsidRPr="00F54EF7">
              <w:rPr>
                <w:rFonts w:cs="Arial"/>
              </w:rPr>
              <w:t xml:space="preserve">Interim Guidelines </w:t>
            </w:r>
            <w:r w:rsidR="002C1627" w:rsidRPr="00F54EF7">
              <w:rPr>
                <w:rFonts w:cs="Arial"/>
              </w:rPr>
              <w:t xml:space="preserve">For The </w:t>
            </w:r>
            <w:r w:rsidRPr="00F54EF7">
              <w:rPr>
                <w:rFonts w:cs="Arial"/>
              </w:rPr>
              <w:t xml:space="preserve">Presentation </w:t>
            </w:r>
            <w:r w:rsidR="002C1627" w:rsidRPr="00F54EF7">
              <w:rPr>
                <w:rFonts w:cs="Arial"/>
              </w:rPr>
              <w:t xml:space="preserve">And </w:t>
            </w:r>
            <w:r w:rsidRPr="00F54EF7">
              <w:rPr>
                <w:rFonts w:cs="Arial"/>
              </w:rPr>
              <w:t xml:space="preserve">Display </w:t>
            </w:r>
            <w:r w:rsidR="002C1627" w:rsidRPr="00F54EF7">
              <w:rPr>
                <w:rFonts w:cs="Arial"/>
              </w:rPr>
              <w:t xml:space="preserve">Of </w:t>
            </w:r>
            <w:r w:rsidRPr="00F54EF7">
              <w:rPr>
                <w:rFonts w:cs="Arial"/>
              </w:rPr>
              <w:t xml:space="preserve">AIS Target Information </w:t>
            </w:r>
          </w:p>
        </w:tc>
        <w:tc>
          <w:tcPr>
            <w:tcW w:w="991" w:type="pct"/>
            <w:tcPrChange w:id="632" w:author="jorge arroyo" w:date="2015-02-22T22:59:00Z">
              <w:tcPr>
                <w:tcW w:w="991" w:type="pct"/>
                <w:gridSpan w:val="3"/>
              </w:tcPr>
            </w:tcPrChange>
          </w:tcPr>
          <w:p w14:paraId="5DC78B48" w14:textId="77777777" w:rsidR="00357547" w:rsidRPr="00F54EF7" w:rsidRDefault="00357547">
            <w:pPr>
              <w:pStyle w:val="BodyText"/>
              <w:spacing w:beforeLines="40" w:before="96" w:after="60"/>
              <w:jc w:val="left"/>
              <w:rPr>
                <w:rFonts w:cs="Arial"/>
              </w:rPr>
              <w:pPrChange w:id="633" w:author="jorge arroyo" w:date="2015-02-22T22:03:00Z">
                <w:pPr>
                  <w:pStyle w:val="BodyText"/>
                  <w:spacing w:before="60" w:after="60"/>
                  <w:jc w:val="left"/>
                </w:pPr>
              </w:pPrChange>
            </w:pPr>
            <w:r w:rsidRPr="00F54EF7">
              <w:rPr>
                <w:rFonts w:cs="Arial"/>
              </w:rPr>
              <w:t>In Force</w:t>
            </w:r>
          </w:p>
        </w:tc>
        <w:tc>
          <w:tcPr>
            <w:tcW w:w="926" w:type="pct"/>
            <w:tcPrChange w:id="634" w:author="jorge arroyo" w:date="2015-02-22T22:59:00Z">
              <w:tcPr>
                <w:tcW w:w="945" w:type="pct"/>
                <w:gridSpan w:val="3"/>
              </w:tcPr>
            </w:tcPrChange>
          </w:tcPr>
          <w:p w14:paraId="4B372611" w14:textId="77777777" w:rsidR="00357547" w:rsidRPr="00F54EF7" w:rsidRDefault="00357547">
            <w:pPr>
              <w:pStyle w:val="BodyText"/>
              <w:spacing w:beforeLines="40" w:before="96" w:after="60"/>
              <w:jc w:val="left"/>
              <w:rPr>
                <w:rFonts w:cs="Arial"/>
              </w:rPr>
              <w:pPrChange w:id="635" w:author="jorge arroyo" w:date="2015-02-22T22:03:00Z">
                <w:pPr>
                  <w:pStyle w:val="BodyText"/>
                  <w:spacing w:before="60" w:after="60"/>
                  <w:jc w:val="left"/>
                </w:pPr>
              </w:pPrChange>
            </w:pPr>
            <w:r w:rsidRPr="00F54EF7">
              <w:rPr>
                <w:rFonts w:cs="Arial"/>
              </w:rPr>
              <w:t>Presents the symbol - triangle – for AIS targets</w:t>
            </w:r>
          </w:p>
        </w:tc>
        <w:tc>
          <w:tcPr>
            <w:tcW w:w="866" w:type="pct"/>
            <w:tcPrChange w:id="636" w:author="jorge arroyo" w:date="2015-02-22T22:59:00Z">
              <w:tcPr>
                <w:tcW w:w="947" w:type="pct"/>
                <w:gridSpan w:val="4"/>
              </w:tcPr>
            </w:tcPrChange>
          </w:tcPr>
          <w:p w14:paraId="1DBC3D02" w14:textId="77777777" w:rsidR="00357547" w:rsidRPr="00F54EF7" w:rsidRDefault="00357547">
            <w:pPr>
              <w:pStyle w:val="BodyText"/>
              <w:spacing w:beforeLines="40" w:before="96" w:after="60"/>
              <w:jc w:val="left"/>
              <w:rPr>
                <w:rFonts w:cs="Arial"/>
              </w:rPr>
              <w:pPrChange w:id="637" w:author="jorge arroyo" w:date="2015-02-22T22:03:00Z">
                <w:pPr>
                  <w:pStyle w:val="BodyText"/>
                  <w:spacing w:before="60" w:after="60"/>
                  <w:jc w:val="left"/>
                </w:pPr>
              </w:pPrChange>
            </w:pPr>
            <w:r w:rsidRPr="00F54EF7">
              <w:rPr>
                <w:rFonts w:cs="Arial"/>
              </w:rPr>
              <w:t xml:space="preserve">For symbology, also note </w:t>
            </w:r>
            <w:r w:rsidR="00B0622F" w:rsidRPr="00F54EF7">
              <w:rPr>
                <w:rFonts w:cs="Arial"/>
              </w:rPr>
              <w:t xml:space="preserve">IHO S57, </w:t>
            </w:r>
            <w:r w:rsidRPr="00F54EF7">
              <w:rPr>
                <w:rFonts w:cs="Arial"/>
              </w:rPr>
              <w:t xml:space="preserve">IALA Rec. V-125 (2003), ISO 19018 (2004) </w:t>
            </w:r>
            <w:r w:rsidR="00F73D7B" w:rsidRPr="00F54EF7">
              <w:rPr>
                <w:rFonts w:cs="Arial"/>
              </w:rPr>
              <w:t xml:space="preserve"> and IEC 62288 (2008)</w:t>
            </w:r>
          </w:p>
        </w:tc>
      </w:tr>
      <w:tr w:rsidR="0049314A" w:rsidRPr="00F54EF7" w14:paraId="6419F3AD"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638"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006"/>
          <w:trPrChange w:id="639" w:author="jorge arroyo" w:date="2015-02-22T22:59:00Z">
            <w:trPr>
              <w:cantSplit/>
              <w:trHeight w:val="3006"/>
            </w:trPr>
          </w:trPrChange>
        </w:trPr>
        <w:tc>
          <w:tcPr>
            <w:tcW w:w="495" w:type="pct"/>
            <w:tcPrChange w:id="640" w:author="jorge arroyo" w:date="2015-02-22T22:59:00Z">
              <w:tcPr>
                <w:tcW w:w="499" w:type="pct"/>
                <w:gridSpan w:val="2"/>
              </w:tcPr>
            </w:tcPrChange>
          </w:tcPr>
          <w:p w14:paraId="34FDFAE5" w14:textId="77777777" w:rsidR="00357547" w:rsidRPr="00F54EF7" w:rsidRDefault="00357547">
            <w:pPr>
              <w:pStyle w:val="BodyText"/>
              <w:spacing w:beforeLines="40" w:before="96" w:after="60"/>
              <w:jc w:val="left"/>
              <w:rPr>
                <w:rFonts w:cs="Arial"/>
              </w:rPr>
              <w:pPrChange w:id="641" w:author="jorge arroyo" w:date="2015-02-22T22:03:00Z">
                <w:pPr>
                  <w:pStyle w:val="BodyText"/>
                  <w:spacing w:before="60" w:after="60"/>
                  <w:jc w:val="left"/>
                </w:pPr>
              </w:pPrChange>
            </w:pPr>
            <w:r w:rsidRPr="00F54EF7">
              <w:rPr>
                <w:rFonts w:cs="Arial"/>
              </w:rPr>
              <w:lastRenderedPageBreak/>
              <w:t>IMO</w:t>
            </w:r>
          </w:p>
        </w:tc>
        <w:tc>
          <w:tcPr>
            <w:tcW w:w="871" w:type="pct"/>
            <w:tcPrChange w:id="642" w:author="jorge arroyo" w:date="2015-02-22T22:59:00Z">
              <w:tcPr>
                <w:tcW w:w="800" w:type="pct"/>
              </w:tcPr>
            </w:tcPrChange>
          </w:tcPr>
          <w:p w14:paraId="0E8EF803" w14:textId="77777777" w:rsidR="00F54EF7" w:rsidRPr="00F54EF7" w:rsidRDefault="00F54EF7">
            <w:pPr>
              <w:pStyle w:val="BodyText"/>
              <w:spacing w:beforeLines="40" w:before="96" w:after="60"/>
              <w:jc w:val="left"/>
              <w:rPr>
                <w:rFonts w:cs="Arial"/>
              </w:rPr>
              <w:pPrChange w:id="643" w:author="jorge arroyo" w:date="2015-02-22T22:03:00Z">
                <w:pPr>
                  <w:pStyle w:val="BodyText"/>
                  <w:spacing w:before="60" w:after="60"/>
                  <w:jc w:val="left"/>
                </w:pPr>
              </w:pPrChange>
            </w:pPr>
            <w:r w:rsidRPr="00F54EF7">
              <w:rPr>
                <w:rFonts w:cs="Arial"/>
              </w:rPr>
              <w:t>SN/</w:t>
            </w:r>
            <w:del w:id="644" w:author="jorge arroyo" w:date="2015-02-22T22:37:00Z">
              <w:r w:rsidRPr="00F54EF7" w:rsidDel="00E9596A">
                <w:rPr>
                  <w:rFonts w:cs="Arial"/>
                </w:rPr>
                <w:delText xml:space="preserve">Circ </w:delText>
              </w:r>
            </w:del>
            <w:ins w:id="645" w:author="jorge arroyo" w:date="2015-02-22T22:37:00Z">
              <w:r w:rsidR="00E9596A">
                <w:rPr>
                  <w:rFonts w:cs="Arial"/>
                </w:rPr>
                <w:t>Circ.</w:t>
              </w:r>
            </w:ins>
            <w:r w:rsidRPr="00F54EF7">
              <w:rPr>
                <w:rFonts w:cs="Arial"/>
              </w:rPr>
              <w:t>227</w:t>
            </w:r>
          </w:p>
          <w:p w14:paraId="1DCD563F" w14:textId="77777777" w:rsidR="00357547" w:rsidRPr="00F54EF7" w:rsidRDefault="00357547">
            <w:pPr>
              <w:pStyle w:val="BodyText"/>
              <w:spacing w:beforeLines="40" w:before="96" w:after="60"/>
              <w:jc w:val="left"/>
              <w:rPr>
                <w:rFonts w:cs="Arial"/>
              </w:rPr>
              <w:pPrChange w:id="646" w:author="jorge arroyo" w:date="2015-02-22T22:03:00Z">
                <w:pPr>
                  <w:pStyle w:val="BodyText"/>
                  <w:spacing w:before="60" w:after="60"/>
                  <w:jc w:val="left"/>
                </w:pPr>
              </w:pPrChange>
            </w:pPr>
            <w:r w:rsidRPr="00F54EF7">
              <w:rPr>
                <w:rFonts w:cs="Arial"/>
              </w:rPr>
              <w:t xml:space="preserve">6 January 2003 </w:t>
            </w:r>
          </w:p>
        </w:tc>
        <w:tc>
          <w:tcPr>
            <w:tcW w:w="851" w:type="pct"/>
            <w:tcPrChange w:id="647" w:author="jorge arroyo" w:date="2015-02-22T22:59:00Z">
              <w:tcPr>
                <w:tcW w:w="817" w:type="pct"/>
                <w:gridSpan w:val="2"/>
              </w:tcPr>
            </w:tcPrChange>
          </w:tcPr>
          <w:p w14:paraId="6972697A" w14:textId="77777777" w:rsidR="00357547" w:rsidRPr="00F54EF7" w:rsidRDefault="00357547">
            <w:pPr>
              <w:autoSpaceDE w:val="0"/>
              <w:autoSpaceDN w:val="0"/>
              <w:adjustRightInd w:val="0"/>
              <w:spacing w:beforeLines="40" w:before="96" w:after="60"/>
              <w:rPr>
                <w:rFonts w:cs="Arial"/>
              </w:rPr>
              <w:pPrChange w:id="648" w:author="jorge arroyo" w:date="2015-02-22T22:03:00Z">
                <w:pPr>
                  <w:autoSpaceDE w:val="0"/>
                  <w:autoSpaceDN w:val="0"/>
                  <w:adjustRightInd w:val="0"/>
                  <w:spacing w:before="60" w:after="60"/>
                </w:pPr>
              </w:pPrChange>
            </w:pPr>
            <w:r w:rsidRPr="00F54EF7">
              <w:rPr>
                <w:rFonts w:cs="Arial"/>
              </w:rPr>
              <w:t xml:space="preserve">Guidelines </w:t>
            </w:r>
            <w:r w:rsidR="002C1627" w:rsidRPr="00F54EF7">
              <w:rPr>
                <w:rFonts w:cs="Arial"/>
              </w:rPr>
              <w:t xml:space="preserve">For The </w:t>
            </w:r>
            <w:r w:rsidRPr="00F54EF7">
              <w:rPr>
                <w:rFonts w:cs="Arial"/>
              </w:rPr>
              <w:t xml:space="preserve">Installation </w:t>
            </w:r>
            <w:r w:rsidR="002C1627" w:rsidRPr="00F54EF7">
              <w:rPr>
                <w:rFonts w:cs="Arial"/>
              </w:rPr>
              <w:t xml:space="preserve">Of A </w:t>
            </w:r>
            <w:r w:rsidRPr="00F54EF7">
              <w:rPr>
                <w:rFonts w:cs="Arial"/>
              </w:rPr>
              <w:t xml:space="preserve">Shipborne Automatic Identification System </w:t>
            </w:r>
            <w:r w:rsidR="002C1627" w:rsidRPr="00F54EF7">
              <w:rPr>
                <w:rFonts w:cs="Arial"/>
              </w:rPr>
              <w:t>(</w:t>
            </w:r>
            <w:r w:rsidRPr="00F54EF7">
              <w:rPr>
                <w:rFonts w:cs="Arial"/>
              </w:rPr>
              <w:t>AIS</w:t>
            </w:r>
            <w:r w:rsidR="002C1627" w:rsidRPr="00F54EF7">
              <w:rPr>
                <w:rFonts w:cs="Arial"/>
              </w:rPr>
              <w:t xml:space="preserve">) </w:t>
            </w:r>
          </w:p>
        </w:tc>
        <w:tc>
          <w:tcPr>
            <w:tcW w:w="991" w:type="pct"/>
            <w:tcPrChange w:id="649" w:author="jorge arroyo" w:date="2015-02-22T22:59:00Z">
              <w:tcPr>
                <w:tcW w:w="991" w:type="pct"/>
                <w:gridSpan w:val="3"/>
              </w:tcPr>
            </w:tcPrChange>
          </w:tcPr>
          <w:p w14:paraId="65456F2B" w14:textId="77777777" w:rsidR="00357547" w:rsidRPr="00F54EF7" w:rsidRDefault="00EF7B19">
            <w:pPr>
              <w:pStyle w:val="BodyText"/>
              <w:spacing w:beforeLines="40" w:before="96" w:after="60"/>
              <w:jc w:val="left"/>
              <w:rPr>
                <w:rFonts w:cs="Arial"/>
              </w:rPr>
              <w:pPrChange w:id="650" w:author="jorge arroyo" w:date="2015-02-22T22:03:00Z">
                <w:pPr>
                  <w:pStyle w:val="BodyText"/>
                  <w:spacing w:before="60" w:after="60"/>
                  <w:jc w:val="left"/>
                </w:pPr>
              </w:pPrChange>
            </w:pPr>
            <w:ins w:id="651" w:author="jorge arroyo" w:date="2015-02-22T22:21:00Z">
              <w:r>
                <w:rPr>
                  <w:rFonts w:cs="Arial"/>
                </w:rPr>
                <w:t>I</w:t>
              </w:r>
            </w:ins>
            <w:del w:id="652" w:author="jorge arroyo" w:date="2015-02-22T21:56:00Z">
              <w:r w:rsidR="00357547" w:rsidRPr="00F54EF7" w:rsidDel="00034FA4">
                <w:rPr>
                  <w:rFonts w:cs="Arial"/>
                </w:rPr>
                <w:delText xml:space="preserve">In </w:delText>
              </w:r>
              <w:r w:rsidR="002669C1" w:rsidRPr="00F54EF7" w:rsidDel="00034FA4">
                <w:rPr>
                  <w:rFonts w:cs="Arial"/>
                </w:rPr>
                <w:delText>f</w:delText>
              </w:r>
              <w:r w:rsidR="00357547" w:rsidRPr="00F54EF7" w:rsidDel="00034FA4">
                <w:rPr>
                  <w:rFonts w:cs="Arial"/>
                </w:rPr>
                <w:delText>orce</w:delText>
              </w:r>
            </w:del>
            <w:ins w:id="653" w:author="jorge arroyo" w:date="2015-02-22T21:56:00Z">
              <w:r w:rsidR="00034FA4">
                <w:rPr>
                  <w:rFonts w:cs="Arial"/>
                </w:rPr>
                <w:t>n Force</w:t>
              </w:r>
            </w:ins>
            <w:r w:rsidR="00357547" w:rsidRPr="00F54EF7">
              <w:rPr>
                <w:rFonts w:cs="Arial"/>
              </w:rPr>
              <w:t xml:space="preserve"> (amended by SN/</w:t>
            </w:r>
            <w:del w:id="654" w:author="jorge arroyo" w:date="2015-02-22T22:37:00Z">
              <w:r w:rsidR="00357547" w:rsidRPr="00F54EF7" w:rsidDel="00E9596A">
                <w:rPr>
                  <w:rFonts w:cs="Arial"/>
                </w:rPr>
                <w:delText>Circ.</w:delText>
              </w:r>
            </w:del>
            <w:ins w:id="655" w:author="jorge arroyo" w:date="2015-02-22T22:37:00Z">
              <w:r w:rsidR="00E9596A">
                <w:rPr>
                  <w:rFonts w:cs="Arial"/>
                </w:rPr>
                <w:t>Circ.</w:t>
              </w:r>
            </w:ins>
            <w:r w:rsidR="00357547" w:rsidRPr="00F54EF7">
              <w:rPr>
                <w:rFonts w:cs="Arial"/>
              </w:rPr>
              <w:t>245)</w:t>
            </w:r>
          </w:p>
        </w:tc>
        <w:tc>
          <w:tcPr>
            <w:tcW w:w="926" w:type="pct"/>
            <w:tcPrChange w:id="656" w:author="jorge arroyo" w:date="2015-02-22T22:59:00Z">
              <w:tcPr>
                <w:tcW w:w="945" w:type="pct"/>
                <w:gridSpan w:val="3"/>
              </w:tcPr>
            </w:tcPrChange>
          </w:tcPr>
          <w:p w14:paraId="33C6BC82" w14:textId="77777777" w:rsidR="00357547" w:rsidRPr="00F54EF7" w:rsidRDefault="00357547">
            <w:pPr>
              <w:pStyle w:val="BodyText"/>
              <w:spacing w:beforeLines="40" w:before="96" w:after="60"/>
              <w:jc w:val="left"/>
              <w:rPr>
                <w:rFonts w:cs="Arial"/>
              </w:rPr>
              <w:pPrChange w:id="657" w:author="jorge arroyo" w:date="2015-02-22T22:03:00Z">
                <w:pPr>
                  <w:pStyle w:val="BodyText"/>
                  <w:spacing w:before="60" w:after="60"/>
                  <w:jc w:val="left"/>
                </w:pPr>
              </w:pPrChange>
            </w:pPr>
            <w:r w:rsidRPr="00F54EF7">
              <w:rPr>
                <w:rFonts w:cs="Arial"/>
              </w:rPr>
              <w:t>Details on installation of AIS on board vessels, including interference with VHF, antenna installation, GNSS installation, installation of the unit on the bridge, static and dynamic data input, long range function,.</w:t>
            </w:r>
          </w:p>
        </w:tc>
        <w:tc>
          <w:tcPr>
            <w:tcW w:w="866" w:type="pct"/>
            <w:tcPrChange w:id="658" w:author="jorge arroyo" w:date="2015-02-22T22:59:00Z">
              <w:tcPr>
                <w:tcW w:w="947" w:type="pct"/>
                <w:gridSpan w:val="4"/>
              </w:tcPr>
            </w:tcPrChange>
          </w:tcPr>
          <w:p w14:paraId="6A3A92AD" w14:textId="77777777" w:rsidR="00357547" w:rsidRPr="00F54EF7" w:rsidRDefault="00357547">
            <w:pPr>
              <w:pStyle w:val="BodyText"/>
              <w:spacing w:beforeLines="40" w:before="96" w:after="60"/>
              <w:jc w:val="left"/>
              <w:rPr>
                <w:rFonts w:cs="Arial"/>
              </w:rPr>
              <w:pPrChange w:id="659" w:author="jorge arroyo" w:date="2015-02-22T22:03:00Z">
                <w:pPr>
                  <w:pStyle w:val="BodyText"/>
                  <w:spacing w:before="60" w:after="60"/>
                  <w:jc w:val="left"/>
                </w:pPr>
              </w:pPrChange>
            </w:pPr>
            <w:r w:rsidRPr="00F54EF7">
              <w:rPr>
                <w:rFonts w:cs="Arial"/>
              </w:rPr>
              <w:t xml:space="preserve">Issues have arisen with regards to the positioning of the antenna (interference); the quality of the GNSS feed; input of data. </w:t>
            </w:r>
          </w:p>
        </w:tc>
      </w:tr>
      <w:tr w:rsidR="0049314A" w:rsidRPr="00F54EF7" w14:paraId="7827BCC7"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660"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661" w:author="jorge arroyo" w:date="2015-02-22T22:59:00Z">
            <w:trPr>
              <w:cantSplit/>
            </w:trPr>
          </w:trPrChange>
        </w:trPr>
        <w:tc>
          <w:tcPr>
            <w:tcW w:w="495" w:type="pct"/>
            <w:tcPrChange w:id="662" w:author="jorge arroyo" w:date="2015-02-22T22:59:00Z">
              <w:tcPr>
                <w:tcW w:w="499" w:type="pct"/>
                <w:gridSpan w:val="2"/>
              </w:tcPr>
            </w:tcPrChange>
          </w:tcPr>
          <w:p w14:paraId="52A62537" w14:textId="77777777" w:rsidR="002669C1" w:rsidRPr="00F54EF7" w:rsidRDefault="002669C1">
            <w:pPr>
              <w:pStyle w:val="BodyText"/>
              <w:spacing w:beforeLines="40" w:before="96" w:after="60"/>
              <w:jc w:val="left"/>
              <w:rPr>
                <w:rFonts w:cs="Arial"/>
              </w:rPr>
              <w:pPrChange w:id="663" w:author="jorge arroyo" w:date="2015-02-22T22:03:00Z">
                <w:pPr>
                  <w:pStyle w:val="BodyText"/>
                  <w:spacing w:before="60" w:after="60"/>
                  <w:jc w:val="left"/>
                </w:pPr>
              </w:pPrChange>
            </w:pPr>
            <w:r w:rsidRPr="00F54EF7">
              <w:rPr>
                <w:rFonts w:cs="Arial"/>
              </w:rPr>
              <w:t>IMO</w:t>
            </w:r>
          </w:p>
        </w:tc>
        <w:tc>
          <w:tcPr>
            <w:tcW w:w="871" w:type="pct"/>
            <w:tcPrChange w:id="664" w:author="jorge arroyo" w:date="2015-02-22T22:59:00Z">
              <w:tcPr>
                <w:tcW w:w="800" w:type="pct"/>
              </w:tcPr>
            </w:tcPrChange>
          </w:tcPr>
          <w:p w14:paraId="4AEE8200" w14:textId="77777777" w:rsidR="002669C1" w:rsidRPr="00F54EF7" w:rsidRDefault="002669C1">
            <w:pPr>
              <w:pStyle w:val="BodyText"/>
              <w:spacing w:beforeLines="40" w:before="96" w:after="60"/>
              <w:jc w:val="left"/>
              <w:rPr>
                <w:rFonts w:cs="Arial"/>
              </w:rPr>
              <w:pPrChange w:id="665" w:author="jorge arroyo" w:date="2015-02-22T22:03:00Z">
                <w:pPr>
                  <w:pStyle w:val="BodyText"/>
                  <w:spacing w:before="60" w:after="60"/>
                  <w:jc w:val="left"/>
                </w:pPr>
              </w:pPrChange>
            </w:pPr>
            <w:r w:rsidRPr="00F54EF7">
              <w:rPr>
                <w:rFonts w:cs="Arial"/>
              </w:rPr>
              <w:t>SN/</w:t>
            </w:r>
            <w:del w:id="666" w:author="jorge arroyo" w:date="2015-02-22T22:37:00Z">
              <w:r w:rsidRPr="00F54EF7" w:rsidDel="00E9596A">
                <w:rPr>
                  <w:rFonts w:cs="Arial"/>
                </w:rPr>
                <w:delText xml:space="preserve">Circ. </w:delText>
              </w:r>
            </w:del>
            <w:ins w:id="667" w:author="jorge arroyo" w:date="2015-02-22T22:37:00Z">
              <w:r w:rsidR="00E9596A">
                <w:rPr>
                  <w:rFonts w:cs="Arial"/>
                </w:rPr>
                <w:t>Circ.</w:t>
              </w:r>
            </w:ins>
            <w:r w:rsidRPr="00F54EF7">
              <w:rPr>
                <w:rFonts w:cs="Arial"/>
              </w:rPr>
              <w:t>227 corr.1</w:t>
            </w:r>
          </w:p>
          <w:p w14:paraId="3AFE1DBB" w14:textId="77777777" w:rsidR="002669C1" w:rsidRPr="00F54EF7" w:rsidRDefault="002669C1">
            <w:pPr>
              <w:pStyle w:val="BodyText"/>
              <w:spacing w:beforeLines="40" w:before="96" w:after="60"/>
              <w:jc w:val="left"/>
              <w:rPr>
                <w:rFonts w:cs="Arial"/>
              </w:rPr>
              <w:pPrChange w:id="668" w:author="jorge arroyo" w:date="2015-02-22T22:03:00Z">
                <w:pPr>
                  <w:pStyle w:val="BodyText"/>
                  <w:spacing w:before="60" w:after="60"/>
                  <w:jc w:val="left"/>
                </w:pPr>
              </w:pPrChange>
            </w:pPr>
            <w:r w:rsidRPr="00F54EF7">
              <w:rPr>
                <w:rFonts w:cs="Arial"/>
              </w:rPr>
              <w:t>10 Dec 2008</w:t>
            </w:r>
          </w:p>
        </w:tc>
        <w:tc>
          <w:tcPr>
            <w:tcW w:w="851" w:type="pct"/>
            <w:tcPrChange w:id="669" w:author="jorge arroyo" w:date="2015-02-22T22:59:00Z">
              <w:tcPr>
                <w:tcW w:w="817" w:type="pct"/>
                <w:gridSpan w:val="2"/>
              </w:tcPr>
            </w:tcPrChange>
          </w:tcPr>
          <w:p w14:paraId="41C75FB5" w14:textId="77777777" w:rsidR="002669C1" w:rsidRPr="00F54EF7" w:rsidRDefault="002669C1">
            <w:pPr>
              <w:pStyle w:val="BodyText"/>
              <w:spacing w:beforeLines="40" w:before="96"/>
              <w:jc w:val="left"/>
              <w:rPr>
                <w:rFonts w:cs="Arial"/>
                <w:lang w:val="en-AU" w:eastAsia="en-AU"/>
              </w:rPr>
              <w:pPrChange w:id="670" w:author="jorge arroyo" w:date="2015-02-22T22:03:00Z">
                <w:pPr>
                  <w:pStyle w:val="BodyText"/>
                  <w:jc w:val="left"/>
                </w:pPr>
              </w:pPrChange>
            </w:pPr>
            <w:r w:rsidRPr="00F54EF7">
              <w:rPr>
                <w:rFonts w:cs="Arial"/>
                <w:lang w:val="en-AU" w:eastAsia="en-AU"/>
              </w:rPr>
              <w:t xml:space="preserve">Corrigenda </w:t>
            </w:r>
            <w:r w:rsidR="002C1627" w:rsidRPr="00F54EF7">
              <w:rPr>
                <w:rFonts w:cs="Arial"/>
                <w:lang w:val="en-AU" w:eastAsia="en-AU"/>
              </w:rPr>
              <w:t xml:space="preserve">To </w:t>
            </w:r>
            <w:r w:rsidRPr="00F54EF7">
              <w:rPr>
                <w:rFonts w:cs="Arial"/>
                <w:lang w:val="en-AU" w:eastAsia="en-AU"/>
              </w:rPr>
              <w:t>SN</w:t>
            </w:r>
            <w:r w:rsidR="002C1627" w:rsidRPr="00F54EF7">
              <w:rPr>
                <w:rFonts w:cs="Arial"/>
                <w:lang w:val="en-AU" w:eastAsia="en-AU"/>
              </w:rPr>
              <w:t>/</w:t>
            </w:r>
            <w:r w:rsidRPr="00F54EF7">
              <w:rPr>
                <w:rFonts w:cs="Arial"/>
                <w:lang w:val="en-AU" w:eastAsia="en-AU"/>
              </w:rPr>
              <w:t>Circ</w:t>
            </w:r>
            <w:r w:rsidR="002C1627" w:rsidRPr="00F54EF7">
              <w:rPr>
                <w:rFonts w:cs="Arial"/>
                <w:lang w:val="en-AU" w:eastAsia="en-AU"/>
              </w:rPr>
              <w:t>.227 On Guidelines For The Installation Of A Shipborne Automatic Identification System (</w:t>
            </w:r>
            <w:r w:rsidRPr="00F54EF7">
              <w:rPr>
                <w:rFonts w:cs="Arial"/>
                <w:lang w:val="en-AU" w:eastAsia="en-AU"/>
              </w:rPr>
              <w:t>AIS</w:t>
            </w:r>
            <w:r w:rsidR="002C1627" w:rsidRPr="00F54EF7">
              <w:rPr>
                <w:rFonts w:cs="Arial"/>
                <w:lang w:val="en-AU" w:eastAsia="en-AU"/>
              </w:rPr>
              <w:t>)</w:t>
            </w:r>
          </w:p>
        </w:tc>
        <w:tc>
          <w:tcPr>
            <w:tcW w:w="991" w:type="pct"/>
            <w:tcPrChange w:id="671" w:author="jorge arroyo" w:date="2015-02-22T22:59:00Z">
              <w:tcPr>
                <w:tcW w:w="991" w:type="pct"/>
                <w:gridSpan w:val="3"/>
              </w:tcPr>
            </w:tcPrChange>
          </w:tcPr>
          <w:p w14:paraId="18AF7541" w14:textId="77777777" w:rsidR="002669C1" w:rsidRPr="00F54EF7" w:rsidRDefault="00EF7B19">
            <w:pPr>
              <w:pStyle w:val="BodyText"/>
              <w:spacing w:beforeLines="40" w:before="96" w:after="60"/>
              <w:jc w:val="left"/>
              <w:rPr>
                <w:rFonts w:cs="Arial"/>
              </w:rPr>
              <w:pPrChange w:id="672" w:author="jorge arroyo" w:date="2015-02-22T22:03:00Z">
                <w:pPr>
                  <w:pStyle w:val="BodyText"/>
                  <w:spacing w:before="60" w:after="60"/>
                  <w:jc w:val="left"/>
                </w:pPr>
              </w:pPrChange>
            </w:pPr>
            <w:ins w:id="673" w:author="jorge arroyo" w:date="2015-02-22T22:22:00Z">
              <w:r>
                <w:rPr>
                  <w:rFonts w:cs="Arial"/>
                </w:rPr>
                <w:t>I</w:t>
              </w:r>
            </w:ins>
            <w:del w:id="674" w:author="jorge arroyo" w:date="2015-02-22T21:56:00Z">
              <w:r w:rsidR="002669C1" w:rsidRPr="00F54EF7" w:rsidDel="00034FA4">
                <w:rPr>
                  <w:rFonts w:cs="Arial"/>
                </w:rPr>
                <w:delText>In force</w:delText>
              </w:r>
            </w:del>
            <w:ins w:id="675" w:author="jorge arroyo" w:date="2015-02-22T21:56:00Z">
              <w:r w:rsidR="00034FA4">
                <w:rPr>
                  <w:rFonts w:cs="Arial"/>
                </w:rPr>
                <w:t>n Force</w:t>
              </w:r>
            </w:ins>
            <w:r w:rsidR="002669C1" w:rsidRPr="00F54EF7">
              <w:rPr>
                <w:rFonts w:cs="Arial"/>
              </w:rPr>
              <w:t xml:space="preserve"> </w:t>
            </w:r>
          </w:p>
          <w:p w14:paraId="1E31F191" w14:textId="77777777" w:rsidR="002669C1" w:rsidRPr="00F54EF7" w:rsidRDefault="002669C1">
            <w:pPr>
              <w:pStyle w:val="BodyText"/>
              <w:spacing w:beforeLines="40" w:before="96" w:after="60"/>
              <w:jc w:val="left"/>
              <w:rPr>
                <w:rFonts w:cs="Arial"/>
              </w:rPr>
              <w:pPrChange w:id="676" w:author="jorge arroyo" w:date="2015-02-22T22:03:00Z">
                <w:pPr>
                  <w:pStyle w:val="BodyText"/>
                  <w:spacing w:before="60" w:after="60"/>
                  <w:jc w:val="left"/>
                </w:pPr>
              </w:pPrChange>
            </w:pPr>
            <w:r w:rsidRPr="00F54EF7">
              <w:rPr>
                <w:rFonts w:cs="Arial"/>
              </w:rPr>
              <w:t>(correction to SN/Circ.227)</w:t>
            </w:r>
          </w:p>
        </w:tc>
        <w:tc>
          <w:tcPr>
            <w:tcW w:w="926" w:type="pct"/>
            <w:tcPrChange w:id="677" w:author="jorge arroyo" w:date="2015-02-22T22:59:00Z">
              <w:tcPr>
                <w:tcW w:w="945" w:type="pct"/>
                <w:gridSpan w:val="3"/>
              </w:tcPr>
            </w:tcPrChange>
          </w:tcPr>
          <w:p w14:paraId="7D0D0EEE" w14:textId="77777777" w:rsidR="002669C1" w:rsidRPr="00F54EF7" w:rsidRDefault="007030BE">
            <w:pPr>
              <w:pStyle w:val="BodyText"/>
              <w:spacing w:beforeLines="40" w:before="96" w:after="60"/>
              <w:jc w:val="left"/>
              <w:rPr>
                <w:rFonts w:cs="Arial"/>
              </w:rPr>
              <w:pPrChange w:id="678" w:author="jorge arroyo" w:date="2015-02-22T22:03:00Z">
                <w:pPr>
                  <w:pStyle w:val="BodyText"/>
                  <w:spacing w:before="60" w:after="60"/>
                  <w:jc w:val="left"/>
                </w:pPr>
              </w:pPrChange>
            </w:pPr>
            <w:r w:rsidRPr="00F54EF7">
              <w:rPr>
                <w:rFonts w:cs="Arial"/>
                <w:sz w:val="24"/>
                <w:lang w:val="en-AU" w:eastAsia="en-AU"/>
              </w:rPr>
              <w:t>Contains</w:t>
            </w:r>
            <w:r w:rsidR="002669C1" w:rsidRPr="00F54EF7">
              <w:rPr>
                <w:rFonts w:cs="Arial"/>
                <w:sz w:val="24"/>
                <w:lang w:val="en-AU" w:eastAsia="en-AU"/>
              </w:rPr>
              <w:t xml:space="preserve"> changes to </w:t>
            </w:r>
            <w:r w:rsidRPr="00F54EF7">
              <w:rPr>
                <w:rFonts w:cs="Arial"/>
                <w:sz w:val="24"/>
                <w:lang w:val="en-AU" w:eastAsia="en-AU"/>
              </w:rPr>
              <w:t xml:space="preserve">ship type, second digit, dangerous cargo. </w:t>
            </w:r>
          </w:p>
        </w:tc>
        <w:tc>
          <w:tcPr>
            <w:tcW w:w="866" w:type="pct"/>
            <w:tcPrChange w:id="679" w:author="jorge arroyo" w:date="2015-02-22T22:59:00Z">
              <w:tcPr>
                <w:tcW w:w="947" w:type="pct"/>
                <w:gridSpan w:val="4"/>
              </w:tcPr>
            </w:tcPrChange>
          </w:tcPr>
          <w:p w14:paraId="7902B6B2" w14:textId="77777777" w:rsidR="002669C1" w:rsidRPr="00F54EF7" w:rsidRDefault="007030BE">
            <w:pPr>
              <w:autoSpaceDE w:val="0"/>
              <w:autoSpaceDN w:val="0"/>
              <w:adjustRightInd w:val="0"/>
              <w:spacing w:beforeLines="40" w:before="96"/>
              <w:rPr>
                <w:rFonts w:cs="Arial"/>
                <w:sz w:val="24"/>
                <w:lang w:val="en-AU" w:eastAsia="en-AU"/>
              </w:rPr>
              <w:pPrChange w:id="680" w:author="jorge arroyo" w:date="2015-02-22T22:03:00Z">
                <w:pPr>
                  <w:autoSpaceDE w:val="0"/>
                  <w:autoSpaceDN w:val="0"/>
                  <w:adjustRightInd w:val="0"/>
                </w:pPr>
              </w:pPrChange>
            </w:pPr>
            <w:r w:rsidRPr="00F54EF7">
              <w:rPr>
                <w:rFonts w:cs="Arial"/>
                <w:sz w:val="24"/>
                <w:lang w:val="en-AU" w:eastAsia="en-AU"/>
              </w:rPr>
              <w:t>Developed to reflect the entry into force of resolution MEPC.118(52), concerning the change in the categorization and listing of Noxious Liquid Substances and other substances.</w:t>
            </w:r>
          </w:p>
        </w:tc>
      </w:tr>
      <w:tr w:rsidR="0049314A" w:rsidRPr="00F54EF7" w14:paraId="5D593512"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681"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682" w:author="jorge arroyo" w:date="2015-02-22T22:59:00Z">
            <w:trPr>
              <w:cantSplit/>
            </w:trPr>
          </w:trPrChange>
        </w:trPr>
        <w:tc>
          <w:tcPr>
            <w:tcW w:w="495" w:type="pct"/>
            <w:tcPrChange w:id="683" w:author="jorge arroyo" w:date="2015-02-22T22:59:00Z">
              <w:tcPr>
                <w:tcW w:w="499" w:type="pct"/>
                <w:gridSpan w:val="2"/>
              </w:tcPr>
            </w:tcPrChange>
          </w:tcPr>
          <w:p w14:paraId="278210B6" w14:textId="77777777" w:rsidR="002669C1" w:rsidRPr="00F54EF7" w:rsidRDefault="002669C1">
            <w:pPr>
              <w:pStyle w:val="BodyText"/>
              <w:spacing w:beforeLines="40" w:before="96" w:after="60"/>
              <w:jc w:val="left"/>
              <w:rPr>
                <w:rFonts w:cs="Arial"/>
              </w:rPr>
              <w:pPrChange w:id="684" w:author="jorge arroyo" w:date="2015-02-22T22:03:00Z">
                <w:pPr>
                  <w:pStyle w:val="BodyText"/>
                  <w:spacing w:before="60" w:after="60"/>
                  <w:jc w:val="left"/>
                </w:pPr>
              </w:pPrChange>
            </w:pPr>
            <w:r w:rsidRPr="00F54EF7">
              <w:rPr>
                <w:rFonts w:cs="Arial"/>
              </w:rPr>
              <w:t>IMO</w:t>
            </w:r>
          </w:p>
        </w:tc>
        <w:tc>
          <w:tcPr>
            <w:tcW w:w="871" w:type="pct"/>
            <w:tcPrChange w:id="685" w:author="jorge arroyo" w:date="2015-02-22T22:59:00Z">
              <w:tcPr>
                <w:tcW w:w="800" w:type="pct"/>
              </w:tcPr>
            </w:tcPrChange>
          </w:tcPr>
          <w:p w14:paraId="43C7D7AE" w14:textId="77777777" w:rsidR="00F54EF7" w:rsidRPr="00F54EF7" w:rsidRDefault="002669C1">
            <w:pPr>
              <w:pStyle w:val="BodyText"/>
              <w:spacing w:beforeLines="40" w:before="96" w:after="60"/>
              <w:jc w:val="left"/>
              <w:rPr>
                <w:rFonts w:cs="Arial"/>
              </w:rPr>
              <w:pPrChange w:id="686" w:author="jorge arroyo" w:date="2015-02-22T22:03:00Z">
                <w:pPr>
                  <w:pStyle w:val="BodyText"/>
                  <w:spacing w:before="60" w:after="60"/>
                  <w:jc w:val="left"/>
                </w:pPr>
              </w:pPrChange>
            </w:pPr>
            <w:r w:rsidRPr="00F54EF7">
              <w:rPr>
                <w:rFonts w:cs="Arial"/>
              </w:rPr>
              <w:t>SN/</w:t>
            </w:r>
            <w:del w:id="687" w:author="jorge arroyo" w:date="2015-02-22T22:37:00Z">
              <w:r w:rsidRPr="00F54EF7" w:rsidDel="00E9596A">
                <w:rPr>
                  <w:rFonts w:cs="Arial"/>
                </w:rPr>
                <w:delText>Circ.</w:delText>
              </w:r>
              <w:r w:rsidR="00F54EF7" w:rsidRPr="00F54EF7" w:rsidDel="00E9596A">
                <w:rPr>
                  <w:rFonts w:cs="Arial"/>
                </w:rPr>
                <w:delText xml:space="preserve"> </w:delText>
              </w:r>
            </w:del>
            <w:ins w:id="688" w:author="jorge arroyo" w:date="2015-02-22T22:37:00Z">
              <w:r w:rsidR="00E9596A">
                <w:rPr>
                  <w:rFonts w:cs="Arial"/>
                </w:rPr>
                <w:t>Circ.</w:t>
              </w:r>
            </w:ins>
            <w:r w:rsidR="00F54EF7" w:rsidRPr="00F54EF7">
              <w:rPr>
                <w:rFonts w:cs="Arial"/>
              </w:rPr>
              <w:t>245</w:t>
            </w:r>
          </w:p>
          <w:p w14:paraId="64AA0593" w14:textId="77777777" w:rsidR="002669C1" w:rsidRPr="00F54EF7" w:rsidRDefault="002669C1">
            <w:pPr>
              <w:pStyle w:val="BodyText"/>
              <w:spacing w:beforeLines="40" w:before="96" w:after="60"/>
              <w:jc w:val="left"/>
              <w:rPr>
                <w:rFonts w:cs="Arial"/>
              </w:rPr>
              <w:pPrChange w:id="689" w:author="jorge arroyo" w:date="2015-02-22T22:03:00Z">
                <w:pPr>
                  <w:pStyle w:val="BodyText"/>
                  <w:spacing w:before="60" w:after="60"/>
                  <w:jc w:val="left"/>
                </w:pPr>
              </w:pPrChange>
            </w:pPr>
            <w:r w:rsidRPr="00F54EF7">
              <w:rPr>
                <w:rFonts w:cs="Arial"/>
              </w:rPr>
              <w:t>15 Dec 2004</w:t>
            </w:r>
          </w:p>
        </w:tc>
        <w:tc>
          <w:tcPr>
            <w:tcW w:w="851" w:type="pct"/>
            <w:tcPrChange w:id="690" w:author="jorge arroyo" w:date="2015-02-22T22:59:00Z">
              <w:tcPr>
                <w:tcW w:w="817" w:type="pct"/>
                <w:gridSpan w:val="2"/>
              </w:tcPr>
            </w:tcPrChange>
          </w:tcPr>
          <w:p w14:paraId="69A4D0A9" w14:textId="77777777" w:rsidR="002669C1" w:rsidRPr="00F54EF7" w:rsidRDefault="002669C1">
            <w:pPr>
              <w:autoSpaceDE w:val="0"/>
              <w:autoSpaceDN w:val="0"/>
              <w:adjustRightInd w:val="0"/>
              <w:spacing w:beforeLines="40" w:before="96" w:after="60"/>
              <w:rPr>
                <w:rFonts w:cs="Arial"/>
              </w:rPr>
              <w:pPrChange w:id="691" w:author="jorge arroyo" w:date="2015-02-22T22:03:00Z">
                <w:pPr>
                  <w:autoSpaceDE w:val="0"/>
                  <w:autoSpaceDN w:val="0"/>
                  <w:adjustRightInd w:val="0"/>
                  <w:spacing w:before="60" w:after="60"/>
                </w:pPr>
              </w:pPrChange>
            </w:pPr>
            <w:r w:rsidRPr="00F54EF7">
              <w:rPr>
                <w:rFonts w:cs="Arial"/>
              </w:rPr>
              <w:t xml:space="preserve">Amendments </w:t>
            </w:r>
            <w:r w:rsidR="002C1627" w:rsidRPr="00F54EF7">
              <w:rPr>
                <w:rFonts w:cs="Arial"/>
              </w:rPr>
              <w:t xml:space="preserve">To The </w:t>
            </w:r>
            <w:r w:rsidRPr="00F54EF7">
              <w:rPr>
                <w:rFonts w:cs="Arial"/>
              </w:rPr>
              <w:t xml:space="preserve">Guidelines </w:t>
            </w:r>
            <w:r w:rsidR="002C1627" w:rsidRPr="00F54EF7">
              <w:rPr>
                <w:rFonts w:cs="Arial"/>
              </w:rPr>
              <w:t xml:space="preserve">For The </w:t>
            </w:r>
            <w:r w:rsidRPr="00F54EF7">
              <w:rPr>
                <w:rFonts w:cs="Arial"/>
              </w:rPr>
              <w:t>Ins</w:t>
            </w:r>
            <w:r w:rsidR="00B100FC" w:rsidRPr="00F54EF7">
              <w:rPr>
                <w:rFonts w:cs="Arial"/>
              </w:rPr>
              <w:t xml:space="preserve">tallation </w:t>
            </w:r>
            <w:r w:rsidR="002C1627" w:rsidRPr="00F54EF7">
              <w:rPr>
                <w:rFonts w:cs="Arial"/>
              </w:rPr>
              <w:t xml:space="preserve">Of A </w:t>
            </w:r>
            <w:r w:rsidR="00B100FC" w:rsidRPr="00F54EF7">
              <w:rPr>
                <w:rFonts w:cs="Arial"/>
              </w:rPr>
              <w:t xml:space="preserve">Shipborne AIS </w:t>
            </w:r>
            <w:r w:rsidR="002C1627" w:rsidRPr="00F54EF7">
              <w:rPr>
                <w:rFonts w:cs="Arial"/>
              </w:rPr>
              <w:t>(</w:t>
            </w:r>
            <w:r w:rsidR="00B100FC" w:rsidRPr="00F54EF7">
              <w:rPr>
                <w:rFonts w:cs="Arial"/>
              </w:rPr>
              <w:t>SN</w:t>
            </w:r>
            <w:r w:rsidR="002C1627" w:rsidRPr="00F54EF7">
              <w:rPr>
                <w:rFonts w:cs="Arial"/>
              </w:rPr>
              <w:t>/</w:t>
            </w:r>
            <w:r w:rsidRPr="00F54EF7">
              <w:rPr>
                <w:rFonts w:cs="Arial"/>
              </w:rPr>
              <w:t>Circ</w:t>
            </w:r>
            <w:r w:rsidR="002C1627" w:rsidRPr="00F54EF7">
              <w:rPr>
                <w:rFonts w:cs="Arial"/>
              </w:rPr>
              <w:t xml:space="preserve">.227) </w:t>
            </w:r>
          </w:p>
        </w:tc>
        <w:tc>
          <w:tcPr>
            <w:tcW w:w="991" w:type="pct"/>
            <w:tcPrChange w:id="692" w:author="jorge arroyo" w:date="2015-02-22T22:59:00Z">
              <w:tcPr>
                <w:tcW w:w="991" w:type="pct"/>
                <w:gridSpan w:val="3"/>
              </w:tcPr>
            </w:tcPrChange>
          </w:tcPr>
          <w:p w14:paraId="72E5D1B0" w14:textId="77777777" w:rsidR="002669C1" w:rsidRPr="00F54EF7" w:rsidRDefault="002669C1">
            <w:pPr>
              <w:pStyle w:val="BodyText"/>
              <w:spacing w:beforeLines="40" w:before="96" w:after="60"/>
              <w:jc w:val="left"/>
              <w:rPr>
                <w:rFonts w:cs="Arial"/>
              </w:rPr>
              <w:pPrChange w:id="693" w:author="jorge arroyo" w:date="2015-02-22T22:03:00Z">
                <w:pPr>
                  <w:pStyle w:val="BodyText"/>
                  <w:spacing w:before="60" w:after="60"/>
                  <w:jc w:val="left"/>
                </w:pPr>
              </w:pPrChange>
            </w:pPr>
            <w:r w:rsidRPr="00F54EF7">
              <w:rPr>
                <w:rFonts w:cs="Arial"/>
              </w:rPr>
              <w:t xml:space="preserve">In </w:t>
            </w:r>
            <w:ins w:id="694" w:author="jorge arroyo" w:date="2015-02-22T21:48:00Z">
              <w:r w:rsidR="00987BB8">
                <w:rPr>
                  <w:rFonts w:cs="Arial"/>
                </w:rPr>
                <w:t>f</w:t>
              </w:r>
            </w:ins>
            <w:del w:id="695" w:author="jorge arroyo" w:date="2015-02-22T21:48:00Z">
              <w:r w:rsidRPr="00F54EF7" w:rsidDel="00987BB8">
                <w:rPr>
                  <w:rFonts w:cs="Arial"/>
                </w:rPr>
                <w:delText>F</w:delText>
              </w:r>
            </w:del>
            <w:r w:rsidRPr="00F54EF7">
              <w:rPr>
                <w:rFonts w:cs="Arial"/>
              </w:rPr>
              <w:t>orce (amends SN/Circ</w:t>
            </w:r>
            <w:ins w:id="696" w:author="jorge arroyo" w:date="2015-02-22T22:14:00Z">
              <w:r w:rsidR="00EF7B19">
                <w:rPr>
                  <w:rFonts w:cs="Arial"/>
                </w:rPr>
                <w:t>.</w:t>
              </w:r>
            </w:ins>
            <w:del w:id="697" w:author="jorge arroyo" w:date="2015-02-22T22:14:00Z">
              <w:r w:rsidRPr="00F54EF7" w:rsidDel="00EF7B19">
                <w:rPr>
                  <w:rFonts w:cs="Arial"/>
                </w:rPr>
                <w:delText xml:space="preserve"> </w:delText>
              </w:r>
            </w:del>
            <w:r w:rsidRPr="00F54EF7">
              <w:rPr>
                <w:rFonts w:cs="Arial"/>
              </w:rPr>
              <w:t>227)</w:t>
            </w:r>
          </w:p>
        </w:tc>
        <w:tc>
          <w:tcPr>
            <w:tcW w:w="926" w:type="pct"/>
            <w:tcPrChange w:id="698" w:author="jorge arroyo" w:date="2015-02-22T22:59:00Z">
              <w:tcPr>
                <w:tcW w:w="945" w:type="pct"/>
                <w:gridSpan w:val="3"/>
              </w:tcPr>
            </w:tcPrChange>
          </w:tcPr>
          <w:p w14:paraId="75AA3529" w14:textId="77777777" w:rsidR="002669C1" w:rsidRPr="00F54EF7" w:rsidRDefault="002669C1">
            <w:pPr>
              <w:pStyle w:val="BodyText"/>
              <w:spacing w:beforeLines="40" w:before="96" w:after="60"/>
              <w:jc w:val="left"/>
              <w:rPr>
                <w:rFonts w:cs="Arial"/>
              </w:rPr>
              <w:pPrChange w:id="699" w:author="jorge arroyo" w:date="2015-02-22T22:03:00Z">
                <w:pPr>
                  <w:pStyle w:val="BodyText"/>
                  <w:spacing w:before="60" w:after="60"/>
                  <w:jc w:val="left"/>
                </w:pPr>
              </w:pPrChange>
            </w:pPr>
            <w:r w:rsidRPr="00F54EF7">
              <w:rPr>
                <w:rFonts w:cs="Arial"/>
              </w:rPr>
              <w:t>Only change is the inclusion of an uninterrupted power source (UPS) for the AIS.</w:t>
            </w:r>
          </w:p>
        </w:tc>
        <w:tc>
          <w:tcPr>
            <w:tcW w:w="866" w:type="pct"/>
            <w:tcPrChange w:id="700" w:author="jorge arroyo" w:date="2015-02-22T22:59:00Z">
              <w:tcPr>
                <w:tcW w:w="947" w:type="pct"/>
                <w:gridSpan w:val="4"/>
              </w:tcPr>
            </w:tcPrChange>
          </w:tcPr>
          <w:p w14:paraId="1DC65936" w14:textId="77777777" w:rsidR="002669C1" w:rsidRPr="00F54EF7" w:rsidRDefault="002669C1">
            <w:pPr>
              <w:pStyle w:val="BodyText"/>
              <w:spacing w:beforeLines="40" w:before="96" w:after="60"/>
              <w:jc w:val="left"/>
              <w:rPr>
                <w:rFonts w:cs="Arial"/>
              </w:rPr>
              <w:pPrChange w:id="701" w:author="jorge arroyo" w:date="2015-02-22T22:03:00Z">
                <w:pPr>
                  <w:pStyle w:val="BodyText"/>
                  <w:spacing w:before="60" w:after="60"/>
                  <w:jc w:val="left"/>
                </w:pPr>
              </w:pPrChange>
            </w:pPr>
          </w:p>
        </w:tc>
      </w:tr>
      <w:tr w:rsidR="0049314A" w:rsidRPr="00F54EF7" w14:paraId="37C1BCE1"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702"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703" w:author="jorge arroyo" w:date="2015-02-22T22:59:00Z">
            <w:trPr>
              <w:cantSplit/>
            </w:trPr>
          </w:trPrChange>
        </w:trPr>
        <w:tc>
          <w:tcPr>
            <w:tcW w:w="495" w:type="pct"/>
            <w:tcPrChange w:id="704" w:author="jorge arroyo" w:date="2015-02-22T22:59:00Z">
              <w:tcPr>
                <w:tcW w:w="499" w:type="pct"/>
                <w:gridSpan w:val="2"/>
              </w:tcPr>
            </w:tcPrChange>
          </w:tcPr>
          <w:p w14:paraId="4255E62E" w14:textId="77777777" w:rsidR="00357547" w:rsidRPr="00F54EF7" w:rsidRDefault="00357547">
            <w:pPr>
              <w:pStyle w:val="BodyText"/>
              <w:spacing w:beforeLines="40" w:before="96" w:after="60"/>
              <w:jc w:val="left"/>
              <w:rPr>
                <w:rFonts w:cs="Arial"/>
              </w:rPr>
              <w:pPrChange w:id="705" w:author="jorge arroyo" w:date="2015-02-22T22:03:00Z">
                <w:pPr>
                  <w:pStyle w:val="BodyText"/>
                  <w:spacing w:before="60" w:after="60"/>
                  <w:jc w:val="left"/>
                </w:pPr>
              </w:pPrChange>
            </w:pPr>
            <w:r w:rsidRPr="00F54EF7">
              <w:rPr>
                <w:rFonts w:cs="Arial"/>
              </w:rPr>
              <w:lastRenderedPageBreak/>
              <w:t>IMO</w:t>
            </w:r>
          </w:p>
        </w:tc>
        <w:tc>
          <w:tcPr>
            <w:tcW w:w="871" w:type="pct"/>
            <w:tcPrChange w:id="706" w:author="jorge arroyo" w:date="2015-02-22T22:59:00Z">
              <w:tcPr>
                <w:tcW w:w="800" w:type="pct"/>
              </w:tcPr>
            </w:tcPrChange>
          </w:tcPr>
          <w:p w14:paraId="746C491A" w14:textId="77777777" w:rsidR="00F54EF7" w:rsidRDefault="00F54EF7">
            <w:pPr>
              <w:pStyle w:val="BodyText"/>
              <w:spacing w:beforeLines="40" w:before="96" w:after="60"/>
              <w:jc w:val="left"/>
              <w:rPr>
                <w:rFonts w:cs="Arial"/>
              </w:rPr>
              <w:pPrChange w:id="707" w:author="jorge arroyo" w:date="2015-02-22T22:03:00Z">
                <w:pPr>
                  <w:pStyle w:val="BodyText"/>
                  <w:spacing w:before="60" w:after="60"/>
                  <w:jc w:val="left"/>
                </w:pPr>
              </w:pPrChange>
            </w:pPr>
            <w:r>
              <w:rPr>
                <w:rFonts w:cs="Arial"/>
              </w:rPr>
              <w:t>SN/</w:t>
            </w:r>
            <w:del w:id="708" w:author="jorge arroyo" w:date="2015-02-22T22:37:00Z">
              <w:r w:rsidDel="00E9596A">
                <w:rPr>
                  <w:rFonts w:cs="Arial"/>
                </w:rPr>
                <w:delText xml:space="preserve">Circ </w:delText>
              </w:r>
            </w:del>
            <w:ins w:id="709" w:author="jorge arroyo" w:date="2015-02-22T22:37:00Z">
              <w:r w:rsidR="00E9596A">
                <w:rPr>
                  <w:rFonts w:cs="Arial"/>
                </w:rPr>
                <w:t>Circ.</w:t>
              </w:r>
            </w:ins>
            <w:r>
              <w:rPr>
                <w:rFonts w:cs="Arial"/>
              </w:rPr>
              <w:t>236</w:t>
            </w:r>
          </w:p>
          <w:p w14:paraId="793D54D7" w14:textId="77777777" w:rsidR="00357547" w:rsidRPr="00F54EF7" w:rsidRDefault="00F54EF7">
            <w:pPr>
              <w:pStyle w:val="BodyText"/>
              <w:spacing w:beforeLines="40" w:before="96" w:after="60"/>
              <w:jc w:val="left"/>
              <w:rPr>
                <w:rFonts w:cs="Arial"/>
              </w:rPr>
              <w:pPrChange w:id="710" w:author="jorge arroyo" w:date="2015-02-22T22:03:00Z">
                <w:pPr>
                  <w:pStyle w:val="BodyText"/>
                  <w:spacing w:before="60" w:after="60"/>
                  <w:jc w:val="left"/>
                </w:pPr>
              </w:pPrChange>
            </w:pPr>
            <w:r>
              <w:rPr>
                <w:rFonts w:cs="Arial"/>
              </w:rPr>
              <w:t>28 May 2004</w:t>
            </w:r>
          </w:p>
        </w:tc>
        <w:tc>
          <w:tcPr>
            <w:tcW w:w="851" w:type="pct"/>
            <w:tcPrChange w:id="711" w:author="jorge arroyo" w:date="2015-02-22T22:59:00Z">
              <w:tcPr>
                <w:tcW w:w="817" w:type="pct"/>
                <w:gridSpan w:val="2"/>
              </w:tcPr>
            </w:tcPrChange>
          </w:tcPr>
          <w:p w14:paraId="40ECB99C" w14:textId="77777777" w:rsidR="00357547" w:rsidRPr="00F54EF7" w:rsidRDefault="00357547">
            <w:pPr>
              <w:autoSpaceDE w:val="0"/>
              <w:autoSpaceDN w:val="0"/>
              <w:adjustRightInd w:val="0"/>
              <w:spacing w:beforeLines="40" w:before="96" w:after="60"/>
              <w:rPr>
                <w:rFonts w:cs="Arial"/>
              </w:rPr>
              <w:pPrChange w:id="712" w:author="jorge arroyo" w:date="2015-02-22T22:03:00Z">
                <w:pPr>
                  <w:autoSpaceDE w:val="0"/>
                  <w:autoSpaceDN w:val="0"/>
                  <w:adjustRightInd w:val="0"/>
                  <w:spacing w:before="60" w:after="60"/>
                </w:pPr>
              </w:pPrChange>
            </w:pPr>
            <w:r w:rsidRPr="00F54EF7">
              <w:rPr>
                <w:rFonts w:cs="Arial"/>
              </w:rPr>
              <w:t xml:space="preserve">Guidance </w:t>
            </w:r>
            <w:r w:rsidR="002C1627" w:rsidRPr="00F54EF7">
              <w:rPr>
                <w:rFonts w:cs="Arial"/>
              </w:rPr>
              <w:t xml:space="preserve">On The </w:t>
            </w:r>
            <w:r w:rsidRPr="00F54EF7">
              <w:rPr>
                <w:rFonts w:cs="Arial"/>
              </w:rPr>
              <w:t>Applic</w:t>
            </w:r>
            <w:r w:rsidR="00F54EF7">
              <w:rPr>
                <w:rFonts w:cs="Arial"/>
              </w:rPr>
              <w:t xml:space="preserve">ation </w:t>
            </w:r>
            <w:r w:rsidR="002C1627">
              <w:rPr>
                <w:rFonts w:cs="Arial"/>
              </w:rPr>
              <w:t xml:space="preserve">Of </w:t>
            </w:r>
            <w:r w:rsidR="00F54EF7">
              <w:rPr>
                <w:rFonts w:cs="Arial"/>
              </w:rPr>
              <w:t>AIS Binary Messages</w:t>
            </w:r>
          </w:p>
        </w:tc>
        <w:tc>
          <w:tcPr>
            <w:tcW w:w="991" w:type="pct"/>
            <w:tcPrChange w:id="713" w:author="jorge arroyo" w:date="2015-02-22T22:59:00Z">
              <w:tcPr>
                <w:tcW w:w="991" w:type="pct"/>
                <w:gridSpan w:val="3"/>
              </w:tcPr>
            </w:tcPrChange>
          </w:tcPr>
          <w:p w14:paraId="5499791A" w14:textId="77777777" w:rsidR="00357547" w:rsidRPr="00F54EF7" w:rsidRDefault="00E9596A">
            <w:pPr>
              <w:pStyle w:val="BodyText"/>
              <w:spacing w:beforeLines="40" w:before="96" w:after="60"/>
              <w:jc w:val="left"/>
              <w:rPr>
                <w:rFonts w:cs="Arial"/>
              </w:rPr>
              <w:pPrChange w:id="714" w:author="jorge arroyo" w:date="2015-02-22T22:03:00Z">
                <w:pPr>
                  <w:pStyle w:val="BodyText"/>
                  <w:spacing w:before="60" w:after="60"/>
                  <w:jc w:val="left"/>
                </w:pPr>
              </w:pPrChange>
            </w:pPr>
            <w:ins w:id="715" w:author="jorge arroyo" w:date="2015-02-22T22:37:00Z">
              <w:r>
                <w:rPr>
                  <w:rFonts w:cs="Arial"/>
                </w:rPr>
                <w:t>Superseded</w:t>
              </w:r>
            </w:ins>
            <w:del w:id="716" w:author="jorge arroyo" w:date="2015-02-22T21:56:00Z">
              <w:r w:rsidR="00357547" w:rsidRPr="00F54EF7" w:rsidDel="00034FA4">
                <w:rPr>
                  <w:rFonts w:cs="Arial"/>
                </w:rPr>
                <w:delText xml:space="preserve">In </w:delText>
              </w:r>
              <w:r w:rsidR="00384EAE" w:rsidRPr="00F54EF7" w:rsidDel="00034FA4">
                <w:rPr>
                  <w:rFonts w:cs="Arial"/>
                </w:rPr>
                <w:delText>f</w:delText>
              </w:r>
              <w:r w:rsidR="00B100FC" w:rsidRPr="00F54EF7" w:rsidDel="00034FA4">
                <w:rPr>
                  <w:rFonts w:cs="Arial"/>
                </w:rPr>
                <w:delText>orce</w:delText>
              </w:r>
            </w:del>
            <w:del w:id="717" w:author="jorge arroyo" w:date="2015-02-22T22:25:00Z">
              <w:r w:rsidR="00B100FC" w:rsidRPr="00F54EF7" w:rsidDel="00665492">
                <w:rPr>
                  <w:rFonts w:cs="Arial"/>
                </w:rPr>
                <w:delText xml:space="preserve"> until 1 Jan 2013.</w:delText>
              </w:r>
            </w:del>
          </w:p>
        </w:tc>
        <w:tc>
          <w:tcPr>
            <w:tcW w:w="926" w:type="pct"/>
            <w:tcPrChange w:id="718" w:author="jorge arroyo" w:date="2015-02-22T22:59:00Z">
              <w:tcPr>
                <w:tcW w:w="945" w:type="pct"/>
                <w:gridSpan w:val="3"/>
              </w:tcPr>
            </w:tcPrChange>
          </w:tcPr>
          <w:p w14:paraId="1EC7B5B6" w14:textId="77777777" w:rsidR="00357547" w:rsidRPr="00F54EF7" w:rsidRDefault="00357547">
            <w:pPr>
              <w:pStyle w:val="BodyText"/>
              <w:spacing w:beforeLines="40" w:before="96" w:after="60"/>
              <w:jc w:val="left"/>
              <w:rPr>
                <w:rFonts w:cs="Arial"/>
              </w:rPr>
              <w:pPrChange w:id="719" w:author="jorge arroyo" w:date="2015-02-22T22:03:00Z">
                <w:pPr>
                  <w:pStyle w:val="BodyText"/>
                  <w:spacing w:before="60" w:after="60"/>
                  <w:jc w:val="left"/>
                </w:pPr>
              </w:pPrChange>
            </w:pPr>
            <w:r w:rsidRPr="00F54EF7">
              <w:rPr>
                <w:rFonts w:cs="Arial"/>
              </w:rPr>
              <w:t>Provides information on the use of t</w:t>
            </w:r>
            <w:r w:rsidR="00F54EF7">
              <w:rPr>
                <w:rFonts w:cs="Arial"/>
              </w:rPr>
              <w:t>he 7 agreed AIS Binary Messages.</w:t>
            </w:r>
          </w:p>
          <w:p w14:paraId="6E92C3BB" w14:textId="77777777" w:rsidR="00357547" w:rsidRPr="00F54EF7" w:rsidRDefault="00357547">
            <w:pPr>
              <w:pStyle w:val="BodyText"/>
              <w:spacing w:beforeLines="40" w:before="96" w:after="60"/>
              <w:jc w:val="left"/>
              <w:rPr>
                <w:rFonts w:cs="Arial"/>
              </w:rPr>
              <w:pPrChange w:id="720" w:author="jorge arroyo" w:date="2015-02-22T22:03:00Z">
                <w:pPr>
                  <w:pStyle w:val="BodyText"/>
                  <w:spacing w:before="60" w:after="60"/>
                  <w:jc w:val="left"/>
                </w:pPr>
              </w:pPrChange>
            </w:pPr>
            <w:r w:rsidRPr="00F54EF7">
              <w:rPr>
                <w:rFonts w:cs="Arial"/>
              </w:rPr>
              <w:t>Met/Hydro; Dangerous Cargo; Fairway closed; Tidal Window; Extended ship / voyage related data; Number of people on board; Pseudo A</w:t>
            </w:r>
            <w:r w:rsidR="00F54EF7">
              <w:rPr>
                <w:rFonts w:cs="Arial"/>
              </w:rPr>
              <w:t>IS targets.</w:t>
            </w:r>
          </w:p>
        </w:tc>
        <w:tc>
          <w:tcPr>
            <w:tcW w:w="866" w:type="pct"/>
            <w:tcPrChange w:id="721" w:author="jorge arroyo" w:date="2015-02-22T22:59:00Z">
              <w:tcPr>
                <w:tcW w:w="947" w:type="pct"/>
                <w:gridSpan w:val="4"/>
              </w:tcPr>
            </w:tcPrChange>
          </w:tcPr>
          <w:p w14:paraId="0F6BDB1E" w14:textId="77777777" w:rsidR="00357547" w:rsidRPr="00F54EF7" w:rsidRDefault="00357547">
            <w:pPr>
              <w:autoSpaceDE w:val="0"/>
              <w:autoSpaceDN w:val="0"/>
              <w:adjustRightInd w:val="0"/>
              <w:spacing w:beforeLines="40" w:before="96" w:after="60"/>
              <w:rPr>
                <w:rFonts w:cs="Arial"/>
              </w:rPr>
              <w:pPrChange w:id="722" w:author="jorge arroyo" w:date="2015-02-22T22:03:00Z">
                <w:pPr>
                  <w:autoSpaceDE w:val="0"/>
                  <w:autoSpaceDN w:val="0"/>
                  <w:adjustRightInd w:val="0"/>
                  <w:spacing w:before="60" w:after="60"/>
                </w:pPr>
              </w:pPrChange>
            </w:pPr>
            <w:r w:rsidRPr="00F54EF7">
              <w:rPr>
                <w:rFonts w:cs="Arial"/>
              </w:rPr>
              <w:t xml:space="preserve">The display capability of AIS binary messages is not part of the mandatory functions of the MKD (Minimum Keyboard and Display). </w:t>
            </w:r>
            <w:r w:rsidR="00F54EF7">
              <w:rPr>
                <w:rFonts w:cs="Arial"/>
              </w:rPr>
              <w:t xml:space="preserve"> </w:t>
            </w:r>
            <w:r w:rsidRPr="00F54EF7">
              <w:rPr>
                <w:rFonts w:cs="Arial"/>
              </w:rPr>
              <w:t xml:space="preserve">The display may require hardware additional to the AIS and dedicated software. </w:t>
            </w:r>
            <w:r w:rsidR="00F54EF7">
              <w:rPr>
                <w:rFonts w:cs="Arial"/>
              </w:rPr>
              <w:t xml:space="preserve"> </w:t>
            </w:r>
            <w:r w:rsidRPr="00F54EF7">
              <w:rPr>
                <w:rFonts w:cs="Arial"/>
              </w:rPr>
              <w:t>After 1 Jan 2013 IMO SN.1/</w:t>
            </w:r>
            <w:del w:id="723" w:author="jorge arroyo" w:date="2015-02-22T22:37:00Z">
              <w:r w:rsidRPr="00F54EF7" w:rsidDel="00E9596A">
                <w:rPr>
                  <w:rFonts w:cs="Arial"/>
                </w:rPr>
                <w:delText xml:space="preserve">Circ. </w:delText>
              </w:r>
            </w:del>
            <w:ins w:id="724" w:author="jorge arroyo" w:date="2015-02-22T22:37:00Z">
              <w:r w:rsidR="00E9596A">
                <w:rPr>
                  <w:rFonts w:cs="Arial"/>
                </w:rPr>
                <w:t>Circ.</w:t>
              </w:r>
            </w:ins>
            <w:r w:rsidRPr="00F54EF7">
              <w:rPr>
                <w:rFonts w:cs="Arial"/>
              </w:rPr>
              <w:t>289 is applied.</w:t>
            </w:r>
          </w:p>
        </w:tc>
      </w:tr>
      <w:tr w:rsidR="0049314A" w:rsidRPr="00F54EF7" w14:paraId="1EA885EF"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725"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726" w:author="jorge arroyo" w:date="2015-02-22T22:59:00Z">
            <w:trPr>
              <w:cantSplit/>
            </w:trPr>
          </w:trPrChange>
        </w:trPr>
        <w:tc>
          <w:tcPr>
            <w:tcW w:w="495" w:type="pct"/>
            <w:tcPrChange w:id="727" w:author="jorge arroyo" w:date="2015-02-22T22:59:00Z">
              <w:tcPr>
                <w:tcW w:w="499" w:type="pct"/>
                <w:gridSpan w:val="2"/>
              </w:tcPr>
            </w:tcPrChange>
          </w:tcPr>
          <w:p w14:paraId="1E77D94F" w14:textId="77777777" w:rsidR="00384EAE" w:rsidRPr="00F54EF7" w:rsidRDefault="00384EAE">
            <w:pPr>
              <w:pStyle w:val="BodyText"/>
              <w:spacing w:beforeLines="40" w:before="96" w:after="60"/>
              <w:jc w:val="left"/>
              <w:rPr>
                <w:rFonts w:cs="Arial"/>
              </w:rPr>
              <w:pPrChange w:id="728" w:author="jorge arroyo" w:date="2015-02-22T22:03:00Z">
                <w:pPr>
                  <w:pStyle w:val="BodyText"/>
                  <w:spacing w:before="60" w:after="60"/>
                  <w:jc w:val="left"/>
                </w:pPr>
              </w:pPrChange>
            </w:pPr>
            <w:r w:rsidRPr="00F54EF7">
              <w:rPr>
                <w:rFonts w:cs="Arial"/>
              </w:rPr>
              <w:t>IMO</w:t>
            </w:r>
          </w:p>
        </w:tc>
        <w:tc>
          <w:tcPr>
            <w:tcW w:w="871" w:type="pct"/>
            <w:tcPrChange w:id="729" w:author="jorge arroyo" w:date="2015-02-22T22:59:00Z">
              <w:tcPr>
                <w:tcW w:w="800" w:type="pct"/>
              </w:tcPr>
            </w:tcPrChange>
          </w:tcPr>
          <w:p w14:paraId="76D86FCE" w14:textId="77777777" w:rsidR="00384EAE" w:rsidRPr="00F54EF7" w:rsidRDefault="00384EAE">
            <w:pPr>
              <w:pStyle w:val="BodyText"/>
              <w:spacing w:beforeLines="40" w:before="96" w:after="60"/>
              <w:jc w:val="left"/>
              <w:rPr>
                <w:rFonts w:cs="Arial"/>
              </w:rPr>
              <w:pPrChange w:id="730" w:author="jorge arroyo" w:date="2015-02-22T22:03:00Z">
                <w:pPr>
                  <w:pStyle w:val="BodyText"/>
                  <w:spacing w:before="60" w:after="60"/>
                  <w:jc w:val="left"/>
                </w:pPr>
              </w:pPrChange>
            </w:pPr>
            <w:r w:rsidRPr="00F54EF7">
              <w:rPr>
                <w:rFonts w:cs="Arial"/>
              </w:rPr>
              <w:t>SN/</w:t>
            </w:r>
            <w:del w:id="731" w:author="jorge arroyo" w:date="2015-02-22T22:37:00Z">
              <w:r w:rsidRPr="00F54EF7" w:rsidDel="00E9596A">
                <w:rPr>
                  <w:rFonts w:cs="Arial"/>
                </w:rPr>
                <w:delText xml:space="preserve">Circ. </w:delText>
              </w:r>
            </w:del>
            <w:ins w:id="732" w:author="jorge arroyo" w:date="2015-02-22T22:37:00Z">
              <w:r w:rsidR="00E9596A">
                <w:rPr>
                  <w:rFonts w:cs="Arial"/>
                </w:rPr>
                <w:t>Circ.</w:t>
              </w:r>
            </w:ins>
            <w:r w:rsidRPr="00F54EF7">
              <w:rPr>
                <w:rFonts w:cs="Arial"/>
              </w:rPr>
              <w:t>243</w:t>
            </w:r>
          </w:p>
          <w:p w14:paraId="6846364F" w14:textId="77777777" w:rsidR="00384EAE" w:rsidRPr="00F54EF7" w:rsidRDefault="00384EAE">
            <w:pPr>
              <w:pStyle w:val="BodyText"/>
              <w:spacing w:beforeLines="40" w:before="96" w:after="60"/>
              <w:jc w:val="left"/>
              <w:rPr>
                <w:rFonts w:cs="Arial"/>
              </w:rPr>
              <w:pPrChange w:id="733" w:author="jorge arroyo" w:date="2015-02-22T22:03:00Z">
                <w:pPr>
                  <w:pStyle w:val="BodyText"/>
                  <w:spacing w:before="60" w:after="60"/>
                  <w:jc w:val="left"/>
                </w:pPr>
              </w:pPrChange>
            </w:pPr>
            <w:r w:rsidRPr="00F54EF7">
              <w:rPr>
                <w:rFonts w:cs="Arial"/>
              </w:rPr>
              <w:t>15 Dec 2004</w:t>
            </w:r>
          </w:p>
        </w:tc>
        <w:tc>
          <w:tcPr>
            <w:tcW w:w="851" w:type="pct"/>
            <w:tcPrChange w:id="734" w:author="jorge arroyo" w:date="2015-02-22T22:59:00Z">
              <w:tcPr>
                <w:tcW w:w="817" w:type="pct"/>
                <w:gridSpan w:val="2"/>
              </w:tcPr>
            </w:tcPrChange>
          </w:tcPr>
          <w:p w14:paraId="689E53EE" w14:textId="77777777" w:rsidR="00384EAE" w:rsidRPr="00F54EF7" w:rsidRDefault="00384EAE">
            <w:pPr>
              <w:pStyle w:val="BodyText"/>
              <w:spacing w:beforeLines="40" w:before="96"/>
              <w:jc w:val="left"/>
              <w:rPr>
                <w:rFonts w:cs="Arial"/>
                <w:lang w:val="en-AU" w:eastAsia="en-AU"/>
              </w:rPr>
              <w:pPrChange w:id="735" w:author="jorge arroyo" w:date="2015-02-22T22:03:00Z">
                <w:pPr>
                  <w:pStyle w:val="BodyText"/>
                  <w:jc w:val="left"/>
                </w:pPr>
              </w:pPrChange>
            </w:pPr>
            <w:r w:rsidRPr="00F54EF7">
              <w:rPr>
                <w:rFonts w:cs="Arial"/>
                <w:lang w:val="en-AU" w:eastAsia="en-AU"/>
              </w:rPr>
              <w:t xml:space="preserve">Guidelines </w:t>
            </w:r>
            <w:r w:rsidR="002C1627" w:rsidRPr="00F54EF7">
              <w:rPr>
                <w:rFonts w:cs="Arial"/>
                <w:lang w:val="en-AU" w:eastAsia="en-AU"/>
              </w:rPr>
              <w:t>For The Presentation Of Navigation-Related Symbols, Terms And Abbreviations</w:t>
            </w:r>
          </w:p>
        </w:tc>
        <w:tc>
          <w:tcPr>
            <w:tcW w:w="991" w:type="pct"/>
            <w:tcPrChange w:id="736" w:author="jorge arroyo" w:date="2015-02-22T22:59:00Z">
              <w:tcPr>
                <w:tcW w:w="991" w:type="pct"/>
                <w:gridSpan w:val="3"/>
              </w:tcPr>
            </w:tcPrChange>
          </w:tcPr>
          <w:p w14:paraId="1D06CC7F" w14:textId="77777777" w:rsidR="00384EAE" w:rsidRPr="00F54EF7" w:rsidRDefault="00EF7B19">
            <w:pPr>
              <w:pStyle w:val="BodyText"/>
              <w:spacing w:beforeLines="40" w:before="96" w:after="60"/>
              <w:jc w:val="left"/>
              <w:rPr>
                <w:rFonts w:cs="Arial"/>
              </w:rPr>
              <w:pPrChange w:id="737" w:author="jorge arroyo" w:date="2015-02-22T22:03:00Z">
                <w:pPr>
                  <w:pStyle w:val="BodyText"/>
                  <w:spacing w:before="60" w:after="60"/>
                  <w:jc w:val="left"/>
                </w:pPr>
              </w:pPrChange>
            </w:pPr>
            <w:ins w:id="738" w:author="jorge arroyo" w:date="2015-02-22T22:22:00Z">
              <w:r>
                <w:rPr>
                  <w:rFonts w:cs="Arial"/>
                </w:rPr>
                <w:t>I</w:t>
              </w:r>
            </w:ins>
            <w:del w:id="739" w:author="jorge arroyo" w:date="2015-02-22T21:56:00Z">
              <w:r w:rsidR="00384EAE" w:rsidRPr="00F54EF7" w:rsidDel="00034FA4">
                <w:rPr>
                  <w:rFonts w:cs="Arial"/>
                </w:rPr>
                <w:delText>In force</w:delText>
              </w:r>
            </w:del>
            <w:ins w:id="740" w:author="jorge arroyo" w:date="2015-02-22T21:56:00Z">
              <w:r w:rsidR="00034FA4">
                <w:rPr>
                  <w:rFonts w:cs="Arial"/>
                </w:rPr>
                <w:t>n Force</w:t>
              </w:r>
            </w:ins>
          </w:p>
        </w:tc>
        <w:tc>
          <w:tcPr>
            <w:tcW w:w="926" w:type="pct"/>
            <w:tcPrChange w:id="741" w:author="jorge arroyo" w:date="2015-02-22T22:59:00Z">
              <w:tcPr>
                <w:tcW w:w="945" w:type="pct"/>
                <w:gridSpan w:val="3"/>
              </w:tcPr>
            </w:tcPrChange>
          </w:tcPr>
          <w:p w14:paraId="28DFE15B" w14:textId="77777777" w:rsidR="00384EAE" w:rsidRPr="00F54EF7" w:rsidRDefault="00384EAE">
            <w:pPr>
              <w:pStyle w:val="BodyText"/>
              <w:spacing w:beforeLines="40" w:before="96"/>
              <w:jc w:val="left"/>
              <w:rPr>
                <w:rFonts w:cs="Arial"/>
                <w:lang w:val="en-AU" w:eastAsia="en-AU"/>
              </w:rPr>
              <w:pPrChange w:id="742" w:author="jorge arroyo" w:date="2015-02-22T22:03:00Z">
                <w:pPr>
                  <w:pStyle w:val="BodyText"/>
                </w:pPr>
              </w:pPrChange>
            </w:pPr>
            <w:r w:rsidRPr="00F54EF7">
              <w:rPr>
                <w:rFonts w:cs="Arial"/>
                <w:lang w:val="en-AU" w:eastAsia="en-AU"/>
              </w:rPr>
              <w:t>Provides guidance on the appropriate use of navigation-related symbols to achieve a harmonized and consistent presentation.</w:t>
            </w:r>
          </w:p>
        </w:tc>
        <w:tc>
          <w:tcPr>
            <w:tcW w:w="866" w:type="pct"/>
            <w:tcPrChange w:id="743" w:author="jorge arroyo" w:date="2015-02-22T22:59:00Z">
              <w:tcPr>
                <w:tcW w:w="947" w:type="pct"/>
                <w:gridSpan w:val="4"/>
              </w:tcPr>
            </w:tcPrChange>
          </w:tcPr>
          <w:p w14:paraId="2FD522E5" w14:textId="77777777" w:rsidR="00384EAE" w:rsidRPr="00F54EF7" w:rsidRDefault="00384EAE">
            <w:pPr>
              <w:pStyle w:val="BodyText"/>
              <w:spacing w:beforeLines="40" w:before="96" w:after="60"/>
              <w:jc w:val="left"/>
              <w:rPr>
                <w:rFonts w:cs="Arial"/>
              </w:rPr>
              <w:pPrChange w:id="744" w:author="jorge arroyo" w:date="2015-02-22T22:03:00Z">
                <w:pPr>
                  <w:pStyle w:val="BodyText"/>
                  <w:spacing w:before="60" w:after="60"/>
                  <w:jc w:val="left"/>
                </w:pPr>
              </w:pPrChange>
            </w:pPr>
            <w:r w:rsidRPr="00F54EF7">
              <w:rPr>
                <w:rFonts w:cs="Arial"/>
              </w:rPr>
              <w:t xml:space="preserve">Includes presentation of AIS.  This circular is references in IEC 62288.  </w:t>
            </w:r>
          </w:p>
        </w:tc>
      </w:tr>
      <w:tr w:rsidR="002C1627" w:rsidRPr="00F54EF7" w14:paraId="29099F4A" w14:textId="77777777" w:rsidTr="002C1627">
        <w:trPr>
          <w:cantSplit/>
          <w:ins w:id="745" w:author="jorge arroyo" w:date="2015-02-22T21:43:00Z"/>
        </w:trPr>
        <w:tc>
          <w:tcPr>
            <w:tcW w:w="495" w:type="pct"/>
            <w:tcBorders>
              <w:top w:val="single" w:sz="4" w:space="0" w:color="auto"/>
              <w:left w:val="single" w:sz="4" w:space="0" w:color="auto"/>
              <w:bottom w:val="single" w:sz="4" w:space="0" w:color="auto"/>
              <w:right w:val="single" w:sz="4" w:space="0" w:color="auto"/>
            </w:tcBorders>
          </w:tcPr>
          <w:p w14:paraId="4226D407" w14:textId="77777777" w:rsidR="00647FC0" w:rsidRPr="00F54EF7" w:rsidRDefault="00647FC0">
            <w:pPr>
              <w:pStyle w:val="BodyText"/>
              <w:spacing w:beforeLines="40" w:before="96" w:after="60"/>
              <w:jc w:val="left"/>
              <w:rPr>
                <w:ins w:id="746" w:author="jorge arroyo" w:date="2015-02-22T21:43:00Z"/>
                <w:rFonts w:cs="Arial"/>
              </w:rPr>
              <w:pPrChange w:id="747" w:author="jorge arroyo" w:date="2015-02-22T22:03:00Z">
                <w:pPr>
                  <w:pStyle w:val="BodyText"/>
                  <w:spacing w:before="60" w:after="60"/>
                  <w:jc w:val="left"/>
                </w:pPr>
              </w:pPrChange>
            </w:pPr>
            <w:ins w:id="748" w:author="jorge arroyo" w:date="2015-02-22T21:43:00Z">
              <w:r w:rsidRPr="00F54EF7">
                <w:rPr>
                  <w:rFonts w:cs="Arial"/>
                </w:rPr>
                <w:t>IMO</w:t>
              </w:r>
            </w:ins>
          </w:p>
        </w:tc>
        <w:tc>
          <w:tcPr>
            <w:tcW w:w="871" w:type="pct"/>
            <w:tcBorders>
              <w:top w:val="single" w:sz="4" w:space="0" w:color="auto"/>
              <w:left w:val="single" w:sz="4" w:space="0" w:color="auto"/>
              <w:bottom w:val="single" w:sz="4" w:space="0" w:color="auto"/>
              <w:right w:val="single" w:sz="4" w:space="0" w:color="auto"/>
            </w:tcBorders>
          </w:tcPr>
          <w:p w14:paraId="66A0DED7" w14:textId="77777777" w:rsidR="00647FC0" w:rsidRDefault="00647FC0">
            <w:pPr>
              <w:pStyle w:val="BodyText"/>
              <w:spacing w:beforeLines="40" w:before="96" w:after="60"/>
              <w:jc w:val="left"/>
              <w:rPr>
                <w:ins w:id="749" w:author="jorge arroyo" w:date="2015-02-22T23:09:00Z"/>
                <w:rFonts w:cs="Arial"/>
              </w:rPr>
              <w:pPrChange w:id="750" w:author="jorge arroyo" w:date="2015-02-22T22:03:00Z">
                <w:pPr>
                  <w:pStyle w:val="BodyText"/>
                  <w:spacing w:before="60" w:after="60"/>
                  <w:jc w:val="left"/>
                </w:pPr>
              </w:pPrChange>
            </w:pPr>
            <w:ins w:id="751" w:author="jorge arroyo" w:date="2015-02-22T21:43:00Z">
              <w:r w:rsidRPr="00F54EF7">
                <w:rPr>
                  <w:rFonts w:cs="Arial"/>
                </w:rPr>
                <w:t>SN.1/</w:t>
              </w:r>
            </w:ins>
            <w:ins w:id="752" w:author="jorge arroyo" w:date="2015-02-22T22:37:00Z">
              <w:r w:rsidR="00E9596A">
                <w:rPr>
                  <w:rFonts w:cs="Arial"/>
                </w:rPr>
                <w:t>Circ.</w:t>
              </w:r>
            </w:ins>
            <w:ins w:id="753" w:author="jorge arroyo" w:date="2015-02-22T21:43:00Z">
              <w:r w:rsidRPr="00F54EF7">
                <w:rPr>
                  <w:rFonts w:cs="Arial"/>
                </w:rPr>
                <w:t>289</w:t>
              </w:r>
            </w:ins>
          </w:p>
          <w:p w14:paraId="4491D731" w14:textId="77777777" w:rsidR="002C1627" w:rsidRPr="00F54EF7" w:rsidRDefault="002C1627">
            <w:pPr>
              <w:pStyle w:val="BodyText"/>
              <w:spacing w:beforeLines="40" w:before="96" w:after="60"/>
              <w:jc w:val="left"/>
              <w:rPr>
                <w:ins w:id="754" w:author="jorge arroyo" w:date="2015-02-22T21:43:00Z"/>
                <w:rFonts w:cs="Arial"/>
              </w:rPr>
              <w:pPrChange w:id="755" w:author="jorge arroyo" w:date="2015-02-22T22:03:00Z">
                <w:pPr>
                  <w:pStyle w:val="BodyText"/>
                  <w:spacing w:before="60" w:after="60"/>
                  <w:jc w:val="left"/>
                </w:pPr>
              </w:pPrChange>
            </w:pPr>
            <w:ins w:id="756" w:author="jorge arroyo" w:date="2015-02-22T23:09:00Z">
              <w:r>
                <w:rPr>
                  <w:rFonts w:cs="Arial"/>
                </w:rPr>
                <w:t>2 June 2010</w:t>
              </w:r>
            </w:ins>
          </w:p>
        </w:tc>
        <w:tc>
          <w:tcPr>
            <w:tcW w:w="851" w:type="pct"/>
            <w:tcBorders>
              <w:top w:val="single" w:sz="4" w:space="0" w:color="auto"/>
              <w:left w:val="single" w:sz="4" w:space="0" w:color="auto"/>
              <w:bottom w:val="single" w:sz="4" w:space="0" w:color="auto"/>
              <w:right w:val="single" w:sz="4" w:space="0" w:color="auto"/>
            </w:tcBorders>
          </w:tcPr>
          <w:p w14:paraId="29F93AA9" w14:textId="77777777" w:rsidR="00647FC0" w:rsidRPr="00647FC0" w:rsidRDefault="00647FC0">
            <w:pPr>
              <w:pStyle w:val="BodyText"/>
              <w:spacing w:beforeLines="40" w:before="96"/>
              <w:jc w:val="left"/>
              <w:rPr>
                <w:ins w:id="757" w:author="jorge arroyo" w:date="2015-02-22T21:43:00Z"/>
                <w:rFonts w:cs="Arial"/>
                <w:lang w:val="en-AU" w:eastAsia="en-AU"/>
              </w:rPr>
              <w:pPrChange w:id="758" w:author="jorge arroyo" w:date="2015-02-22T22:03:00Z">
                <w:pPr>
                  <w:pStyle w:val="BodyText"/>
                </w:pPr>
              </w:pPrChange>
            </w:pPr>
            <w:ins w:id="759" w:author="jorge arroyo" w:date="2015-02-22T21:43:00Z">
              <w:r w:rsidRPr="00647FC0">
                <w:rPr>
                  <w:rFonts w:cs="Arial"/>
                  <w:lang w:val="en-AU" w:eastAsia="en-AU"/>
                </w:rPr>
                <w:t xml:space="preserve">Guidance </w:t>
              </w:r>
              <w:r w:rsidR="002C1627" w:rsidRPr="00647FC0">
                <w:rPr>
                  <w:rFonts w:cs="Arial"/>
                  <w:lang w:val="en-AU" w:eastAsia="en-AU"/>
                </w:rPr>
                <w:t xml:space="preserve">On The Use Of </w:t>
              </w:r>
              <w:r w:rsidRPr="00647FC0">
                <w:rPr>
                  <w:rFonts w:cs="Arial"/>
                  <w:lang w:val="en-AU" w:eastAsia="en-AU"/>
                </w:rPr>
                <w:t xml:space="preserve">AIS </w:t>
              </w:r>
              <w:r w:rsidR="002C1627" w:rsidRPr="00647FC0">
                <w:rPr>
                  <w:rFonts w:cs="Arial"/>
                  <w:lang w:val="en-AU" w:eastAsia="en-AU"/>
                </w:rPr>
                <w:t>Application Specific Messages.</w:t>
              </w:r>
            </w:ins>
          </w:p>
          <w:p w14:paraId="594C2049" w14:textId="77777777" w:rsidR="00647FC0" w:rsidRPr="00647FC0" w:rsidRDefault="002C1627">
            <w:pPr>
              <w:pStyle w:val="BodyText"/>
              <w:spacing w:beforeLines="40" w:before="96"/>
              <w:jc w:val="left"/>
              <w:rPr>
                <w:ins w:id="760" w:author="jorge arroyo" w:date="2015-02-22T21:43:00Z"/>
                <w:rFonts w:cs="Arial"/>
                <w:lang w:val="en-AU" w:eastAsia="en-AU"/>
              </w:rPr>
              <w:pPrChange w:id="761" w:author="jorge arroyo" w:date="2015-02-22T22:03:00Z">
                <w:pPr>
                  <w:pStyle w:val="BodyText"/>
                </w:pPr>
              </w:pPrChange>
            </w:pPr>
            <w:ins w:id="762" w:author="jorge arroyo" w:date="2015-02-22T21:43:00Z">
              <w:r w:rsidRPr="00647FC0">
                <w:rPr>
                  <w:rFonts w:cs="Arial"/>
                  <w:lang w:val="en-AU" w:eastAsia="en-AU"/>
                </w:rPr>
                <w:t xml:space="preserve">2 </w:t>
              </w:r>
              <w:r w:rsidR="00647FC0" w:rsidRPr="00647FC0">
                <w:rPr>
                  <w:rFonts w:cs="Arial"/>
                  <w:lang w:val="en-AU" w:eastAsia="en-AU"/>
                </w:rPr>
                <w:t xml:space="preserve">June </w:t>
              </w:r>
              <w:r w:rsidRPr="00647FC0">
                <w:rPr>
                  <w:rFonts w:cs="Arial"/>
                  <w:lang w:val="en-AU" w:eastAsia="en-AU"/>
                </w:rPr>
                <w:t>2010</w:t>
              </w:r>
            </w:ins>
          </w:p>
        </w:tc>
        <w:tc>
          <w:tcPr>
            <w:tcW w:w="991" w:type="pct"/>
            <w:tcBorders>
              <w:top w:val="single" w:sz="4" w:space="0" w:color="auto"/>
              <w:left w:val="single" w:sz="4" w:space="0" w:color="auto"/>
              <w:bottom w:val="single" w:sz="4" w:space="0" w:color="auto"/>
              <w:right w:val="single" w:sz="4" w:space="0" w:color="auto"/>
            </w:tcBorders>
          </w:tcPr>
          <w:p w14:paraId="587F87E1" w14:textId="77777777" w:rsidR="00647FC0" w:rsidRPr="00F54EF7" w:rsidRDefault="00EF7B19">
            <w:pPr>
              <w:pStyle w:val="BodyText"/>
              <w:spacing w:beforeLines="40" w:before="96" w:after="60"/>
              <w:jc w:val="left"/>
              <w:rPr>
                <w:ins w:id="763" w:author="jorge arroyo" w:date="2015-02-22T21:43:00Z"/>
                <w:rFonts w:cs="Arial"/>
              </w:rPr>
              <w:pPrChange w:id="764" w:author="jorge arroyo" w:date="2015-02-22T22:03:00Z">
                <w:pPr>
                  <w:pStyle w:val="BodyText"/>
                  <w:spacing w:before="60" w:after="60"/>
                  <w:jc w:val="left"/>
                </w:pPr>
              </w:pPrChange>
            </w:pPr>
            <w:ins w:id="765" w:author="jorge arroyo" w:date="2015-02-22T22:22:00Z">
              <w:r>
                <w:rPr>
                  <w:rFonts w:cs="Arial"/>
                </w:rPr>
                <w:t>I</w:t>
              </w:r>
            </w:ins>
            <w:ins w:id="766" w:author="jorge arroyo" w:date="2015-02-22T21:56:00Z">
              <w:r w:rsidR="00034FA4">
                <w:rPr>
                  <w:rFonts w:cs="Arial"/>
                </w:rPr>
                <w:t>n Force</w:t>
              </w:r>
            </w:ins>
          </w:p>
        </w:tc>
        <w:tc>
          <w:tcPr>
            <w:tcW w:w="926" w:type="pct"/>
            <w:tcBorders>
              <w:top w:val="single" w:sz="4" w:space="0" w:color="auto"/>
              <w:left w:val="single" w:sz="4" w:space="0" w:color="auto"/>
              <w:bottom w:val="single" w:sz="4" w:space="0" w:color="auto"/>
              <w:right w:val="single" w:sz="4" w:space="0" w:color="auto"/>
            </w:tcBorders>
          </w:tcPr>
          <w:p w14:paraId="2F8CAA24" w14:textId="77777777" w:rsidR="00647FC0" w:rsidRPr="00647FC0" w:rsidRDefault="00987BB8">
            <w:pPr>
              <w:pStyle w:val="BodyText"/>
              <w:spacing w:beforeLines="40" w:before="96"/>
              <w:jc w:val="left"/>
              <w:rPr>
                <w:ins w:id="767" w:author="jorge arroyo" w:date="2015-02-22T21:43:00Z"/>
                <w:rFonts w:cs="Arial"/>
                <w:lang w:val="en-AU" w:eastAsia="en-AU"/>
              </w:rPr>
              <w:pPrChange w:id="768" w:author="jorge arroyo" w:date="2015-02-22T22:03:00Z">
                <w:pPr>
                  <w:pStyle w:val="BodyText"/>
                </w:pPr>
              </w:pPrChange>
            </w:pPr>
            <w:ins w:id="769" w:author="jorge arroyo" w:date="2015-02-22T21:47:00Z">
              <w:r>
                <w:rPr>
                  <w:rFonts w:cs="Arial"/>
                  <w:lang w:val="en-AU" w:eastAsia="en-AU"/>
                </w:rPr>
                <w:t>S</w:t>
              </w:r>
            </w:ins>
            <w:ins w:id="770" w:author="jorge arroyo" w:date="2015-02-22T21:43:00Z">
              <w:r w:rsidR="00647FC0" w:rsidRPr="00647FC0">
                <w:rPr>
                  <w:rFonts w:cs="Arial"/>
                  <w:lang w:val="en-AU" w:eastAsia="en-AU"/>
                </w:rPr>
                <w:t>upersede SN/Circ.236.</w:t>
              </w:r>
            </w:ins>
          </w:p>
        </w:tc>
        <w:tc>
          <w:tcPr>
            <w:tcW w:w="866" w:type="pct"/>
            <w:tcBorders>
              <w:top w:val="single" w:sz="4" w:space="0" w:color="auto"/>
              <w:left w:val="single" w:sz="4" w:space="0" w:color="auto"/>
              <w:bottom w:val="single" w:sz="4" w:space="0" w:color="auto"/>
              <w:right w:val="single" w:sz="4" w:space="0" w:color="auto"/>
            </w:tcBorders>
          </w:tcPr>
          <w:p w14:paraId="4267F408" w14:textId="77777777" w:rsidR="00647FC0" w:rsidRPr="00F54EF7" w:rsidRDefault="00647FC0">
            <w:pPr>
              <w:pStyle w:val="BodyText"/>
              <w:spacing w:beforeLines="40" w:before="96" w:after="60"/>
              <w:jc w:val="left"/>
              <w:rPr>
                <w:ins w:id="771" w:author="jorge arroyo" w:date="2015-02-22T21:43:00Z"/>
                <w:rFonts w:cs="Arial"/>
              </w:rPr>
              <w:pPrChange w:id="772" w:author="jorge arroyo" w:date="2015-02-22T22:03:00Z">
                <w:pPr>
                  <w:pStyle w:val="BodyText"/>
                  <w:spacing w:before="60" w:after="60"/>
                  <w:jc w:val="left"/>
                </w:pPr>
              </w:pPrChange>
            </w:pPr>
            <w:ins w:id="773" w:author="jorge arroyo" w:date="2015-02-22T21:43:00Z">
              <w:r w:rsidRPr="00F54EF7">
                <w:rPr>
                  <w:rFonts w:cs="Arial"/>
                </w:rPr>
                <w:t>There will be significant functionality available for the use of these messages.</w:t>
              </w:r>
            </w:ins>
          </w:p>
        </w:tc>
      </w:tr>
      <w:tr w:rsidR="0049314A" w:rsidRPr="00F54EF7" w14:paraId="4F2805F5"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774"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775" w:author="jorge arroyo" w:date="2015-02-22T22:59:00Z">
            <w:trPr>
              <w:cantSplit/>
            </w:trPr>
          </w:trPrChange>
        </w:trPr>
        <w:tc>
          <w:tcPr>
            <w:tcW w:w="495" w:type="pct"/>
            <w:tcPrChange w:id="776" w:author="jorge arroyo" w:date="2015-02-22T22:59:00Z">
              <w:tcPr>
                <w:tcW w:w="499" w:type="pct"/>
                <w:gridSpan w:val="2"/>
              </w:tcPr>
            </w:tcPrChange>
          </w:tcPr>
          <w:p w14:paraId="71309F30" w14:textId="77777777" w:rsidR="00357547" w:rsidRPr="00F54EF7" w:rsidRDefault="00357547">
            <w:pPr>
              <w:pStyle w:val="BodyText"/>
              <w:spacing w:beforeLines="40" w:before="96" w:after="60"/>
              <w:jc w:val="left"/>
              <w:rPr>
                <w:rFonts w:cs="Arial"/>
              </w:rPr>
              <w:pPrChange w:id="777" w:author="jorge arroyo" w:date="2015-02-22T22:03:00Z">
                <w:pPr>
                  <w:pStyle w:val="BodyText"/>
                  <w:spacing w:before="60" w:after="60"/>
                  <w:jc w:val="left"/>
                </w:pPr>
              </w:pPrChange>
            </w:pPr>
            <w:r w:rsidRPr="00F54EF7">
              <w:rPr>
                <w:rFonts w:cs="Arial"/>
              </w:rPr>
              <w:t>IMO</w:t>
            </w:r>
          </w:p>
        </w:tc>
        <w:tc>
          <w:tcPr>
            <w:tcW w:w="871" w:type="pct"/>
            <w:tcPrChange w:id="778" w:author="jorge arroyo" w:date="2015-02-22T22:59:00Z">
              <w:tcPr>
                <w:tcW w:w="800" w:type="pct"/>
              </w:tcPr>
            </w:tcPrChange>
          </w:tcPr>
          <w:p w14:paraId="7157F550" w14:textId="77777777" w:rsidR="002C1627" w:rsidRDefault="00357547">
            <w:pPr>
              <w:pStyle w:val="BodyText"/>
              <w:spacing w:beforeLines="40" w:before="96" w:after="60"/>
              <w:jc w:val="left"/>
              <w:rPr>
                <w:ins w:id="779" w:author="jorge arroyo" w:date="2015-02-22T23:09:00Z"/>
                <w:rFonts w:cs="Arial"/>
              </w:rPr>
              <w:pPrChange w:id="780" w:author="jorge arroyo" w:date="2015-02-22T22:03:00Z">
                <w:pPr>
                  <w:pStyle w:val="BodyText"/>
                  <w:spacing w:before="60" w:after="60"/>
                  <w:jc w:val="left"/>
                </w:pPr>
              </w:pPrChange>
            </w:pPr>
            <w:r w:rsidRPr="00F54EF7">
              <w:rPr>
                <w:rFonts w:cs="Arial"/>
              </w:rPr>
              <w:t>SN.1/</w:t>
            </w:r>
            <w:del w:id="781" w:author="jorge arroyo" w:date="2015-02-22T22:37:00Z">
              <w:r w:rsidRPr="00F54EF7" w:rsidDel="00E9596A">
                <w:rPr>
                  <w:rFonts w:cs="Arial"/>
                </w:rPr>
                <w:delText>Circ</w:delText>
              </w:r>
            </w:del>
            <w:ins w:id="782" w:author="jorge arroyo" w:date="2015-02-22T22:37:00Z">
              <w:r w:rsidR="00E9596A">
                <w:rPr>
                  <w:rFonts w:cs="Arial"/>
                </w:rPr>
                <w:t>Circ.</w:t>
              </w:r>
            </w:ins>
            <w:del w:id="783" w:author="jorge arroyo" w:date="2015-02-22T21:52:00Z">
              <w:r w:rsidR="00163145" w:rsidRPr="00F54EF7" w:rsidDel="00987BB8">
                <w:rPr>
                  <w:rFonts w:cs="Arial"/>
                </w:rPr>
                <w:delText>.</w:delText>
              </w:r>
            </w:del>
            <w:r w:rsidRPr="00F54EF7">
              <w:rPr>
                <w:rFonts w:cs="Arial"/>
              </w:rPr>
              <w:t>2</w:t>
            </w:r>
            <w:ins w:id="784" w:author="jorge arroyo" w:date="2015-02-22T21:46:00Z">
              <w:r w:rsidR="00987BB8">
                <w:rPr>
                  <w:rFonts w:cs="Arial"/>
                </w:rPr>
                <w:t>90</w:t>
              </w:r>
            </w:ins>
          </w:p>
          <w:p w14:paraId="566AE816" w14:textId="77777777" w:rsidR="00357547" w:rsidRPr="00F54EF7" w:rsidRDefault="002C1627">
            <w:pPr>
              <w:pStyle w:val="BodyText"/>
              <w:spacing w:beforeLines="40" w:before="96" w:after="60"/>
              <w:jc w:val="left"/>
              <w:rPr>
                <w:rFonts w:cs="Arial"/>
              </w:rPr>
              <w:pPrChange w:id="785" w:author="jorge arroyo" w:date="2015-02-22T22:03:00Z">
                <w:pPr>
                  <w:pStyle w:val="BodyText"/>
                  <w:spacing w:before="60" w:after="60"/>
                  <w:jc w:val="left"/>
                </w:pPr>
              </w:pPrChange>
            </w:pPr>
            <w:ins w:id="786" w:author="jorge arroyo" w:date="2015-02-22T23:09:00Z">
              <w:r>
                <w:rPr>
                  <w:rFonts w:cs="Arial"/>
                </w:rPr>
                <w:t>2 June 2010</w:t>
              </w:r>
            </w:ins>
            <w:del w:id="787" w:author="jorge arroyo" w:date="2015-02-22T21:46:00Z">
              <w:r w:rsidR="00357547" w:rsidRPr="00F54EF7" w:rsidDel="00987BB8">
                <w:rPr>
                  <w:rFonts w:cs="Arial"/>
                </w:rPr>
                <w:delText>89</w:delText>
              </w:r>
            </w:del>
          </w:p>
        </w:tc>
        <w:tc>
          <w:tcPr>
            <w:tcW w:w="851" w:type="pct"/>
            <w:tcPrChange w:id="788" w:author="jorge arroyo" w:date="2015-02-22T22:59:00Z">
              <w:tcPr>
                <w:tcW w:w="817" w:type="pct"/>
                <w:gridSpan w:val="2"/>
              </w:tcPr>
            </w:tcPrChange>
          </w:tcPr>
          <w:p w14:paraId="5E566EBB" w14:textId="77777777" w:rsidR="00987BB8" w:rsidRPr="00987BB8" w:rsidRDefault="002C1627">
            <w:pPr>
              <w:pStyle w:val="BodyText"/>
              <w:spacing w:beforeLines="40" w:before="96"/>
              <w:jc w:val="left"/>
              <w:rPr>
                <w:ins w:id="789" w:author="jorge arroyo" w:date="2015-02-22T21:44:00Z"/>
                <w:rFonts w:cs="Arial"/>
                <w:lang w:val="en-AU" w:eastAsia="en-AU"/>
                <w:rPrChange w:id="790" w:author="jorge arroyo" w:date="2015-02-22T21:45:00Z">
                  <w:rPr>
                    <w:ins w:id="791" w:author="jorge arroyo" w:date="2015-02-22T21:44:00Z"/>
                    <w:rFonts w:eastAsia="Times New Roman" w:cs="Arial"/>
                    <w:color w:val="000000"/>
                    <w:sz w:val="18"/>
                    <w:szCs w:val="18"/>
                  </w:rPr>
                </w:rPrChange>
              </w:rPr>
              <w:pPrChange w:id="792" w:author="jorge arroyo" w:date="2015-02-22T22:03:00Z">
                <w:pPr>
                  <w:numPr>
                    <w:numId w:val="51"/>
                  </w:numPr>
                  <w:shd w:val="clear" w:color="auto" w:fill="FFFFFF"/>
                  <w:tabs>
                    <w:tab w:val="num" w:pos="720"/>
                  </w:tabs>
                  <w:spacing w:before="100" w:beforeAutospacing="1" w:after="100" w:afterAutospacing="1"/>
                  <w:ind w:left="720" w:hanging="360"/>
                </w:pPr>
              </w:pPrChange>
            </w:pPr>
            <w:ins w:id="793" w:author="jorge arroyo" w:date="2015-02-22T21:44:00Z">
              <w:r w:rsidRPr="00987BB8">
                <w:rPr>
                  <w:rFonts w:cs="Arial"/>
                  <w:lang w:val="en-AU" w:eastAsia="en-AU"/>
                </w:rPr>
                <w:t xml:space="preserve">Guidance For The Presentation And Display Of </w:t>
              </w:r>
            </w:ins>
            <w:ins w:id="794" w:author="jorge arroyo" w:date="2015-02-22T23:09:00Z">
              <w:r>
                <w:rPr>
                  <w:rFonts w:cs="Arial"/>
                  <w:lang w:val="en-AU" w:eastAsia="en-AU"/>
                </w:rPr>
                <w:t>AIS</w:t>
              </w:r>
            </w:ins>
            <w:ins w:id="795" w:author="jorge arroyo" w:date="2015-02-22T21:44:00Z">
              <w:r w:rsidRPr="00987BB8">
                <w:rPr>
                  <w:rFonts w:cs="Arial"/>
                  <w:lang w:val="en-AU" w:eastAsia="en-AU"/>
                </w:rPr>
                <w:t xml:space="preserve"> Application-Specific Messages (</w:t>
              </w:r>
            </w:ins>
            <w:ins w:id="796" w:author="jorge arroyo" w:date="2015-02-22T23:10:00Z">
              <w:r>
                <w:rPr>
                  <w:rFonts w:cs="Arial"/>
                  <w:lang w:val="en-AU" w:eastAsia="en-AU"/>
                </w:rPr>
                <w:t>ASM</w:t>
              </w:r>
            </w:ins>
            <w:ins w:id="797" w:author="jorge arroyo" w:date="2015-02-22T21:44:00Z">
              <w:r w:rsidRPr="00987BB8">
                <w:rPr>
                  <w:rFonts w:cs="Arial"/>
                  <w:lang w:val="en-AU" w:eastAsia="en-AU"/>
                </w:rPr>
                <w:t>) Information.</w:t>
              </w:r>
            </w:ins>
          </w:p>
          <w:p w14:paraId="34E2D480" w14:textId="77777777" w:rsidR="00357547" w:rsidRPr="00F54EF7" w:rsidDel="00987BB8" w:rsidRDefault="002C1627">
            <w:pPr>
              <w:autoSpaceDE w:val="0"/>
              <w:autoSpaceDN w:val="0"/>
              <w:adjustRightInd w:val="0"/>
              <w:spacing w:beforeLines="40" w:before="96" w:after="60"/>
              <w:rPr>
                <w:del w:id="798" w:author="jorge arroyo" w:date="2015-02-22T21:44:00Z"/>
                <w:rFonts w:cs="Arial"/>
              </w:rPr>
              <w:pPrChange w:id="799" w:author="jorge arroyo" w:date="2015-02-22T22:03:00Z">
                <w:pPr>
                  <w:autoSpaceDE w:val="0"/>
                  <w:autoSpaceDN w:val="0"/>
                  <w:adjustRightInd w:val="0"/>
                  <w:spacing w:before="60" w:after="60"/>
                </w:pPr>
              </w:pPrChange>
            </w:pPr>
            <w:ins w:id="800" w:author="jorge arroyo" w:date="2015-02-22T21:46:00Z">
              <w:r w:rsidRPr="00647FC0">
                <w:rPr>
                  <w:rFonts w:cs="Arial"/>
                  <w:lang w:val="en-AU" w:eastAsia="en-AU"/>
                </w:rPr>
                <w:t>2 June 2010</w:t>
              </w:r>
            </w:ins>
            <w:del w:id="801" w:author="jorge arroyo" w:date="2015-02-22T21:44:00Z">
              <w:r w:rsidR="00357547" w:rsidRPr="00F54EF7" w:rsidDel="00987BB8">
                <w:rPr>
                  <w:rFonts w:cs="Arial"/>
                </w:rPr>
                <w:delText>Guidance on the use of AIS application specific messages.</w:delText>
              </w:r>
            </w:del>
          </w:p>
          <w:p w14:paraId="7CFF00CC" w14:textId="77777777" w:rsidR="00357547" w:rsidRPr="00F54EF7" w:rsidRDefault="00357547">
            <w:pPr>
              <w:autoSpaceDE w:val="0"/>
              <w:autoSpaceDN w:val="0"/>
              <w:adjustRightInd w:val="0"/>
              <w:spacing w:beforeLines="40" w:before="96" w:after="60"/>
              <w:rPr>
                <w:rFonts w:cs="Arial"/>
              </w:rPr>
              <w:pPrChange w:id="802" w:author="jorge arroyo" w:date="2015-02-22T22:03:00Z">
                <w:pPr>
                  <w:autoSpaceDE w:val="0"/>
                  <w:autoSpaceDN w:val="0"/>
                  <w:adjustRightInd w:val="0"/>
                  <w:spacing w:before="60" w:after="60"/>
                </w:pPr>
              </w:pPrChange>
            </w:pPr>
            <w:del w:id="803" w:author="jorge arroyo" w:date="2015-02-22T21:44:00Z">
              <w:r w:rsidRPr="00F54EF7" w:rsidDel="00987BB8">
                <w:rPr>
                  <w:rFonts w:cs="Arial"/>
                </w:rPr>
                <w:delText>2 June 2010</w:delText>
              </w:r>
            </w:del>
          </w:p>
        </w:tc>
        <w:tc>
          <w:tcPr>
            <w:tcW w:w="991" w:type="pct"/>
            <w:tcPrChange w:id="804" w:author="jorge arroyo" w:date="2015-02-22T22:59:00Z">
              <w:tcPr>
                <w:tcW w:w="991" w:type="pct"/>
                <w:gridSpan w:val="3"/>
              </w:tcPr>
            </w:tcPrChange>
          </w:tcPr>
          <w:p w14:paraId="5DCE8B31" w14:textId="77777777" w:rsidR="00F54EF7" w:rsidDel="00987BB8" w:rsidRDefault="00EF7B19">
            <w:pPr>
              <w:pStyle w:val="BodyText"/>
              <w:spacing w:beforeLines="40" w:before="96" w:after="60"/>
              <w:jc w:val="left"/>
              <w:rPr>
                <w:del w:id="805" w:author="jorge arroyo" w:date="2015-02-22T21:47:00Z"/>
                <w:rFonts w:cs="Arial"/>
              </w:rPr>
              <w:pPrChange w:id="806" w:author="jorge arroyo" w:date="2015-02-22T22:03:00Z">
                <w:pPr>
                  <w:pStyle w:val="BodyText"/>
                  <w:spacing w:before="60" w:after="60"/>
                  <w:jc w:val="left"/>
                </w:pPr>
              </w:pPrChange>
            </w:pPr>
            <w:ins w:id="807" w:author="jorge arroyo" w:date="2015-02-22T22:22:00Z">
              <w:r>
                <w:rPr>
                  <w:rFonts w:cs="Arial"/>
                </w:rPr>
                <w:t>I</w:t>
              </w:r>
            </w:ins>
            <w:del w:id="808" w:author="jorge arroyo" w:date="2015-02-22T21:47:00Z">
              <w:r w:rsidR="00F54EF7" w:rsidDel="00987BB8">
                <w:rPr>
                  <w:rFonts w:cs="Arial"/>
                </w:rPr>
                <w:delText>Comes into Force after</w:delText>
              </w:r>
            </w:del>
          </w:p>
          <w:p w14:paraId="57BEC505" w14:textId="77777777" w:rsidR="00357547" w:rsidRPr="00F54EF7" w:rsidRDefault="00357547">
            <w:pPr>
              <w:pStyle w:val="BodyText"/>
              <w:spacing w:beforeLines="40" w:before="96" w:after="60"/>
              <w:jc w:val="left"/>
              <w:rPr>
                <w:rFonts w:cs="Arial"/>
              </w:rPr>
              <w:pPrChange w:id="809" w:author="jorge arroyo" w:date="2015-02-22T22:03:00Z">
                <w:pPr>
                  <w:pStyle w:val="BodyText"/>
                  <w:spacing w:before="60" w:after="60"/>
                  <w:jc w:val="left"/>
                </w:pPr>
              </w:pPrChange>
            </w:pPr>
            <w:del w:id="810" w:author="jorge arroyo" w:date="2015-02-22T21:47:00Z">
              <w:r w:rsidRPr="00F54EF7" w:rsidDel="00987BB8">
                <w:rPr>
                  <w:rFonts w:cs="Arial"/>
                </w:rPr>
                <w:delText>1 Jan 2013</w:delText>
              </w:r>
            </w:del>
            <w:ins w:id="811" w:author="jorge arroyo" w:date="2015-02-22T21:56:00Z">
              <w:r w:rsidR="00034FA4">
                <w:rPr>
                  <w:rFonts w:cs="Arial"/>
                </w:rPr>
                <w:t>n Force</w:t>
              </w:r>
            </w:ins>
          </w:p>
        </w:tc>
        <w:tc>
          <w:tcPr>
            <w:tcW w:w="926" w:type="pct"/>
            <w:tcPrChange w:id="812" w:author="jorge arroyo" w:date="2015-02-22T22:59:00Z">
              <w:tcPr>
                <w:tcW w:w="945" w:type="pct"/>
                <w:gridSpan w:val="3"/>
              </w:tcPr>
            </w:tcPrChange>
          </w:tcPr>
          <w:p w14:paraId="4C993213" w14:textId="77777777" w:rsidR="00357547" w:rsidRPr="00F54EF7" w:rsidRDefault="00987BB8">
            <w:pPr>
              <w:pStyle w:val="BodyText"/>
              <w:spacing w:beforeLines="40" w:before="96" w:after="60"/>
              <w:jc w:val="left"/>
              <w:rPr>
                <w:rFonts w:cs="Arial"/>
              </w:rPr>
              <w:pPrChange w:id="813" w:author="jorge arroyo" w:date="2015-02-22T22:03:00Z">
                <w:pPr>
                  <w:pStyle w:val="BodyText"/>
                  <w:spacing w:before="60" w:after="60"/>
                  <w:jc w:val="left"/>
                </w:pPr>
              </w:pPrChange>
            </w:pPr>
            <w:ins w:id="814" w:author="jorge arroyo" w:date="2015-02-22T21:48:00Z">
              <w:r>
                <w:rPr>
                  <w:rFonts w:cs="Arial"/>
                </w:rPr>
                <w:t xml:space="preserve">Provides guidelines on how to </w:t>
              </w:r>
            </w:ins>
            <w:ins w:id="815" w:author="jorge arroyo" w:date="2015-02-22T21:49:00Z">
              <w:r>
                <w:rPr>
                  <w:rFonts w:cs="Arial"/>
                </w:rPr>
                <w:t>present ASM in various formats.</w:t>
              </w:r>
            </w:ins>
            <w:del w:id="816" w:author="jorge arroyo" w:date="2015-02-22T21:47:00Z">
              <w:r w:rsidR="00357547" w:rsidRPr="00F54EF7" w:rsidDel="00987BB8">
                <w:rPr>
                  <w:rFonts w:cs="Arial"/>
                </w:rPr>
                <w:delText>Will supersede SN/Circ.236.</w:delText>
              </w:r>
            </w:del>
          </w:p>
        </w:tc>
        <w:tc>
          <w:tcPr>
            <w:tcW w:w="866" w:type="pct"/>
            <w:tcPrChange w:id="817" w:author="jorge arroyo" w:date="2015-02-22T22:59:00Z">
              <w:tcPr>
                <w:tcW w:w="947" w:type="pct"/>
                <w:gridSpan w:val="4"/>
              </w:tcPr>
            </w:tcPrChange>
          </w:tcPr>
          <w:p w14:paraId="2C22D3E7" w14:textId="77777777" w:rsidR="00357547" w:rsidRPr="00F54EF7" w:rsidRDefault="00987BB8">
            <w:pPr>
              <w:pStyle w:val="BodyText"/>
              <w:spacing w:beforeLines="40" w:before="96" w:after="60"/>
              <w:jc w:val="left"/>
              <w:rPr>
                <w:rFonts w:cs="Arial"/>
              </w:rPr>
              <w:pPrChange w:id="818" w:author="jorge arroyo" w:date="2015-02-22T22:03:00Z">
                <w:pPr>
                  <w:pStyle w:val="BodyText"/>
                  <w:spacing w:before="60" w:after="60"/>
                  <w:jc w:val="left"/>
                </w:pPr>
              </w:pPrChange>
            </w:pPr>
            <w:ins w:id="819" w:author="jorge arroyo" w:date="2015-02-22T21:49:00Z">
              <w:r>
                <w:rPr>
                  <w:rFonts w:cs="Arial"/>
                </w:rPr>
                <w:t>Critical in</w:t>
              </w:r>
            </w:ins>
            <w:ins w:id="820" w:author="jorge arroyo" w:date="2015-02-22T21:50:00Z">
              <w:r>
                <w:rPr>
                  <w:rFonts w:cs="Arial"/>
                </w:rPr>
                <w:t xml:space="preserve"> effectively </w:t>
              </w:r>
            </w:ins>
            <w:ins w:id="821" w:author="jorge arroyo" w:date="2015-02-22T21:49:00Z">
              <w:r>
                <w:rPr>
                  <w:rFonts w:cs="Arial"/>
                </w:rPr>
                <w:t>providing ASM information</w:t>
              </w:r>
            </w:ins>
            <w:del w:id="822" w:author="jorge arroyo" w:date="2015-02-22T21:49:00Z">
              <w:r w:rsidR="00357547" w:rsidRPr="00F54EF7" w:rsidDel="00987BB8">
                <w:rPr>
                  <w:rFonts w:cs="Arial"/>
                </w:rPr>
                <w:delText>There will be significant functionality available for the use of these messag</w:delText>
              </w:r>
            </w:del>
            <w:del w:id="823" w:author="jorge arroyo" w:date="2015-02-22T21:50:00Z">
              <w:r w:rsidR="00357547" w:rsidRPr="00F54EF7" w:rsidDel="00987BB8">
                <w:rPr>
                  <w:rFonts w:cs="Arial"/>
                </w:rPr>
                <w:delText>es</w:delText>
              </w:r>
            </w:del>
            <w:r w:rsidR="00357547" w:rsidRPr="00F54EF7">
              <w:rPr>
                <w:rFonts w:cs="Arial"/>
              </w:rPr>
              <w:t>.</w:t>
            </w:r>
          </w:p>
        </w:tc>
      </w:tr>
      <w:tr w:rsidR="002C1627" w:rsidRPr="00F54EF7" w14:paraId="3F8EAD6D" w14:textId="77777777" w:rsidTr="008B12AA">
        <w:trPr>
          <w:cantSplit/>
          <w:ins w:id="824" w:author="jorge arroyo" w:date="2015-02-22T23:02:00Z"/>
        </w:trPr>
        <w:tc>
          <w:tcPr>
            <w:tcW w:w="495" w:type="pct"/>
          </w:tcPr>
          <w:p w14:paraId="4D7954F4" w14:textId="77777777" w:rsidR="002C1627" w:rsidRPr="00F54EF7" w:rsidRDefault="002C1627" w:rsidP="008B12AA">
            <w:pPr>
              <w:pStyle w:val="BodyText"/>
              <w:spacing w:beforeLines="40" w:before="96" w:after="60"/>
              <w:jc w:val="left"/>
              <w:rPr>
                <w:ins w:id="825" w:author="jorge arroyo" w:date="2015-02-22T23:02:00Z"/>
                <w:rFonts w:cs="Arial"/>
              </w:rPr>
            </w:pPr>
            <w:ins w:id="826" w:author="jorge arroyo" w:date="2015-02-22T23:02:00Z">
              <w:r w:rsidRPr="00F54EF7">
                <w:rPr>
                  <w:rFonts w:cs="Arial"/>
                </w:rPr>
                <w:lastRenderedPageBreak/>
                <w:t>IMO</w:t>
              </w:r>
            </w:ins>
          </w:p>
        </w:tc>
        <w:tc>
          <w:tcPr>
            <w:tcW w:w="871" w:type="pct"/>
          </w:tcPr>
          <w:p w14:paraId="42BD0363" w14:textId="77777777" w:rsidR="002C1627" w:rsidRPr="00F54EF7" w:rsidRDefault="002C1627" w:rsidP="008B12AA">
            <w:pPr>
              <w:pStyle w:val="BodyText"/>
              <w:spacing w:beforeLines="40" w:before="96" w:after="60"/>
              <w:jc w:val="left"/>
              <w:rPr>
                <w:ins w:id="827" w:author="jorge arroyo" w:date="2015-02-22T23:02:00Z"/>
                <w:rFonts w:cs="Arial"/>
              </w:rPr>
            </w:pPr>
            <w:ins w:id="828" w:author="jorge arroyo" w:date="2015-02-22T23:02:00Z">
              <w:r w:rsidRPr="00F54EF7">
                <w:rPr>
                  <w:rFonts w:cs="Arial"/>
                </w:rPr>
                <w:t>SN/</w:t>
              </w:r>
              <w:r>
                <w:rPr>
                  <w:rFonts w:cs="Arial"/>
                </w:rPr>
                <w:t>Circ.</w:t>
              </w:r>
              <w:r w:rsidRPr="00F54EF7">
                <w:rPr>
                  <w:rFonts w:cs="Arial"/>
                </w:rPr>
                <w:t>243</w:t>
              </w:r>
            </w:ins>
            <w:ins w:id="829" w:author="jorge arroyo" w:date="2015-02-22T23:03:00Z">
              <w:r>
                <w:rPr>
                  <w:rFonts w:cs="Arial"/>
                </w:rPr>
                <w:t>/Rev.1</w:t>
              </w:r>
            </w:ins>
          </w:p>
          <w:p w14:paraId="6837B245" w14:textId="77777777" w:rsidR="002C1627" w:rsidRPr="00F54EF7" w:rsidRDefault="002C1627" w:rsidP="008B12AA">
            <w:pPr>
              <w:pStyle w:val="BodyText"/>
              <w:spacing w:beforeLines="40" w:before="96" w:after="60"/>
              <w:jc w:val="left"/>
              <w:rPr>
                <w:ins w:id="830" w:author="jorge arroyo" w:date="2015-02-22T23:02:00Z"/>
                <w:rFonts w:cs="Arial"/>
              </w:rPr>
            </w:pPr>
            <w:ins w:id="831" w:author="jorge arroyo" w:date="2015-02-22T23:02:00Z">
              <w:r>
                <w:rPr>
                  <w:rFonts w:cs="Arial"/>
                </w:rPr>
                <w:t xml:space="preserve">23 May </w:t>
              </w:r>
            </w:ins>
            <w:ins w:id="832" w:author="jorge arroyo" w:date="2015-02-22T23:03:00Z">
              <w:r>
                <w:rPr>
                  <w:rFonts w:cs="Arial"/>
                </w:rPr>
                <w:t>2014</w:t>
              </w:r>
            </w:ins>
          </w:p>
        </w:tc>
        <w:tc>
          <w:tcPr>
            <w:tcW w:w="851" w:type="pct"/>
          </w:tcPr>
          <w:p w14:paraId="3BBF01F2" w14:textId="77777777" w:rsidR="002C1627" w:rsidRPr="00F54EF7" w:rsidRDefault="002C1627" w:rsidP="008B12AA">
            <w:pPr>
              <w:pStyle w:val="BodyText"/>
              <w:spacing w:beforeLines="40" w:before="96"/>
              <w:jc w:val="left"/>
              <w:rPr>
                <w:ins w:id="833" w:author="jorge arroyo" w:date="2015-02-22T23:02:00Z"/>
                <w:rFonts w:cs="Arial"/>
                <w:lang w:val="en-AU" w:eastAsia="en-AU"/>
              </w:rPr>
            </w:pPr>
            <w:ins w:id="834" w:author="jorge arroyo" w:date="2015-02-22T23:03:00Z">
              <w:r>
                <w:rPr>
                  <w:rFonts w:cs="Arial"/>
                  <w:lang w:val="en-AU" w:eastAsia="en-AU"/>
                </w:rPr>
                <w:t xml:space="preserve">Amended </w:t>
              </w:r>
            </w:ins>
            <w:ins w:id="835" w:author="jorge arroyo" w:date="2015-02-22T23:02:00Z">
              <w:r w:rsidRPr="00F54EF7">
                <w:rPr>
                  <w:rFonts w:cs="Arial"/>
                  <w:lang w:val="en-AU" w:eastAsia="en-AU"/>
                </w:rPr>
                <w:t>Guidelines For The Presentation Of Navigation-Related Symbols, Terms And Abbreviations</w:t>
              </w:r>
            </w:ins>
          </w:p>
        </w:tc>
        <w:tc>
          <w:tcPr>
            <w:tcW w:w="991" w:type="pct"/>
          </w:tcPr>
          <w:p w14:paraId="29BA6493" w14:textId="77777777" w:rsidR="002C1627" w:rsidRPr="00F54EF7" w:rsidRDefault="002C1627" w:rsidP="008B12AA">
            <w:pPr>
              <w:pStyle w:val="BodyText"/>
              <w:spacing w:beforeLines="40" w:before="96" w:after="60"/>
              <w:jc w:val="left"/>
              <w:rPr>
                <w:ins w:id="836" w:author="jorge arroyo" w:date="2015-02-22T23:02:00Z"/>
                <w:rFonts w:cs="Arial"/>
              </w:rPr>
            </w:pPr>
            <w:ins w:id="837" w:author="jorge arroyo" w:date="2015-02-22T23:02:00Z">
              <w:r>
                <w:rPr>
                  <w:rFonts w:cs="Arial"/>
                </w:rPr>
                <w:t>In Force</w:t>
              </w:r>
            </w:ins>
          </w:p>
        </w:tc>
        <w:tc>
          <w:tcPr>
            <w:tcW w:w="926" w:type="pct"/>
          </w:tcPr>
          <w:p w14:paraId="6EB13610" w14:textId="77777777" w:rsidR="002C1627" w:rsidRPr="00F54EF7" w:rsidRDefault="002C1627" w:rsidP="008B12AA">
            <w:pPr>
              <w:pStyle w:val="BodyText"/>
              <w:spacing w:beforeLines="40" w:before="96"/>
              <w:jc w:val="left"/>
              <w:rPr>
                <w:ins w:id="838" w:author="jorge arroyo" w:date="2015-02-22T23:02:00Z"/>
                <w:rFonts w:cs="Arial"/>
                <w:lang w:val="en-AU" w:eastAsia="en-AU"/>
              </w:rPr>
            </w:pPr>
            <w:ins w:id="839" w:author="jorge arroyo" w:date="2015-02-22T23:02:00Z">
              <w:r w:rsidRPr="00F54EF7">
                <w:rPr>
                  <w:rFonts w:cs="Arial"/>
                  <w:lang w:val="en-AU" w:eastAsia="en-AU"/>
                </w:rPr>
                <w:t>Provides guidance on the appropriate use of navigation-related symbols to achieve a harmonized and consistent presentation.</w:t>
              </w:r>
            </w:ins>
          </w:p>
        </w:tc>
        <w:tc>
          <w:tcPr>
            <w:tcW w:w="866" w:type="pct"/>
          </w:tcPr>
          <w:p w14:paraId="1F73FBC6" w14:textId="77777777" w:rsidR="002C1627" w:rsidRPr="00F54EF7" w:rsidRDefault="002C1627" w:rsidP="008B12AA">
            <w:pPr>
              <w:pStyle w:val="BodyText"/>
              <w:spacing w:beforeLines="40" w:before="96" w:after="60"/>
              <w:jc w:val="left"/>
              <w:rPr>
                <w:ins w:id="840" w:author="jorge arroyo" w:date="2015-02-22T23:02:00Z"/>
                <w:rFonts w:cs="Arial"/>
              </w:rPr>
            </w:pPr>
            <w:ins w:id="841" w:author="jorge arroyo" w:date="2015-02-22T23:02:00Z">
              <w:r w:rsidRPr="00F54EF7">
                <w:rPr>
                  <w:rFonts w:cs="Arial"/>
                </w:rPr>
                <w:t xml:space="preserve">Includes presentation of AIS.  This circular is references in IEC 62288.  </w:t>
              </w:r>
            </w:ins>
          </w:p>
        </w:tc>
      </w:tr>
      <w:tr w:rsidR="002C1627" w:rsidRPr="00F54EF7" w14:paraId="6D344A46" w14:textId="77777777" w:rsidTr="002C1627">
        <w:trPr>
          <w:cantSplit/>
        </w:trPr>
        <w:tc>
          <w:tcPr>
            <w:tcW w:w="495" w:type="pct"/>
          </w:tcPr>
          <w:p w14:paraId="5FA007E9" w14:textId="77777777" w:rsidR="00357547" w:rsidRPr="00F54EF7" w:rsidRDefault="00357547">
            <w:pPr>
              <w:pStyle w:val="BodyText"/>
              <w:spacing w:beforeLines="40" w:before="96" w:after="60"/>
              <w:jc w:val="left"/>
              <w:rPr>
                <w:rFonts w:cs="Arial"/>
              </w:rPr>
              <w:pPrChange w:id="842" w:author="jorge arroyo" w:date="2015-02-22T22:03:00Z">
                <w:pPr>
                  <w:pStyle w:val="BodyText"/>
                  <w:spacing w:before="60" w:after="60"/>
                  <w:jc w:val="left"/>
                </w:pPr>
              </w:pPrChange>
            </w:pPr>
            <w:r w:rsidRPr="00F54EF7">
              <w:rPr>
                <w:rFonts w:cs="Arial"/>
              </w:rPr>
              <w:t>IMO</w:t>
            </w:r>
          </w:p>
        </w:tc>
        <w:tc>
          <w:tcPr>
            <w:tcW w:w="871" w:type="pct"/>
          </w:tcPr>
          <w:p w14:paraId="195C6344" w14:textId="77777777" w:rsidR="00357547" w:rsidRDefault="00357547">
            <w:pPr>
              <w:pStyle w:val="BodyText"/>
              <w:spacing w:beforeLines="40" w:before="96" w:after="60"/>
              <w:jc w:val="left"/>
              <w:rPr>
                <w:ins w:id="843" w:author="jorge arroyo" w:date="2015-02-22T23:08:00Z"/>
                <w:rFonts w:cs="Arial"/>
              </w:rPr>
              <w:pPrChange w:id="844" w:author="jorge arroyo" w:date="2015-02-22T22:03:00Z">
                <w:pPr>
                  <w:pStyle w:val="BodyText"/>
                  <w:spacing w:before="60" w:after="60"/>
                  <w:jc w:val="left"/>
                </w:pPr>
              </w:pPrChange>
            </w:pPr>
            <w:r w:rsidRPr="00F54EF7">
              <w:rPr>
                <w:rFonts w:cs="Arial"/>
              </w:rPr>
              <w:t>COMSAR.1/</w:t>
            </w:r>
            <w:del w:id="845" w:author="jorge arroyo" w:date="2015-02-22T22:37:00Z">
              <w:r w:rsidRPr="00F54EF7" w:rsidDel="00E9596A">
                <w:rPr>
                  <w:rFonts w:cs="Arial"/>
                </w:rPr>
                <w:delText>Circ</w:delText>
              </w:r>
              <w:r w:rsidR="00163145" w:rsidRPr="00F54EF7" w:rsidDel="00E9596A">
                <w:rPr>
                  <w:rFonts w:cs="Arial"/>
                </w:rPr>
                <w:delText>.</w:delText>
              </w:r>
            </w:del>
            <w:ins w:id="846" w:author="jorge arroyo" w:date="2015-02-22T22:37:00Z">
              <w:r w:rsidR="00E9596A">
                <w:rPr>
                  <w:rFonts w:cs="Arial"/>
                </w:rPr>
                <w:t>Circ.</w:t>
              </w:r>
            </w:ins>
            <w:r w:rsidRPr="00F54EF7">
              <w:rPr>
                <w:rFonts w:cs="Arial"/>
              </w:rPr>
              <w:t>46</w:t>
            </w:r>
          </w:p>
          <w:p w14:paraId="0858F795" w14:textId="77777777" w:rsidR="002C1627" w:rsidRPr="00F54EF7" w:rsidRDefault="002C1627">
            <w:pPr>
              <w:pStyle w:val="BodyText"/>
              <w:spacing w:beforeLines="40" w:before="96" w:after="60"/>
              <w:jc w:val="left"/>
              <w:rPr>
                <w:rFonts w:cs="Arial"/>
              </w:rPr>
              <w:pPrChange w:id="847" w:author="jorge arroyo" w:date="2015-02-22T22:03:00Z">
                <w:pPr>
                  <w:pStyle w:val="BodyText"/>
                  <w:spacing w:before="60" w:after="60"/>
                  <w:jc w:val="left"/>
                </w:pPr>
              </w:pPrChange>
            </w:pPr>
            <w:ins w:id="848" w:author="jorge arroyo" w:date="2015-02-22T23:08:00Z">
              <w:r w:rsidRPr="00F54EF7">
                <w:rPr>
                  <w:rFonts w:cs="Arial"/>
                </w:rPr>
                <w:t>4 Feb. 2009</w:t>
              </w:r>
            </w:ins>
          </w:p>
        </w:tc>
        <w:tc>
          <w:tcPr>
            <w:tcW w:w="851" w:type="pct"/>
          </w:tcPr>
          <w:p w14:paraId="581EB45E" w14:textId="77777777" w:rsidR="00F54EF7" w:rsidRDefault="00357547">
            <w:pPr>
              <w:autoSpaceDE w:val="0"/>
              <w:autoSpaceDN w:val="0"/>
              <w:adjustRightInd w:val="0"/>
              <w:spacing w:beforeLines="40" w:before="96" w:after="60"/>
              <w:rPr>
                <w:rFonts w:cs="Arial"/>
              </w:rPr>
              <w:pPrChange w:id="849" w:author="jorge arroyo" w:date="2015-02-22T22:03:00Z">
                <w:pPr>
                  <w:autoSpaceDE w:val="0"/>
                  <w:autoSpaceDN w:val="0"/>
                  <w:adjustRightInd w:val="0"/>
                  <w:spacing w:before="60" w:after="60"/>
                </w:pPr>
              </w:pPrChange>
            </w:pPr>
            <w:r w:rsidRPr="00F54EF7">
              <w:rPr>
                <w:rFonts w:cs="Arial"/>
              </w:rPr>
              <w:t>AIS Safety</w:t>
            </w:r>
            <w:r w:rsidR="002C1627" w:rsidRPr="00F54EF7">
              <w:rPr>
                <w:rFonts w:cs="Arial"/>
              </w:rPr>
              <w:t>-Related Messaging</w:t>
            </w:r>
          </w:p>
          <w:p w14:paraId="2CFA5E8E" w14:textId="77777777" w:rsidR="00357547" w:rsidRPr="00F54EF7" w:rsidRDefault="002C1627">
            <w:pPr>
              <w:autoSpaceDE w:val="0"/>
              <w:autoSpaceDN w:val="0"/>
              <w:adjustRightInd w:val="0"/>
              <w:spacing w:beforeLines="40" w:before="96" w:after="60"/>
              <w:rPr>
                <w:rFonts w:cs="Arial"/>
              </w:rPr>
              <w:pPrChange w:id="850" w:author="jorge arroyo" w:date="2015-02-22T22:03:00Z">
                <w:pPr>
                  <w:autoSpaceDE w:val="0"/>
                  <w:autoSpaceDN w:val="0"/>
                  <w:adjustRightInd w:val="0"/>
                  <w:spacing w:before="60" w:after="60"/>
                </w:pPr>
              </w:pPrChange>
            </w:pPr>
            <w:del w:id="851" w:author="jorge arroyo" w:date="2015-02-22T23:08:00Z">
              <w:r w:rsidRPr="00F54EF7" w:rsidDel="002C1627">
                <w:rPr>
                  <w:rFonts w:cs="Arial"/>
                </w:rPr>
                <w:delText xml:space="preserve">4 </w:delText>
              </w:r>
              <w:r w:rsidR="00357547" w:rsidRPr="00F54EF7" w:rsidDel="002C1627">
                <w:rPr>
                  <w:rFonts w:cs="Arial"/>
                </w:rPr>
                <w:delText>Feb</w:delText>
              </w:r>
              <w:r w:rsidRPr="00F54EF7" w:rsidDel="002C1627">
                <w:rPr>
                  <w:rFonts w:cs="Arial"/>
                </w:rPr>
                <w:delText>. 2009</w:delText>
              </w:r>
            </w:del>
          </w:p>
        </w:tc>
        <w:tc>
          <w:tcPr>
            <w:tcW w:w="991" w:type="pct"/>
          </w:tcPr>
          <w:p w14:paraId="1C0A3059" w14:textId="77777777" w:rsidR="00357547" w:rsidRPr="00F54EF7" w:rsidRDefault="00357547">
            <w:pPr>
              <w:pStyle w:val="BodyText"/>
              <w:spacing w:beforeLines="40" w:before="96" w:after="60"/>
              <w:jc w:val="left"/>
              <w:rPr>
                <w:rFonts w:cs="Arial"/>
              </w:rPr>
              <w:pPrChange w:id="852" w:author="jorge arroyo" w:date="2015-02-22T22:03:00Z">
                <w:pPr>
                  <w:pStyle w:val="BodyText"/>
                  <w:spacing w:before="60" w:after="60"/>
                  <w:jc w:val="left"/>
                </w:pPr>
              </w:pPrChange>
            </w:pPr>
            <w:r w:rsidRPr="00F54EF7">
              <w:rPr>
                <w:rFonts w:cs="Arial"/>
              </w:rPr>
              <w:t xml:space="preserve">In </w:t>
            </w:r>
            <w:ins w:id="853" w:author="jorge arroyo" w:date="2015-02-22T21:48:00Z">
              <w:r w:rsidR="00987BB8">
                <w:rPr>
                  <w:rFonts w:cs="Arial"/>
                </w:rPr>
                <w:t>f</w:t>
              </w:r>
            </w:ins>
            <w:del w:id="854" w:author="jorge arroyo" w:date="2015-02-22T21:48:00Z">
              <w:r w:rsidRPr="00F54EF7" w:rsidDel="00987BB8">
                <w:rPr>
                  <w:rFonts w:cs="Arial"/>
                </w:rPr>
                <w:delText>F</w:delText>
              </w:r>
            </w:del>
            <w:r w:rsidRPr="00F54EF7">
              <w:rPr>
                <w:rFonts w:cs="Arial"/>
              </w:rPr>
              <w:t>orce</w:t>
            </w:r>
          </w:p>
        </w:tc>
        <w:tc>
          <w:tcPr>
            <w:tcW w:w="926" w:type="pct"/>
          </w:tcPr>
          <w:p w14:paraId="4DED9A1A" w14:textId="77777777" w:rsidR="00357547" w:rsidRPr="00F54EF7" w:rsidRDefault="00357547">
            <w:pPr>
              <w:pStyle w:val="BodyText"/>
              <w:spacing w:beforeLines="40" w:before="96" w:after="60"/>
              <w:jc w:val="left"/>
              <w:rPr>
                <w:rFonts w:cs="Arial"/>
              </w:rPr>
              <w:pPrChange w:id="855" w:author="jorge arroyo" w:date="2015-02-22T22:03:00Z">
                <w:pPr>
                  <w:pStyle w:val="BodyText"/>
                  <w:spacing w:before="60" w:after="60"/>
                  <w:jc w:val="left"/>
                </w:pPr>
              </w:pPrChange>
            </w:pPr>
            <w:r w:rsidRPr="00F54EF7">
              <w:rPr>
                <w:rFonts w:cs="Arial"/>
              </w:rPr>
              <w:t>Notes issue of using pre-fabricated messages in AIS.</w:t>
            </w:r>
          </w:p>
        </w:tc>
        <w:tc>
          <w:tcPr>
            <w:tcW w:w="866" w:type="pct"/>
          </w:tcPr>
          <w:p w14:paraId="2F3DB422" w14:textId="77777777" w:rsidR="00357547" w:rsidRPr="00F54EF7" w:rsidRDefault="00357547">
            <w:pPr>
              <w:pStyle w:val="BodyText"/>
              <w:spacing w:beforeLines="40" w:before="96" w:after="60"/>
              <w:jc w:val="left"/>
              <w:rPr>
                <w:rFonts w:cs="Arial"/>
              </w:rPr>
              <w:pPrChange w:id="856" w:author="jorge arroyo" w:date="2015-02-22T22:03:00Z">
                <w:pPr>
                  <w:pStyle w:val="BodyText"/>
                  <w:spacing w:before="60" w:after="60"/>
                  <w:jc w:val="left"/>
                </w:pPr>
              </w:pPrChange>
            </w:pPr>
            <w:r w:rsidRPr="00F54EF7">
              <w:rPr>
                <w:rFonts w:cs="Arial"/>
              </w:rPr>
              <w:t>While some units can use pre-set safety related messages (such as can be used in GMDSS, DSC) the system was not designed for such use.</w:t>
            </w:r>
          </w:p>
        </w:tc>
      </w:tr>
      <w:tr w:rsidR="00665492" w:rsidRPr="00F54EF7" w14:paraId="20B695A0"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57" w:author="jorge arroyo" w:date="2015-02-22T22:53: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918"/>
          <w:trPrChange w:id="858" w:author="jorge arroyo" w:date="2015-02-22T22:53:00Z">
            <w:trPr>
              <w:cantSplit/>
              <w:trHeight w:val="3918"/>
            </w:trPr>
          </w:trPrChange>
        </w:trPr>
        <w:tc>
          <w:tcPr>
            <w:tcW w:w="495" w:type="pct"/>
            <w:tcBorders>
              <w:bottom w:val="thinThickSmallGap" w:sz="24" w:space="0" w:color="auto"/>
            </w:tcBorders>
            <w:tcPrChange w:id="859" w:author="jorge arroyo" w:date="2015-02-22T22:53:00Z">
              <w:tcPr>
                <w:tcW w:w="499" w:type="pct"/>
                <w:gridSpan w:val="2"/>
                <w:tcBorders>
                  <w:bottom w:val="thinThickSmallGap" w:sz="24" w:space="0" w:color="auto"/>
                </w:tcBorders>
              </w:tcPr>
            </w:tcPrChange>
          </w:tcPr>
          <w:p w14:paraId="0A125C0A" w14:textId="77777777" w:rsidR="00357547" w:rsidRPr="00F54EF7" w:rsidRDefault="00357547">
            <w:pPr>
              <w:pStyle w:val="BodyText"/>
              <w:spacing w:beforeLines="40" w:before="96" w:after="60"/>
              <w:jc w:val="left"/>
              <w:rPr>
                <w:rFonts w:cs="Arial"/>
              </w:rPr>
              <w:pPrChange w:id="860" w:author="jorge arroyo" w:date="2015-02-22T22:03:00Z">
                <w:pPr>
                  <w:pStyle w:val="BodyText"/>
                  <w:spacing w:before="60" w:after="60"/>
                  <w:jc w:val="left"/>
                </w:pPr>
              </w:pPrChange>
            </w:pPr>
          </w:p>
        </w:tc>
        <w:tc>
          <w:tcPr>
            <w:tcW w:w="871" w:type="pct"/>
            <w:tcBorders>
              <w:bottom w:val="thinThickSmallGap" w:sz="24" w:space="0" w:color="auto"/>
            </w:tcBorders>
            <w:tcPrChange w:id="861" w:author="jorge arroyo" w:date="2015-02-22T22:53:00Z">
              <w:tcPr>
                <w:tcW w:w="800" w:type="pct"/>
                <w:tcBorders>
                  <w:bottom w:val="thinThickSmallGap" w:sz="24" w:space="0" w:color="auto"/>
                </w:tcBorders>
              </w:tcPr>
            </w:tcPrChange>
          </w:tcPr>
          <w:p w14:paraId="7D61A1CD" w14:textId="77777777" w:rsidR="00357547" w:rsidRPr="00F54EF7" w:rsidRDefault="00357547">
            <w:pPr>
              <w:pStyle w:val="BodyText"/>
              <w:spacing w:beforeLines="40" w:before="96" w:after="60"/>
              <w:jc w:val="left"/>
              <w:rPr>
                <w:rFonts w:cs="Arial"/>
              </w:rPr>
              <w:pPrChange w:id="862" w:author="jorge arroyo" w:date="2015-02-22T22:03:00Z">
                <w:pPr>
                  <w:pStyle w:val="BodyText"/>
                  <w:spacing w:before="60" w:after="60"/>
                  <w:jc w:val="left"/>
                </w:pPr>
              </w:pPrChange>
            </w:pPr>
            <w:r w:rsidRPr="00F54EF7">
              <w:rPr>
                <w:rFonts w:cs="Arial"/>
              </w:rPr>
              <w:t>From IMO web site (</w:t>
            </w:r>
            <w:r w:rsidR="00C35485">
              <w:fldChar w:fldCharType="begin"/>
            </w:r>
            <w:r w:rsidR="00C35485">
              <w:instrText xml:space="preserve"> HYPERLINK "http://www.imo.org" </w:instrText>
            </w:r>
            <w:r w:rsidR="00C35485">
              <w:fldChar w:fldCharType="separate"/>
            </w:r>
            <w:r w:rsidRPr="00F54EF7">
              <w:rPr>
                <w:rStyle w:val="Hyperlink"/>
                <w:rFonts w:cs="Arial"/>
              </w:rPr>
              <w:t>www.imo.org</w:t>
            </w:r>
            <w:r w:rsidR="00C35485">
              <w:rPr>
                <w:rStyle w:val="Hyperlink"/>
                <w:rFonts w:cs="Arial"/>
              </w:rPr>
              <w:fldChar w:fldCharType="end"/>
            </w:r>
            <w:r w:rsidRPr="00F54EF7">
              <w:rPr>
                <w:rFonts w:cs="Arial"/>
              </w:rPr>
              <w:t>)</w:t>
            </w:r>
          </w:p>
        </w:tc>
        <w:tc>
          <w:tcPr>
            <w:tcW w:w="3634" w:type="pct"/>
            <w:gridSpan w:val="4"/>
            <w:tcBorders>
              <w:bottom w:val="thinThickSmallGap" w:sz="24" w:space="0" w:color="auto"/>
            </w:tcBorders>
            <w:tcPrChange w:id="863" w:author="jorge arroyo" w:date="2015-02-22T22:53:00Z">
              <w:tcPr>
                <w:tcW w:w="3700" w:type="pct"/>
                <w:gridSpan w:val="12"/>
                <w:tcBorders>
                  <w:bottom w:val="thinThickSmallGap" w:sz="24" w:space="0" w:color="auto"/>
                </w:tcBorders>
              </w:tcPr>
            </w:tcPrChange>
          </w:tcPr>
          <w:p w14:paraId="25894231" w14:textId="77777777" w:rsidR="00357547" w:rsidRPr="00F54EF7" w:rsidRDefault="00357547">
            <w:pPr>
              <w:pStyle w:val="NormalWeb"/>
              <w:spacing w:beforeLines="40" w:before="96" w:after="60"/>
              <w:rPr>
                <w:rFonts w:cs="Arial"/>
              </w:rPr>
              <w:pPrChange w:id="864" w:author="jorge arroyo" w:date="2015-02-22T22:03:00Z">
                <w:pPr>
                  <w:pStyle w:val="NormalWeb"/>
                  <w:spacing w:before="60" w:after="60"/>
                </w:pPr>
              </w:pPrChange>
            </w:pPr>
            <w:r w:rsidRPr="00F54EF7">
              <w:rPr>
                <w:rFonts w:cs="Arial"/>
                <w:b/>
                <w:bCs/>
              </w:rPr>
              <w:t>Maritime security - AIS ship data</w:t>
            </w:r>
            <w:r w:rsidRPr="00F54EF7">
              <w:rPr>
                <w:rFonts w:cs="Arial"/>
              </w:rPr>
              <w:br/>
            </w:r>
            <w:ins w:id="865" w:author="jorge arroyo" w:date="2015-02-22T21:52:00Z">
              <w:r w:rsidR="00987BB8">
                <w:rPr>
                  <w:rFonts w:cs="Arial"/>
                </w:rPr>
                <w:t xml:space="preserve">   </w:t>
              </w:r>
            </w:ins>
            <w:r w:rsidRPr="00F54EF7">
              <w:rPr>
                <w:rFonts w:cs="Arial"/>
              </w:rPr>
              <w:t xml:space="preserve">At its79th session in December 2004, the Maritime Safety Committee (MSC) agreed that, in relation to the issue of freely available automatic information system (AIS)-generated ship data on the world-wide web, the publication on the world-wide web or elsewhere of AIS data transmitted by ships could be detrimental to the safety and security of ships and port facilities and was undermining the efforts of the Organization and its Member States to enhance the safety of navigation and security in the international maritime transport sector. </w:t>
            </w:r>
          </w:p>
          <w:p w14:paraId="1DBD0A13" w14:textId="77777777" w:rsidR="00357547" w:rsidRPr="00F54EF7" w:rsidRDefault="00987BB8">
            <w:pPr>
              <w:pStyle w:val="NormalWeb"/>
              <w:spacing w:beforeLines="40" w:before="96" w:after="60"/>
              <w:rPr>
                <w:rFonts w:cs="Arial"/>
              </w:rPr>
              <w:pPrChange w:id="866" w:author="jorge arroyo" w:date="2015-02-22T22:03:00Z">
                <w:pPr>
                  <w:pStyle w:val="NormalWeb"/>
                  <w:spacing w:before="60" w:after="60"/>
                </w:pPr>
              </w:pPrChange>
            </w:pPr>
            <w:ins w:id="867" w:author="jorge arroyo" w:date="2015-02-22T21:52:00Z">
              <w:r>
                <w:rPr>
                  <w:rFonts w:cs="Arial"/>
                </w:rPr>
                <w:t xml:space="preserve">   </w:t>
              </w:r>
            </w:ins>
            <w:r w:rsidR="00357547" w:rsidRPr="00F54EF7">
              <w:rPr>
                <w:rFonts w:cs="Arial"/>
              </w:rPr>
              <w:t>The Committee condemned the regrettable publication on the world-wide web, or elsewhere, of AIS data transmitted by ships and urged Member Governments, subject to the provisions of their national laws, to discourage those who make available AIS data to others for publication on the world-wide web, or elsewhere from doing so.</w:t>
            </w:r>
          </w:p>
          <w:p w14:paraId="78383E2F" w14:textId="77777777" w:rsidR="00357547" w:rsidRPr="00F54EF7" w:rsidRDefault="00987BB8">
            <w:pPr>
              <w:pStyle w:val="NormalWeb"/>
              <w:spacing w:beforeLines="40" w:before="96" w:after="60"/>
              <w:rPr>
                <w:rFonts w:cs="Arial"/>
              </w:rPr>
              <w:pPrChange w:id="868" w:author="jorge arroyo" w:date="2015-02-22T22:03:00Z">
                <w:pPr>
                  <w:pStyle w:val="NormalWeb"/>
                  <w:spacing w:before="60" w:after="60"/>
                </w:pPr>
              </w:pPrChange>
            </w:pPr>
            <w:ins w:id="869" w:author="jorge arroyo" w:date="2015-02-22T21:52:00Z">
              <w:r>
                <w:rPr>
                  <w:rFonts w:cs="Arial"/>
                </w:rPr>
                <w:t xml:space="preserve">  </w:t>
              </w:r>
            </w:ins>
            <w:ins w:id="870" w:author="jorge arroyo" w:date="2015-02-22T21:53:00Z">
              <w:r>
                <w:rPr>
                  <w:rFonts w:cs="Arial"/>
                </w:rPr>
                <w:t xml:space="preserve"> </w:t>
              </w:r>
            </w:ins>
            <w:r w:rsidR="00357547" w:rsidRPr="00F54EF7">
              <w:rPr>
                <w:rFonts w:cs="Arial"/>
              </w:rPr>
              <w:t>In addition, the Committee condemned those who irresponsibly publish AIS data transmitted by ships on the world-wide web, or elsewhere, particularly if they offer services to the shipping and port industries.</w:t>
            </w:r>
          </w:p>
        </w:tc>
      </w:tr>
      <w:tr w:rsidR="002C1627" w:rsidRPr="00F54EF7" w14:paraId="47FE8596" w14:textId="77777777" w:rsidTr="002C1627">
        <w:trPr>
          <w:cantSplit/>
          <w:trHeight w:val="2108"/>
        </w:trPr>
        <w:tc>
          <w:tcPr>
            <w:tcW w:w="495" w:type="pct"/>
            <w:tcBorders>
              <w:top w:val="thinThickSmallGap" w:sz="24" w:space="0" w:color="auto"/>
              <w:bottom w:val="single" w:sz="4" w:space="0" w:color="auto"/>
            </w:tcBorders>
          </w:tcPr>
          <w:p w14:paraId="1796DB0B" w14:textId="77777777" w:rsidR="00357547" w:rsidRPr="00F54EF7" w:rsidRDefault="00357547">
            <w:pPr>
              <w:pStyle w:val="BodyText"/>
              <w:spacing w:beforeLines="40" w:before="96" w:after="60"/>
              <w:jc w:val="left"/>
              <w:rPr>
                <w:rFonts w:cs="Arial"/>
              </w:rPr>
              <w:pPrChange w:id="871" w:author="jorge arroyo" w:date="2015-02-22T22:03:00Z">
                <w:pPr>
                  <w:pStyle w:val="BodyText"/>
                  <w:spacing w:before="60" w:after="60"/>
                  <w:jc w:val="left"/>
                </w:pPr>
              </w:pPrChange>
            </w:pPr>
            <w:r w:rsidRPr="00F54EF7">
              <w:rPr>
                <w:rFonts w:cs="Arial"/>
              </w:rPr>
              <w:lastRenderedPageBreak/>
              <w:t>ITU</w:t>
            </w:r>
          </w:p>
        </w:tc>
        <w:tc>
          <w:tcPr>
            <w:tcW w:w="871" w:type="pct"/>
            <w:tcBorders>
              <w:top w:val="thinThickSmallGap" w:sz="24" w:space="0" w:color="auto"/>
              <w:bottom w:val="single" w:sz="4" w:space="0" w:color="auto"/>
            </w:tcBorders>
          </w:tcPr>
          <w:p w14:paraId="115DE627" w14:textId="77777777" w:rsidR="00A20737" w:rsidRPr="00F54EF7" w:rsidRDefault="00357547">
            <w:pPr>
              <w:pStyle w:val="BodyText"/>
              <w:spacing w:beforeLines="40" w:before="96" w:after="60"/>
              <w:jc w:val="left"/>
              <w:rPr>
                <w:rFonts w:cs="Arial"/>
              </w:rPr>
              <w:pPrChange w:id="872" w:author="jorge arroyo" w:date="2015-02-22T22:03:00Z">
                <w:pPr>
                  <w:pStyle w:val="BodyText"/>
                  <w:spacing w:before="60" w:after="60"/>
                  <w:jc w:val="left"/>
                </w:pPr>
              </w:pPrChange>
            </w:pPr>
            <w:r w:rsidRPr="00F54EF7">
              <w:rPr>
                <w:rFonts w:cs="Arial"/>
              </w:rPr>
              <w:t>ITU-R M.1371 (series) / ITU-R M.1371-</w:t>
            </w:r>
            <w:del w:id="873" w:author="jorge arroyo" w:date="2015-02-22T21:39:00Z">
              <w:r w:rsidRPr="00F54EF7" w:rsidDel="00647FC0">
                <w:rPr>
                  <w:rFonts w:cs="Arial"/>
                </w:rPr>
                <w:delText xml:space="preserve">4 </w:delText>
              </w:r>
            </w:del>
            <w:ins w:id="874" w:author="jorge arroyo" w:date="2015-02-22T21:39:00Z">
              <w:r w:rsidR="00647FC0">
                <w:rPr>
                  <w:rFonts w:cs="Arial"/>
                </w:rPr>
                <w:t>5</w:t>
              </w:r>
            </w:ins>
          </w:p>
          <w:p w14:paraId="5A531FA3" w14:textId="77777777" w:rsidR="00357547" w:rsidRPr="00F54EF7" w:rsidRDefault="00A20737">
            <w:pPr>
              <w:pStyle w:val="BodyText"/>
              <w:spacing w:beforeLines="40" w:before="96" w:after="60"/>
              <w:jc w:val="left"/>
              <w:rPr>
                <w:rFonts w:cs="Arial"/>
              </w:rPr>
              <w:pPrChange w:id="875" w:author="jorge arroyo" w:date="2015-02-22T22:03:00Z">
                <w:pPr>
                  <w:pStyle w:val="BodyText"/>
                  <w:spacing w:before="60" w:after="60"/>
                  <w:jc w:val="left"/>
                </w:pPr>
              </w:pPrChange>
            </w:pPr>
            <w:r w:rsidRPr="00F54EF7">
              <w:rPr>
                <w:rFonts w:cs="Arial"/>
              </w:rPr>
              <w:t>201</w:t>
            </w:r>
            <w:ins w:id="876" w:author="jorge arroyo" w:date="2015-02-22T21:39:00Z">
              <w:r w:rsidR="00647FC0">
                <w:rPr>
                  <w:rFonts w:cs="Arial"/>
                </w:rPr>
                <w:t>4</w:t>
              </w:r>
            </w:ins>
            <w:del w:id="877" w:author="jorge arroyo" w:date="2015-02-22T21:39:00Z">
              <w:r w:rsidRPr="00F54EF7" w:rsidDel="00647FC0">
                <w:rPr>
                  <w:rFonts w:cs="Arial"/>
                </w:rPr>
                <w:delText>0</w:delText>
              </w:r>
            </w:del>
            <w:r w:rsidRPr="00F54EF7">
              <w:rPr>
                <w:rFonts w:cs="Arial"/>
              </w:rPr>
              <w:t>/0</w:t>
            </w:r>
            <w:ins w:id="878" w:author="jorge arroyo" w:date="2015-02-22T21:39:00Z">
              <w:r w:rsidR="00647FC0">
                <w:rPr>
                  <w:rFonts w:cs="Arial"/>
                </w:rPr>
                <w:t>2</w:t>
              </w:r>
            </w:ins>
            <w:del w:id="879" w:author="jorge arroyo" w:date="2015-02-22T21:39:00Z">
              <w:r w:rsidRPr="00F54EF7" w:rsidDel="00647FC0">
                <w:rPr>
                  <w:rFonts w:cs="Arial"/>
                </w:rPr>
                <w:delText>4</w:delText>
              </w:r>
            </w:del>
          </w:p>
        </w:tc>
        <w:tc>
          <w:tcPr>
            <w:tcW w:w="851" w:type="pct"/>
            <w:tcBorders>
              <w:top w:val="thinThickSmallGap" w:sz="24" w:space="0" w:color="auto"/>
              <w:bottom w:val="single" w:sz="4" w:space="0" w:color="auto"/>
            </w:tcBorders>
          </w:tcPr>
          <w:p w14:paraId="41F19644" w14:textId="77777777" w:rsidR="00357547" w:rsidRPr="00F54EF7" w:rsidRDefault="00357547">
            <w:pPr>
              <w:pStyle w:val="BodyText"/>
              <w:spacing w:beforeLines="40" w:before="96" w:after="60"/>
              <w:jc w:val="left"/>
              <w:rPr>
                <w:rFonts w:cs="Arial"/>
              </w:rPr>
              <w:pPrChange w:id="880" w:author="jorge arroyo" w:date="2015-02-22T22:03:00Z">
                <w:pPr>
                  <w:pStyle w:val="BodyText"/>
                  <w:spacing w:before="60" w:after="60"/>
                  <w:jc w:val="left"/>
                </w:pPr>
              </w:pPrChange>
            </w:pPr>
            <w:r w:rsidRPr="00F54EF7">
              <w:rPr>
                <w:rFonts w:cs="Arial"/>
              </w:rPr>
              <w:t xml:space="preserve">Technical Characteristics </w:t>
            </w:r>
            <w:r w:rsidR="002C1627" w:rsidRPr="00F54EF7">
              <w:rPr>
                <w:rFonts w:cs="Arial"/>
              </w:rPr>
              <w:t xml:space="preserve">For An Automatic Identification System Using Time Division Multiple Access In The </w:t>
            </w:r>
            <w:r w:rsidRPr="00F54EF7">
              <w:rPr>
                <w:rFonts w:cs="Arial"/>
              </w:rPr>
              <w:t xml:space="preserve">VHF </w:t>
            </w:r>
            <w:r w:rsidR="002C1627" w:rsidRPr="00F54EF7">
              <w:rPr>
                <w:rFonts w:cs="Arial"/>
              </w:rPr>
              <w:t>Maritime Mobile Band</w:t>
            </w:r>
          </w:p>
        </w:tc>
        <w:tc>
          <w:tcPr>
            <w:tcW w:w="991" w:type="pct"/>
            <w:tcBorders>
              <w:top w:val="thinThickSmallGap" w:sz="24" w:space="0" w:color="auto"/>
              <w:bottom w:val="single" w:sz="4" w:space="0" w:color="auto"/>
            </w:tcBorders>
          </w:tcPr>
          <w:p w14:paraId="6C1E97AD" w14:textId="77777777" w:rsidR="00A20737" w:rsidRPr="00F54EF7" w:rsidRDefault="00F334BF">
            <w:pPr>
              <w:pStyle w:val="BodyText"/>
              <w:spacing w:beforeLines="40" w:before="96" w:after="60"/>
              <w:jc w:val="left"/>
              <w:rPr>
                <w:rFonts w:cs="Arial"/>
              </w:rPr>
              <w:pPrChange w:id="881" w:author="jorge arroyo" w:date="2015-02-22T22:03:00Z">
                <w:pPr>
                  <w:pStyle w:val="BodyText"/>
                  <w:spacing w:before="60" w:after="60"/>
                  <w:jc w:val="left"/>
                </w:pPr>
              </w:pPrChange>
            </w:pPr>
            <w:r>
              <w:rPr>
                <w:rFonts w:cs="Arial"/>
              </w:rPr>
              <w:t xml:space="preserve">Version </w:t>
            </w:r>
            <w:del w:id="882" w:author="jorge arroyo" w:date="2015-02-22T21:39:00Z">
              <w:r w:rsidDel="00647FC0">
                <w:rPr>
                  <w:rFonts w:cs="Arial"/>
                </w:rPr>
                <w:delText>4</w:delText>
              </w:r>
            </w:del>
            <w:ins w:id="883" w:author="jorge arroyo" w:date="2015-02-22T21:39:00Z">
              <w:r w:rsidR="00647FC0">
                <w:rPr>
                  <w:rFonts w:cs="Arial"/>
                </w:rPr>
                <w:t>5</w:t>
              </w:r>
            </w:ins>
          </w:p>
          <w:p w14:paraId="6CADB40B" w14:textId="77777777" w:rsidR="00357547" w:rsidRPr="00F54EF7" w:rsidRDefault="00EF7B19">
            <w:pPr>
              <w:pStyle w:val="BodyText"/>
              <w:spacing w:beforeLines="40" w:before="96" w:after="60"/>
              <w:jc w:val="left"/>
              <w:rPr>
                <w:rFonts w:cs="Arial"/>
              </w:rPr>
              <w:pPrChange w:id="884" w:author="jorge arroyo" w:date="2015-02-22T22:03:00Z">
                <w:pPr>
                  <w:pStyle w:val="BodyText"/>
                  <w:spacing w:before="60" w:after="60"/>
                  <w:jc w:val="left"/>
                </w:pPr>
              </w:pPrChange>
            </w:pPr>
            <w:ins w:id="885" w:author="jorge arroyo" w:date="2015-02-22T22:23:00Z">
              <w:r>
                <w:rPr>
                  <w:rFonts w:cs="Arial"/>
                </w:rPr>
                <w:t>I</w:t>
              </w:r>
            </w:ins>
            <w:del w:id="886" w:author="jorge arroyo" w:date="2015-02-22T21:56:00Z">
              <w:r w:rsidR="00A20737" w:rsidRPr="00F54EF7" w:rsidDel="00034FA4">
                <w:rPr>
                  <w:rFonts w:cs="Arial"/>
                </w:rPr>
                <w:delText>In force</w:delText>
              </w:r>
            </w:del>
            <w:ins w:id="887" w:author="jorge arroyo" w:date="2015-02-22T21:56:00Z">
              <w:r w:rsidR="00034FA4">
                <w:rPr>
                  <w:rFonts w:cs="Arial"/>
                </w:rPr>
                <w:t>n Force</w:t>
              </w:r>
            </w:ins>
            <w:r w:rsidR="00A20737" w:rsidRPr="00F54EF7">
              <w:rPr>
                <w:rFonts w:cs="Arial"/>
              </w:rPr>
              <w:t xml:space="preserve"> </w:t>
            </w:r>
          </w:p>
        </w:tc>
        <w:tc>
          <w:tcPr>
            <w:tcW w:w="926" w:type="pct"/>
            <w:tcBorders>
              <w:top w:val="thinThickSmallGap" w:sz="24" w:space="0" w:color="auto"/>
              <w:bottom w:val="single" w:sz="4" w:space="0" w:color="auto"/>
            </w:tcBorders>
          </w:tcPr>
          <w:p w14:paraId="5EE0EEEC" w14:textId="77777777" w:rsidR="00357547" w:rsidRPr="00F54EF7" w:rsidRDefault="00357547">
            <w:pPr>
              <w:pStyle w:val="BodyText"/>
              <w:spacing w:beforeLines="40" w:before="96" w:after="60"/>
              <w:jc w:val="left"/>
              <w:rPr>
                <w:rFonts w:cs="Arial"/>
              </w:rPr>
              <w:pPrChange w:id="888" w:author="jorge arroyo" w:date="2015-02-22T22:03:00Z">
                <w:pPr>
                  <w:pStyle w:val="BodyText"/>
                  <w:spacing w:before="60" w:after="60"/>
                  <w:jc w:val="left"/>
                </w:pPr>
              </w:pPrChange>
            </w:pPr>
            <w:r w:rsidRPr="00F54EF7">
              <w:rPr>
                <w:rFonts w:cs="Arial"/>
              </w:rPr>
              <w:t>Provides the overall technical basis for the working of AIS, including SOTDMA, RATDMA, FATDMA, ITDMA and CSTDMA</w:t>
            </w:r>
          </w:p>
        </w:tc>
        <w:tc>
          <w:tcPr>
            <w:tcW w:w="866" w:type="pct"/>
            <w:tcBorders>
              <w:top w:val="thinThickSmallGap" w:sz="24" w:space="0" w:color="auto"/>
              <w:bottom w:val="single" w:sz="4" w:space="0" w:color="auto"/>
            </w:tcBorders>
          </w:tcPr>
          <w:p w14:paraId="763AC759" w14:textId="77777777" w:rsidR="00357547" w:rsidRPr="00F54EF7" w:rsidRDefault="00357547">
            <w:pPr>
              <w:pStyle w:val="BodyText"/>
              <w:spacing w:beforeLines="40" w:before="96" w:after="60"/>
              <w:jc w:val="left"/>
              <w:rPr>
                <w:rFonts w:cs="Arial"/>
              </w:rPr>
              <w:pPrChange w:id="889" w:author="jorge arroyo" w:date="2015-02-22T22:03:00Z">
                <w:pPr>
                  <w:pStyle w:val="BodyText"/>
                  <w:spacing w:before="60" w:after="60"/>
                  <w:jc w:val="left"/>
                </w:pPr>
              </w:pPrChange>
            </w:pPr>
            <w:r w:rsidRPr="00F54EF7">
              <w:rPr>
                <w:rFonts w:cs="Arial"/>
              </w:rPr>
              <w:t>Continues to refer to IALA technical guidelines where technical changes may be published as interim</w:t>
            </w:r>
            <w:r w:rsidR="00F334BF">
              <w:rPr>
                <w:rFonts w:cs="Arial"/>
              </w:rPr>
              <w:t xml:space="preserve"> measures (Technical Revisions)</w:t>
            </w:r>
          </w:p>
        </w:tc>
      </w:tr>
      <w:tr w:rsidR="002C1627" w:rsidRPr="00F54EF7" w14:paraId="0F786AD7" w14:textId="77777777" w:rsidTr="002C1627">
        <w:trPr>
          <w:cantSplit/>
          <w:trHeight w:val="1083"/>
        </w:trPr>
        <w:tc>
          <w:tcPr>
            <w:tcW w:w="495" w:type="pct"/>
            <w:tcBorders>
              <w:top w:val="single" w:sz="4" w:space="0" w:color="auto"/>
              <w:bottom w:val="thickThinSmallGap" w:sz="24" w:space="0" w:color="auto"/>
            </w:tcBorders>
          </w:tcPr>
          <w:p w14:paraId="0A57A6D5" w14:textId="77777777" w:rsidR="00CB6761" w:rsidRPr="00F54EF7" w:rsidRDefault="00CB6761">
            <w:pPr>
              <w:pStyle w:val="BodyText"/>
              <w:spacing w:beforeLines="40" w:before="96" w:after="60"/>
              <w:jc w:val="left"/>
              <w:rPr>
                <w:rFonts w:cs="Arial"/>
              </w:rPr>
              <w:pPrChange w:id="890" w:author="jorge arroyo" w:date="2015-02-22T22:03:00Z">
                <w:pPr>
                  <w:pStyle w:val="BodyText"/>
                  <w:spacing w:before="60" w:after="60"/>
                  <w:jc w:val="left"/>
                </w:pPr>
              </w:pPrChange>
            </w:pPr>
            <w:r w:rsidRPr="00F54EF7">
              <w:rPr>
                <w:rFonts w:cs="Arial"/>
              </w:rPr>
              <w:t>ITU</w:t>
            </w:r>
          </w:p>
        </w:tc>
        <w:tc>
          <w:tcPr>
            <w:tcW w:w="871" w:type="pct"/>
            <w:tcBorders>
              <w:top w:val="single" w:sz="4" w:space="0" w:color="auto"/>
              <w:bottom w:val="thickThinSmallGap" w:sz="24" w:space="0" w:color="auto"/>
            </w:tcBorders>
          </w:tcPr>
          <w:p w14:paraId="5FA7FCF6" w14:textId="77777777" w:rsidR="00CB6761" w:rsidRPr="00F54EF7" w:rsidRDefault="00CB6761">
            <w:pPr>
              <w:pStyle w:val="BodyText"/>
              <w:spacing w:beforeLines="40" w:before="96" w:after="60"/>
              <w:jc w:val="left"/>
              <w:rPr>
                <w:rFonts w:cs="Arial"/>
              </w:rPr>
              <w:pPrChange w:id="891" w:author="jorge arroyo" w:date="2015-02-22T22:03:00Z">
                <w:pPr>
                  <w:pStyle w:val="BodyText"/>
                  <w:spacing w:before="60" w:after="60"/>
                  <w:jc w:val="left"/>
                </w:pPr>
              </w:pPrChange>
            </w:pPr>
            <w:r w:rsidRPr="00F54EF7">
              <w:rPr>
                <w:rFonts w:cs="Arial"/>
              </w:rPr>
              <w:t>ITU-R M.585-</w:t>
            </w:r>
            <w:ins w:id="892" w:author="jorge arroyo" w:date="2015-02-22T21:36:00Z">
              <w:r w:rsidR="00647FC0">
                <w:rPr>
                  <w:rFonts w:cs="Arial"/>
                </w:rPr>
                <w:t>6</w:t>
              </w:r>
            </w:ins>
            <w:del w:id="893" w:author="jorge arroyo" w:date="2015-02-22T21:36:00Z">
              <w:r w:rsidRPr="00F54EF7" w:rsidDel="00647FC0">
                <w:rPr>
                  <w:rFonts w:cs="Arial"/>
                </w:rPr>
                <w:delText>5</w:delText>
              </w:r>
            </w:del>
            <w:r w:rsidRPr="00F54EF7">
              <w:rPr>
                <w:rFonts w:cs="Arial"/>
              </w:rPr>
              <w:t xml:space="preserve"> </w:t>
            </w:r>
          </w:p>
          <w:p w14:paraId="4AA0636D" w14:textId="77777777" w:rsidR="00A20737" w:rsidRPr="00F54EF7" w:rsidRDefault="00A20737">
            <w:pPr>
              <w:pStyle w:val="BodyText"/>
              <w:spacing w:beforeLines="40" w:before="96" w:after="60"/>
              <w:jc w:val="left"/>
              <w:rPr>
                <w:rFonts w:cs="Arial"/>
              </w:rPr>
              <w:pPrChange w:id="894" w:author="jorge arroyo" w:date="2015-02-22T22:03:00Z">
                <w:pPr>
                  <w:pStyle w:val="BodyText"/>
                  <w:spacing w:before="60" w:after="60"/>
                  <w:jc w:val="left"/>
                </w:pPr>
              </w:pPrChange>
            </w:pPr>
            <w:r w:rsidRPr="00F54EF7">
              <w:rPr>
                <w:rFonts w:cs="Arial"/>
              </w:rPr>
              <w:t>20</w:t>
            </w:r>
            <w:ins w:id="895" w:author="jorge arroyo" w:date="2015-02-22T21:38:00Z">
              <w:r w:rsidR="00647FC0">
                <w:rPr>
                  <w:rFonts w:cs="Arial"/>
                </w:rPr>
                <w:t>1</w:t>
              </w:r>
            </w:ins>
            <w:ins w:id="896" w:author="jorge arroyo" w:date="2015-02-22T21:41:00Z">
              <w:r w:rsidR="00647FC0">
                <w:rPr>
                  <w:rFonts w:cs="Arial"/>
                </w:rPr>
                <w:t>2</w:t>
              </w:r>
            </w:ins>
            <w:del w:id="897" w:author="jorge arroyo" w:date="2015-02-22T21:38:00Z">
              <w:r w:rsidRPr="00F54EF7" w:rsidDel="00647FC0">
                <w:rPr>
                  <w:rFonts w:cs="Arial"/>
                </w:rPr>
                <w:delText>0</w:delText>
              </w:r>
            </w:del>
            <w:del w:id="898" w:author="jorge arroyo" w:date="2015-02-22T21:39:00Z">
              <w:r w:rsidRPr="00F54EF7" w:rsidDel="00647FC0">
                <w:rPr>
                  <w:rFonts w:cs="Arial"/>
                </w:rPr>
                <w:delText>9</w:delText>
              </w:r>
            </w:del>
            <w:r w:rsidRPr="00F54EF7">
              <w:rPr>
                <w:rFonts w:cs="Arial"/>
              </w:rPr>
              <w:t>/</w:t>
            </w:r>
            <w:ins w:id="899" w:author="jorge arroyo" w:date="2015-02-22T21:41:00Z">
              <w:r w:rsidR="00647FC0">
                <w:rPr>
                  <w:rFonts w:cs="Arial"/>
                </w:rPr>
                <w:t>01</w:t>
              </w:r>
            </w:ins>
            <w:del w:id="900" w:author="jorge arroyo" w:date="2015-02-22T21:39:00Z">
              <w:r w:rsidRPr="00F54EF7" w:rsidDel="00647FC0">
                <w:rPr>
                  <w:rFonts w:cs="Arial"/>
                </w:rPr>
                <w:delText>10</w:delText>
              </w:r>
            </w:del>
          </w:p>
        </w:tc>
        <w:tc>
          <w:tcPr>
            <w:tcW w:w="851" w:type="pct"/>
            <w:tcBorders>
              <w:top w:val="single" w:sz="4" w:space="0" w:color="auto"/>
              <w:bottom w:val="thickThinSmallGap" w:sz="24" w:space="0" w:color="auto"/>
            </w:tcBorders>
          </w:tcPr>
          <w:p w14:paraId="06132252" w14:textId="77777777" w:rsidR="00CB6761" w:rsidRPr="00F54EF7" w:rsidRDefault="00CB6761">
            <w:pPr>
              <w:autoSpaceDE w:val="0"/>
              <w:autoSpaceDN w:val="0"/>
              <w:adjustRightInd w:val="0"/>
              <w:spacing w:beforeLines="40" w:before="96" w:after="60"/>
              <w:rPr>
                <w:rFonts w:cs="Arial"/>
              </w:rPr>
              <w:pPrChange w:id="901" w:author="jorge arroyo" w:date="2015-02-22T22:03:00Z">
                <w:pPr>
                  <w:autoSpaceDE w:val="0"/>
                  <w:autoSpaceDN w:val="0"/>
                  <w:adjustRightInd w:val="0"/>
                  <w:spacing w:before="60" w:after="60"/>
                </w:pPr>
              </w:pPrChange>
            </w:pPr>
            <w:r w:rsidRPr="00F54EF7">
              <w:rPr>
                <w:rFonts w:cs="Arial"/>
              </w:rPr>
              <w:t xml:space="preserve">Assignment </w:t>
            </w:r>
            <w:r w:rsidR="002C1627" w:rsidRPr="00F54EF7">
              <w:rPr>
                <w:rFonts w:cs="Arial"/>
              </w:rPr>
              <w:t>And Use Of Maritime Mobile Service Identities</w:t>
            </w:r>
          </w:p>
        </w:tc>
        <w:tc>
          <w:tcPr>
            <w:tcW w:w="991" w:type="pct"/>
            <w:tcBorders>
              <w:top w:val="single" w:sz="4" w:space="0" w:color="auto"/>
              <w:bottom w:val="thickThinSmallGap" w:sz="24" w:space="0" w:color="auto"/>
            </w:tcBorders>
          </w:tcPr>
          <w:p w14:paraId="27184F79" w14:textId="77777777" w:rsidR="00647FC0" w:rsidRPr="00F54EF7" w:rsidRDefault="00647FC0">
            <w:pPr>
              <w:pStyle w:val="BodyText"/>
              <w:spacing w:beforeLines="40" w:before="96" w:after="60"/>
              <w:jc w:val="left"/>
              <w:rPr>
                <w:ins w:id="902" w:author="jorge arroyo" w:date="2015-02-22T21:41:00Z"/>
                <w:rFonts w:cs="Arial"/>
              </w:rPr>
              <w:pPrChange w:id="903" w:author="jorge arroyo" w:date="2015-02-22T22:03:00Z">
                <w:pPr>
                  <w:pStyle w:val="BodyText"/>
                  <w:spacing w:before="60" w:after="60"/>
                  <w:jc w:val="left"/>
                </w:pPr>
              </w:pPrChange>
            </w:pPr>
            <w:ins w:id="904" w:author="jorge arroyo" w:date="2015-02-22T21:41:00Z">
              <w:r>
                <w:rPr>
                  <w:rFonts w:cs="Arial"/>
                </w:rPr>
                <w:t>Version 6</w:t>
              </w:r>
            </w:ins>
          </w:p>
          <w:p w14:paraId="6AADAAD3" w14:textId="77777777" w:rsidR="00CB6761" w:rsidRPr="00F54EF7" w:rsidRDefault="00A20737">
            <w:pPr>
              <w:pStyle w:val="BodyText"/>
              <w:spacing w:beforeLines="40" w:before="96" w:after="60"/>
              <w:jc w:val="left"/>
              <w:rPr>
                <w:rFonts w:cs="Arial"/>
              </w:rPr>
              <w:pPrChange w:id="905" w:author="jorge arroyo" w:date="2015-02-22T22:03:00Z">
                <w:pPr>
                  <w:pStyle w:val="BodyText"/>
                  <w:spacing w:before="60" w:after="60"/>
                  <w:jc w:val="left"/>
                </w:pPr>
              </w:pPrChange>
            </w:pPr>
            <w:r w:rsidRPr="00F54EF7">
              <w:rPr>
                <w:rFonts w:cs="Arial"/>
              </w:rPr>
              <w:t>In Force</w:t>
            </w:r>
            <w:r w:rsidR="00CB6761" w:rsidRPr="00F54EF7">
              <w:rPr>
                <w:rFonts w:cs="Arial"/>
              </w:rPr>
              <w:t xml:space="preserve"> </w:t>
            </w:r>
          </w:p>
        </w:tc>
        <w:tc>
          <w:tcPr>
            <w:tcW w:w="926" w:type="pct"/>
            <w:tcBorders>
              <w:top w:val="single" w:sz="4" w:space="0" w:color="auto"/>
              <w:bottom w:val="thickThinSmallGap" w:sz="24" w:space="0" w:color="auto"/>
            </w:tcBorders>
          </w:tcPr>
          <w:p w14:paraId="237F40A3" w14:textId="77777777" w:rsidR="00CB6761" w:rsidRPr="00F54EF7" w:rsidRDefault="00CB6761">
            <w:pPr>
              <w:pStyle w:val="BodyText"/>
              <w:spacing w:beforeLines="40" w:before="96" w:after="60"/>
              <w:jc w:val="left"/>
              <w:rPr>
                <w:rFonts w:cs="Arial"/>
              </w:rPr>
              <w:pPrChange w:id="906" w:author="jorge arroyo" w:date="2015-02-22T22:03:00Z">
                <w:pPr>
                  <w:pStyle w:val="BodyText"/>
                  <w:spacing w:before="60" w:after="60"/>
                  <w:jc w:val="left"/>
                </w:pPr>
              </w:pPrChange>
            </w:pPr>
            <w:r w:rsidRPr="00F54EF7">
              <w:rPr>
                <w:rFonts w:cs="Arial"/>
              </w:rPr>
              <w:t xml:space="preserve">Identifies numbering system for MMSIs, </w:t>
            </w:r>
          </w:p>
        </w:tc>
        <w:tc>
          <w:tcPr>
            <w:tcW w:w="866" w:type="pct"/>
            <w:tcBorders>
              <w:top w:val="single" w:sz="4" w:space="0" w:color="auto"/>
              <w:bottom w:val="thickThinSmallGap" w:sz="24" w:space="0" w:color="auto"/>
            </w:tcBorders>
          </w:tcPr>
          <w:p w14:paraId="63DF7AD7" w14:textId="77777777" w:rsidR="00CB6761" w:rsidRPr="00F54EF7" w:rsidRDefault="00CB6761">
            <w:pPr>
              <w:autoSpaceDE w:val="0"/>
              <w:autoSpaceDN w:val="0"/>
              <w:adjustRightInd w:val="0"/>
              <w:spacing w:beforeLines="40" w:before="96" w:after="60"/>
              <w:rPr>
                <w:rFonts w:cs="Arial"/>
              </w:rPr>
              <w:pPrChange w:id="907" w:author="jorge arroyo" w:date="2015-02-22T22:03:00Z">
                <w:pPr>
                  <w:autoSpaceDE w:val="0"/>
                  <w:autoSpaceDN w:val="0"/>
                  <w:adjustRightInd w:val="0"/>
                  <w:spacing w:before="60" w:after="60"/>
                </w:pPr>
              </w:pPrChange>
            </w:pPr>
            <w:r w:rsidRPr="00F54EF7">
              <w:rPr>
                <w:rFonts w:cs="Arial"/>
              </w:rPr>
              <w:t>Includes numbering process for ship stations, shore stations</w:t>
            </w:r>
            <w:ins w:id="908" w:author="jorge arroyo" w:date="2015-02-22T21:42:00Z">
              <w:r w:rsidR="00647FC0">
                <w:rPr>
                  <w:rFonts w:cs="Arial"/>
                </w:rPr>
                <w:t>, SART/MOB/EPIRBS</w:t>
              </w:r>
            </w:ins>
            <w:r w:rsidRPr="00F54EF7">
              <w:rPr>
                <w:rFonts w:cs="Arial"/>
              </w:rPr>
              <w:t xml:space="preserve"> and AIS aids to navigation.</w:t>
            </w:r>
          </w:p>
        </w:tc>
      </w:tr>
      <w:tr w:rsidR="006A4943" w:rsidRPr="00F54EF7" w14:paraId="4A00BDD3" w14:textId="77777777" w:rsidTr="003E5CC7">
        <w:trPr>
          <w:cantSplit/>
          <w:trHeight w:val="748"/>
        </w:trPr>
        <w:tc>
          <w:tcPr>
            <w:tcW w:w="5000" w:type="pct"/>
            <w:gridSpan w:val="6"/>
            <w:vAlign w:val="center"/>
          </w:tcPr>
          <w:p w14:paraId="19A780B1" w14:textId="77777777" w:rsidR="006A4943" w:rsidRPr="00F54EF7" w:rsidRDefault="006A4943">
            <w:pPr>
              <w:pStyle w:val="BodyText"/>
              <w:spacing w:beforeLines="40" w:before="96" w:after="60"/>
              <w:jc w:val="center"/>
              <w:rPr>
                <w:rFonts w:cs="Arial"/>
              </w:rPr>
              <w:pPrChange w:id="909" w:author="jorge arroyo" w:date="2015-02-22T22:48:00Z">
                <w:pPr>
                  <w:pStyle w:val="BodyText"/>
                  <w:spacing w:before="60" w:after="60"/>
                  <w:jc w:val="center"/>
                </w:pPr>
              </w:pPrChange>
            </w:pPr>
            <w:r w:rsidRPr="00F54EF7">
              <w:rPr>
                <w:rFonts w:cs="Arial"/>
              </w:rPr>
              <w:t xml:space="preserve">ITU Documents </w:t>
            </w:r>
            <w:r w:rsidR="002C1627" w:rsidRPr="00F54EF7">
              <w:rPr>
                <w:rFonts w:cs="Arial"/>
              </w:rPr>
              <w:t xml:space="preserve">Are Available For Download From </w:t>
            </w:r>
            <w:r w:rsidRPr="00F54EF7">
              <w:rPr>
                <w:rFonts w:cs="Arial"/>
              </w:rPr>
              <w:t xml:space="preserve">ITU </w:t>
            </w:r>
            <w:r w:rsidR="002C1627" w:rsidRPr="00F54EF7">
              <w:rPr>
                <w:rFonts w:cs="Arial"/>
              </w:rPr>
              <w:t xml:space="preserve">Website </w:t>
            </w:r>
            <w:r w:rsidR="00C35485">
              <w:fldChar w:fldCharType="begin"/>
            </w:r>
            <w:r w:rsidR="00C35485">
              <w:instrText xml:space="preserve"> HYPERLINK "http://www.itu.int" </w:instrText>
            </w:r>
            <w:r w:rsidR="00C35485">
              <w:fldChar w:fldCharType="separate"/>
            </w:r>
            <w:r w:rsidR="002C1627" w:rsidRPr="00F54EF7">
              <w:rPr>
                <w:rStyle w:val="Hyperlink"/>
                <w:rFonts w:cs="Arial"/>
              </w:rPr>
              <w:t>Www.Itu.Int</w:t>
            </w:r>
            <w:r w:rsidR="00C35485">
              <w:rPr>
                <w:rStyle w:val="Hyperlink"/>
                <w:rFonts w:cs="Arial"/>
              </w:rPr>
              <w:fldChar w:fldCharType="end"/>
            </w:r>
          </w:p>
        </w:tc>
      </w:tr>
      <w:tr w:rsidR="002C1627" w:rsidRPr="00F54EF7" w14:paraId="599C959F" w14:textId="77777777" w:rsidTr="002C1627">
        <w:trPr>
          <w:cantSplit/>
        </w:trPr>
        <w:tc>
          <w:tcPr>
            <w:tcW w:w="495" w:type="pct"/>
            <w:tcBorders>
              <w:top w:val="thickThinSmallGap" w:sz="24" w:space="0" w:color="auto"/>
              <w:bottom w:val="single" w:sz="4" w:space="0" w:color="auto"/>
            </w:tcBorders>
          </w:tcPr>
          <w:p w14:paraId="197F11FC" w14:textId="77777777" w:rsidR="006A4943" w:rsidRPr="00F54EF7" w:rsidRDefault="006A4943">
            <w:pPr>
              <w:pStyle w:val="BodyText"/>
              <w:spacing w:beforeLines="40" w:before="96" w:after="60"/>
              <w:jc w:val="left"/>
              <w:rPr>
                <w:rFonts w:cs="Arial"/>
              </w:rPr>
              <w:pPrChange w:id="910" w:author="jorge arroyo" w:date="2015-02-22T22:03:00Z">
                <w:pPr>
                  <w:pStyle w:val="BodyText"/>
                  <w:spacing w:before="60" w:after="60"/>
                  <w:jc w:val="left"/>
                </w:pPr>
              </w:pPrChange>
            </w:pPr>
            <w:r w:rsidRPr="00F54EF7">
              <w:rPr>
                <w:rFonts w:cs="Arial"/>
              </w:rPr>
              <w:t>IEC</w:t>
            </w:r>
          </w:p>
        </w:tc>
        <w:tc>
          <w:tcPr>
            <w:tcW w:w="871" w:type="pct"/>
            <w:tcBorders>
              <w:top w:val="thickThinSmallGap" w:sz="24" w:space="0" w:color="auto"/>
              <w:bottom w:val="single" w:sz="4" w:space="0" w:color="auto"/>
            </w:tcBorders>
          </w:tcPr>
          <w:p w14:paraId="3AE1AB37" w14:textId="77777777" w:rsidR="006A4943" w:rsidRPr="00F54EF7" w:rsidRDefault="006A4943">
            <w:pPr>
              <w:pStyle w:val="BodyText"/>
              <w:spacing w:beforeLines="40" w:before="96" w:after="60"/>
              <w:jc w:val="left"/>
              <w:rPr>
                <w:rFonts w:cs="Arial"/>
              </w:rPr>
              <w:pPrChange w:id="911" w:author="jorge arroyo" w:date="2015-02-22T22:03:00Z">
                <w:pPr>
                  <w:pStyle w:val="BodyText"/>
                  <w:spacing w:before="60" w:after="60"/>
                  <w:jc w:val="left"/>
                </w:pPr>
              </w:pPrChange>
            </w:pPr>
            <w:r w:rsidRPr="00F54EF7">
              <w:rPr>
                <w:rFonts w:cs="Arial"/>
              </w:rPr>
              <w:t>61097-14 Ed. 1</w:t>
            </w:r>
          </w:p>
          <w:p w14:paraId="7E723F6F" w14:textId="77777777" w:rsidR="006A4943" w:rsidRPr="00F54EF7" w:rsidRDefault="006A4943">
            <w:pPr>
              <w:pStyle w:val="BodyText"/>
              <w:spacing w:beforeLines="40" w:before="96" w:after="60"/>
              <w:jc w:val="left"/>
              <w:rPr>
                <w:rFonts w:cs="Arial"/>
              </w:rPr>
              <w:pPrChange w:id="912" w:author="jorge arroyo" w:date="2015-02-22T22:03:00Z">
                <w:pPr>
                  <w:pStyle w:val="BodyText"/>
                  <w:spacing w:before="60" w:after="60"/>
                  <w:jc w:val="left"/>
                </w:pPr>
              </w:pPrChange>
            </w:pPr>
            <w:r w:rsidRPr="00F54EF7">
              <w:rPr>
                <w:rFonts w:cs="Arial"/>
              </w:rPr>
              <w:t>2010/02</w:t>
            </w:r>
          </w:p>
        </w:tc>
        <w:tc>
          <w:tcPr>
            <w:tcW w:w="851" w:type="pct"/>
            <w:tcBorders>
              <w:top w:val="thickThinSmallGap" w:sz="24" w:space="0" w:color="auto"/>
              <w:bottom w:val="single" w:sz="4" w:space="0" w:color="auto"/>
            </w:tcBorders>
          </w:tcPr>
          <w:p w14:paraId="7FF87916" w14:textId="77777777" w:rsidR="006A4943" w:rsidRPr="00F54EF7" w:rsidRDefault="00B23AE1">
            <w:pPr>
              <w:pStyle w:val="BodyText"/>
              <w:spacing w:beforeLines="40" w:before="96"/>
              <w:jc w:val="left"/>
              <w:rPr>
                <w:rFonts w:cs="Arial"/>
              </w:rPr>
              <w:pPrChange w:id="913" w:author="jorge arroyo" w:date="2015-02-22T22:03:00Z">
                <w:pPr>
                  <w:pStyle w:val="BodyText"/>
                </w:pPr>
              </w:pPrChange>
            </w:pPr>
            <w:r w:rsidRPr="00F54EF7">
              <w:rPr>
                <w:rFonts w:cs="Arial"/>
                <w:lang w:val="en-AU" w:eastAsia="en-AU"/>
              </w:rPr>
              <w:t xml:space="preserve">Global Maritime Distress </w:t>
            </w:r>
            <w:r w:rsidR="002C1627" w:rsidRPr="00F54EF7">
              <w:rPr>
                <w:rFonts w:cs="Arial"/>
                <w:lang w:val="en-AU" w:eastAsia="en-AU"/>
              </w:rPr>
              <w:t xml:space="preserve">And </w:t>
            </w:r>
            <w:r w:rsidRPr="00F54EF7">
              <w:rPr>
                <w:rFonts w:cs="Arial"/>
                <w:lang w:val="en-AU" w:eastAsia="en-AU"/>
              </w:rPr>
              <w:t xml:space="preserve">Safety System </w:t>
            </w:r>
            <w:r w:rsidR="002C1627" w:rsidRPr="00F54EF7">
              <w:rPr>
                <w:rFonts w:cs="Arial"/>
                <w:lang w:val="en-AU" w:eastAsia="en-AU"/>
              </w:rPr>
              <w:t>(</w:t>
            </w:r>
            <w:r w:rsidRPr="00F54EF7">
              <w:rPr>
                <w:rFonts w:cs="Arial"/>
                <w:lang w:val="en-AU" w:eastAsia="en-AU"/>
              </w:rPr>
              <w:t>GMDSS</w:t>
            </w:r>
            <w:r w:rsidR="002C1627" w:rsidRPr="00F54EF7">
              <w:rPr>
                <w:rFonts w:cs="Arial"/>
                <w:lang w:val="en-AU" w:eastAsia="en-AU"/>
              </w:rPr>
              <w:t xml:space="preserve">) - </w:t>
            </w:r>
            <w:r w:rsidR="006A4943" w:rsidRPr="00F54EF7">
              <w:rPr>
                <w:rFonts w:cs="Arial"/>
              </w:rPr>
              <w:t xml:space="preserve">Part </w:t>
            </w:r>
            <w:r w:rsidR="002C1627" w:rsidRPr="00F54EF7">
              <w:rPr>
                <w:rFonts w:cs="Arial"/>
              </w:rPr>
              <w:t xml:space="preserve">14:  </w:t>
            </w:r>
            <w:r w:rsidR="006A4943" w:rsidRPr="00F54EF7">
              <w:rPr>
                <w:rFonts w:cs="Arial"/>
              </w:rPr>
              <w:t>AIS SART</w:t>
            </w:r>
          </w:p>
        </w:tc>
        <w:tc>
          <w:tcPr>
            <w:tcW w:w="991" w:type="pct"/>
            <w:tcBorders>
              <w:top w:val="thickThinSmallGap" w:sz="24" w:space="0" w:color="auto"/>
              <w:bottom w:val="single" w:sz="4" w:space="0" w:color="auto"/>
            </w:tcBorders>
          </w:tcPr>
          <w:p w14:paraId="7A4A3341" w14:textId="77777777" w:rsidR="006A4943" w:rsidRPr="00F54EF7" w:rsidRDefault="00EF7B19">
            <w:pPr>
              <w:pStyle w:val="BodyText"/>
              <w:spacing w:beforeLines="40" w:before="96" w:after="60"/>
              <w:jc w:val="left"/>
              <w:rPr>
                <w:rFonts w:cs="Arial"/>
              </w:rPr>
              <w:pPrChange w:id="914" w:author="jorge arroyo" w:date="2015-02-22T22:03:00Z">
                <w:pPr>
                  <w:pStyle w:val="BodyText"/>
                  <w:spacing w:before="60" w:after="60"/>
                  <w:jc w:val="left"/>
                </w:pPr>
              </w:pPrChange>
            </w:pPr>
            <w:ins w:id="915" w:author="jorge arroyo" w:date="2015-02-22T22:23:00Z">
              <w:r>
                <w:rPr>
                  <w:rFonts w:cs="Arial"/>
                </w:rPr>
                <w:t>I</w:t>
              </w:r>
            </w:ins>
            <w:del w:id="916" w:author="jorge arroyo" w:date="2015-02-22T21:56:00Z">
              <w:r w:rsidR="00F334BF" w:rsidDel="00034FA4">
                <w:rPr>
                  <w:rFonts w:cs="Arial"/>
                </w:rPr>
                <w:delText>In force</w:delText>
              </w:r>
            </w:del>
            <w:ins w:id="917" w:author="jorge arroyo" w:date="2015-02-22T21:56:00Z">
              <w:r w:rsidR="00034FA4">
                <w:rPr>
                  <w:rFonts w:cs="Arial"/>
                </w:rPr>
                <w:t>n Force</w:t>
              </w:r>
            </w:ins>
          </w:p>
        </w:tc>
        <w:tc>
          <w:tcPr>
            <w:tcW w:w="926" w:type="pct"/>
            <w:tcBorders>
              <w:top w:val="thickThinSmallGap" w:sz="24" w:space="0" w:color="auto"/>
              <w:bottom w:val="single" w:sz="4" w:space="0" w:color="auto"/>
            </w:tcBorders>
          </w:tcPr>
          <w:p w14:paraId="0B9D44F8" w14:textId="77777777" w:rsidR="006A4943" w:rsidRPr="00F54EF7" w:rsidRDefault="006A4943">
            <w:pPr>
              <w:pStyle w:val="BodyText"/>
              <w:spacing w:beforeLines="40" w:before="96"/>
              <w:jc w:val="left"/>
              <w:rPr>
                <w:rFonts w:cs="Arial"/>
                <w:lang w:val="en-AU" w:eastAsia="en-AU"/>
              </w:rPr>
              <w:pPrChange w:id="918" w:author="jorge arroyo" w:date="2015-02-22T22:03:00Z">
                <w:pPr>
                  <w:pStyle w:val="BodyText"/>
                  <w:jc w:val="left"/>
                </w:pPr>
              </w:pPrChange>
            </w:pPr>
            <w:r w:rsidRPr="00F54EF7">
              <w:rPr>
                <w:rFonts w:cs="Arial"/>
                <w:lang w:val="en-AU" w:eastAsia="en-AU"/>
              </w:rPr>
              <w:t>Global maritime distress and safety system (GMDSS) – Part 14: AIS search and rescue transmitter (AIS-SART)</w:t>
            </w:r>
          </w:p>
        </w:tc>
        <w:tc>
          <w:tcPr>
            <w:tcW w:w="866" w:type="pct"/>
            <w:tcBorders>
              <w:top w:val="thickThinSmallGap" w:sz="24" w:space="0" w:color="auto"/>
              <w:bottom w:val="single" w:sz="4" w:space="0" w:color="auto"/>
            </w:tcBorders>
          </w:tcPr>
          <w:p w14:paraId="2B6B976A" w14:textId="77777777" w:rsidR="006A4943" w:rsidRPr="00F54EF7" w:rsidRDefault="006A4943">
            <w:pPr>
              <w:pStyle w:val="BodyText"/>
              <w:spacing w:beforeLines="40" w:before="96" w:after="60"/>
              <w:jc w:val="left"/>
              <w:rPr>
                <w:rFonts w:cs="Arial"/>
              </w:rPr>
              <w:pPrChange w:id="919" w:author="jorge arroyo" w:date="2015-02-22T22:03:00Z">
                <w:pPr>
                  <w:pStyle w:val="BodyText"/>
                  <w:spacing w:before="60" w:after="60"/>
                  <w:jc w:val="left"/>
                </w:pPr>
              </w:pPrChange>
            </w:pPr>
            <w:r w:rsidRPr="00F54EF7">
              <w:rPr>
                <w:rFonts w:cs="Arial"/>
              </w:rPr>
              <w:t>AIS SART is acceptable for carriage by SOLAS vessels from 1 January 2010</w:t>
            </w:r>
          </w:p>
        </w:tc>
      </w:tr>
      <w:tr w:rsidR="002C1627" w:rsidRPr="00F54EF7" w14:paraId="1DD1660D" w14:textId="77777777" w:rsidTr="002C1627">
        <w:trPr>
          <w:cantSplit/>
          <w:trHeight w:val="2151"/>
        </w:trPr>
        <w:tc>
          <w:tcPr>
            <w:tcW w:w="495" w:type="pct"/>
            <w:tcBorders>
              <w:top w:val="single" w:sz="4" w:space="0" w:color="auto"/>
            </w:tcBorders>
          </w:tcPr>
          <w:p w14:paraId="6724E5FA" w14:textId="77777777" w:rsidR="00ED7C3D" w:rsidRPr="00F54EF7" w:rsidRDefault="00ED7C3D">
            <w:pPr>
              <w:pStyle w:val="BodyText"/>
              <w:spacing w:beforeLines="40" w:before="96" w:after="60"/>
              <w:jc w:val="left"/>
              <w:rPr>
                <w:rFonts w:cs="Arial"/>
              </w:rPr>
              <w:pPrChange w:id="920" w:author="jorge arroyo" w:date="2015-02-22T22:03:00Z">
                <w:pPr>
                  <w:pStyle w:val="BodyText"/>
                  <w:spacing w:before="60" w:after="60"/>
                  <w:jc w:val="left"/>
                </w:pPr>
              </w:pPrChange>
            </w:pPr>
            <w:r w:rsidRPr="00F54EF7">
              <w:rPr>
                <w:rFonts w:cs="Arial"/>
              </w:rPr>
              <w:lastRenderedPageBreak/>
              <w:t xml:space="preserve">IEC </w:t>
            </w:r>
          </w:p>
        </w:tc>
        <w:tc>
          <w:tcPr>
            <w:tcW w:w="871" w:type="pct"/>
            <w:tcBorders>
              <w:top w:val="single" w:sz="4" w:space="0" w:color="auto"/>
            </w:tcBorders>
          </w:tcPr>
          <w:p w14:paraId="0D979345" w14:textId="77777777" w:rsidR="00ED7C3D" w:rsidRPr="00F54EF7" w:rsidRDefault="00ED7C3D">
            <w:pPr>
              <w:pStyle w:val="BodyText"/>
              <w:spacing w:beforeLines="40" w:before="96" w:after="60"/>
              <w:jc w:val="left"/>
              <w:rPr>
                <w:rFonts w:cs="Arial"/>
              </w:rPr>
              <w:pPrChange w:id="921" w:author="jorge arroyo" w:date="2015-02-22T22:03:00Z">
                <w:pPr>
                  <w:pStyle w:val="BodyText"/>
                  <w:spacing w:before="60" w:after="60"/>
                  <w:jc w:val="left"/>
                </w:pPr>
              </w:pPrChange>
            </w:pPr>
            <w:r w:rsidRPr="00F54EF7">
              <w:rPr>
                <w:rFonts w:cs="Arial"/>
              </w:rPr>
              <w:t>61162-1 Ed. 4,0</w:t>
            </w:r>
          </w:p>
          <w:p w14:paraId="0AF983AE" w14:textId="77777777" w:rsidR="00B23AE1" w:rsidRPr="00F54EF7" w:rsidRDefault="00B23AE1">
            <w:pPr>
              <w:pStyle w:val="BodyText"/>
              <w:spacing w:beforeLines="40" w:before="96" w:after="60"/>
              <w:jc w:val="left"/>
              <w:rPr>
                <w:rFonts w:cs="Arial"/>
              </w:rPr>
              <w:pPrChange w:id="922" w:author="jorge arroyo" w:date="2015-02-22T22:03:00Z">
                <w:pPr>
                  <w:pStyle w:val="BodyText"/>
                  <w:spacing w:before="60" w:after="60"/>
                  <w:jc w:val="left"/>
                </w:pPr>
              </w:pPrChange>
            </w:pPr>
            <w:r w:rsidRPr="00F54EF7">
              <w:rPr>
                <w:rFonts w:cs="Arial"/>
              </w:rPr>
              <w:t>2010/11</w:t>
            </w:r>
          </w:p>
        </w:tc>
        <w:tc>
          <w:tcPr>
            <w:tcW w:w="851" w:type="pct"/>
            <w:tcBorders>
              <w:top w:val="single" w:sz="4" w:space="0" w:color="auto"/>
            </w:tcBorders>
          </w:tcPr>
          <w:p w14:paraId="213D53E0" w14:textId="77777777" w:rsidR="00ED7C3D" w:rsidRPr="00F334BF" w:rsidRDefault="00ED7C3D">
            <w:pPr>
              <w:pStyle w:val="BodyText"/>
              <w:spacing w:beforeLines="40" w:before="96"/>
              <w:jc w:val="left"/>
              <w:rPr>
                <w:rFonts w:cs="Arial"/>
                <w:lang w:val="en-AU" w:eastAsia="en-AU"/>
              </w:rPr>
              <w:pPrChange w:id="923" w:author="jorge arroyo" w:date="2015-02-22T22:03:00Z">
                <w:pPr>
                  <w:pStyle w:val="BodyText"/>
                  <w:jc w:val="left"/>
                </w:pPr>
              </w:pPrChange>
            </w:pPr>
            <w:r w:rsidRPr="00F54EF7">
              <w:rPr>
                <w:rFonts w:cs="Arial"/>
                <w:lang w:val="en-AU" w:eastAsia="en-AU"/>
              </w:rPr>
              <w:t xml:space="preserve">Maritime </w:t>
            </w:r>
            <w:r w:rsidR="002C1627" w:rsidRPr="00F54EF7">
              <w:rPr>
                <w:rFonts w:cs="Arial"/>
                <w:lang w:val="en-AU" w:eastAsia="en-AU"/>
              </w:rPr>
              <w:t xml:space="preserve">Navigation And Radiocommunication Equipment And Systems – </w:t>
            </w:r>
            <w:r w:rsidRPr="00F54EF7">
              <w:rPr>
                <w:rFonts w:cs="Arial"/>
                <w:lang w:val="en-AU" w:eastAsia="en-AU"/>
              </w:rPr>
              <w:t xml:space="preserve">Digital </w:t>
            </w:r>
            <w:r w:rsidR="002C1627" w:rsidRPr="00F54EF7">
              <w:rPr>
                <w:rFonts w:cs="Arial"/>
                <w:lang w:val="en-AU" w:eastAsia="en-AU"/>
              </w:rPr>
              <w:t xml:space="preserve">Interfaces – </w:t>
            </w:r>
            <w:r w:rsidRPr="00F54EF7">
              <w:rPr>
                <w:rFonts w:cs="Arial"/>
                <w:lang w:val="en-AU" w:eastAsia="en-AU"/>
              </w:rPr>
              <w:t xml:space="preserve">Part </w:t>
            </w:r>
            <w:r w:rsidR="002C1627" w:rsidRPr="00F54EF7">
              <w:rPr>
                <w:rFonts w:cs="Arial"/>
                <w:lang w:val="en-AU" w:eastAsia="en-AU"/>
              </w:rPr>
              <w:t xml:space="preserve">1: </w:t>
            </w:r>
            <w:r w:rsidRPr="00F54EF7">
              <w:rPr>
                <w:rFonts w:cs="Arial"/>
                <w:lang w:val="en-AU" w:eastAsia="en-AU"/>
              </w:rPr>
              <w:t xml:space="preserve">Single </w:t>
            </w:r>
            <w:r w:rsidR="002C1627" w:rsidRPr="00F54EF7">
              <w:rPr>
                <w:rFonts w:cs="Arial"/>
                <w:lang w:val="en-AU" w:eastAsia="en-AU"/>
              </w:rPr>
              <w:t>Talker And Multiple Listeners</w:t>
            </w:r>
          </w:p>
        </w:tc>
        <w:tc>
          <w:tcPr>
            <w:tcW w:w="991" w:type="pct"/>
            <w:tcBorders>
              <w:top w:val="single" w:sz="4" w:space="0" w:color="auto"/>
            </w:tcBorders>
          </w:tcPr>
          <w:p w14:paraId="48C76B8D" w14:textId="77777777" w:rsidR="00ED7C3D" w:rsidRPr="00F54EF7" w:rsidRDefault="00EF7B19">
            <w:pPr>
              <w:pStyle w:val="BodyText"/>
              <w:spacing w:beforeLines="40" w:before="96" w:after="60"/>
              <w:jc w:val="left"/>
              <w:rPr>
                <w:rFonts w:cs="Arial"/>
              </w:rPr>
              <w:pPrChange w:id="924" w:author="jorge arroyo" w:date="2015-02-22T22:03:00Z">
                <w:pPr>
                  <w:pStyle w:val="BodyText"/>
                  <w:spacing w:before="60" w:after="60"/>
                  <w:jc w:val="left"/>
                </w:pPr>
              </w:pPrChange>
            </w:pPr>
            <w:ins w:id="925" w:author="jorge arroyo" w:date="2015-02-22T22:23:00Z">
              <w:r>
                <w:rPr>
                  <w:rFonts w:cs="Arial"/>
                </w:rPr>
                <w:t>I</w:t>
              </w:r>
            </w:ins>
            <w:del w:id="926" w:author="jorge arroyo" w:date="2015-02-22T21:56:00Z">
              <w:r w:rsidR="00B23AE1" w:rsidRPr="00F54EF7" w:rsidDel="00034FA4">
                <w:rPr>
                  <w:rFonts w:cs="Arial"/>
                </w:rPr>
                <w:delText>In force</w:delText>
              </w:r>
            </w:del>
            <w:ins w:id="927" w:author="jorge arroyo" w:date="2015-02-22T21:56:00Z">
              <w:r w:rsidR="00034FA4">
                <w:rPr>
                  <w:rFonts w:cs="Arial"/>
                </w:rPr>
                <w:t>n Force</w:t>
              </w:r>
            </w:ins>
          </w:p>
        </w:tc>
        <w:tc>
          <w:tcPr>
            <w:tcW w:w="926" w:type="pct"/>
            <w:tcBorders>
              <w:top w:val="single" w:sz="4" w:space="0" w:color="auto"/>
            </w:tcBorders>
          </w:tcPr>
          <w:p w14:paraId="2575DC63" w14:textId="77777777" w:rsidR="00ED7C3D" w:rsidRPr="00F54EF7" w:rsidRDefault="00B23AE1">
            <w:pPr>
              <w:pStyle w:val="BodyText"/>
              <w:spacing w:beforeLines="40" w:before="96"/>
              <w:jc w:val="left"/>
              <w:rPr>
                <w:rFonts w:cs="Arial"/>
                <w:lang w:val="en-AU" w:eastAsia="en-AU"/>
              </w:rPr>
              <w:pPrChange w:id="928" w:author="jorge arroyo" w:date="2015-02-22T22:03:00Z">
                <w:pPr>
                  <w:pStyle w:val="BodyText"/>
                  <w:jc w:val="left"/>
                </w:pPr>
              </w:pPrChange>
            </w:pPr>
            <w:r w:rsidRPr="00F54EF7">
              <w:rPr>
                <w:rFonts w:cs="Arial"/>
                <w:lang w:val="en-AU" w:eastAsia="en-AU"/>
              </w:rPr>
              <w:t>Contains the requirements for data communication between maritime electronic instruments, navigation and radiocommunication equipment when interconnected via an appropriate system.</w:t>
            </w:r>
          </w:p>
        </w:tc>
        <w:tc>
          <w:tcPr>
            <w:tcW w:w="866" w:type="pct"/>
            <w:tcBorders>
              <w:top w:val="single" w:sz="4" w:space="0" w:color="auto"/>
            </w:tcBorders>
          </w:tcPr>
          <w:p w14:paraId="3594857A" w14:textId="77777777" w:rsidR="00ED7C3D" w:rsidRPr="00F54EF7" w:rsidRDefault="00B23AE1">
            <w:pPr>
              <w:autoSpaceDE w:val="0"/>
              <w:autoSpaceDN w:val="0"/>
              <w:adjustRightInd w:val="0"/>
              <w:spacing w:beforeLines="40" w:before="96" w:after="60"/>
              <w:rPr>
                <w:rFonts w:cs="Arial"/>
              </w:rPr>
              <w:pPrChange w:id="929" w:author="jorge arroyo" w:date="2015-02-22T22:03:00Z">
                <w:pPr>
                  <w:autoSpaceDE w:val="0"/>
                  <w:autoSpaceDN w:val="0"/>
                  <w:adjustRightInd w:val="0"/>
                  <w:spacing w:before="60" w:after="60"/>
                </w:pPr>
              </w:pPrChange>
            </w:pPr>
            <w:r w:rsidRPr="00F54EF7">
              <w:rPr>
                <w:rFonts w:cs="Arial"/>
              </w:rPr>
              <w:t>Includes AIS presentation interface sentences.  (in addition, refer to NMEA 0183)</w:t>
            </w:r>
          </w:p>
        </w:tc>
      </w:tr>
      <w:tr w:rsidR="002C1627" w:rsidRPr="00F54EF7" w14:paraId="3EC7FD89" w14:textId="77777777" w:rsidTr="002C1627">
        <w:trPr>
          <w:cantSplit/>
          <w:trHeight w:val="2551"/>
        </w:trPr>
        <w:tc>
          <w:tcPr>
            <w:tcW w:w="495" w:type="pct"/>
            <w:tcBorders>
              <w:top w:val="single" w:sz="4" w:space="0" w:color="auto"/>
            </w:tcBorders>
          </w:tcPr>
          <w:p w14:paraId="0544B434" w14:textId="77777777" w:rsidR="00357547" w:rsidRPr="00F54EF7" w:rsidRDefault="00357547">
            <w:pPr>
              <w:pStyle w:val="BodyText"/>
              <w:spacing w:beforeLines="40" w:before="96" w:after="60"/>
              <w:jc w:val="left"/>
              <w:rPr>
                <w:rFonts w:cs="Arial"/>
              </w:rPr>
              <w:pPrChange w:id="930" w:author="jorge arroyo" w:date="2015-02-22T22:03:00Z">
                <w:pPr>
                  <w:pStyle w:val="BodyText"/>
                  <w:spacing w:before="60" w:after="60"/>
                  <w:jc w:val="left"/>
                </w:pPr>
              </w:pPrChange>
            </w:pPr>
            <w:r w:rsidRPr="00F54EF7">
              <w:rPr>
                <w:rFonts w:cs="Arial"/>
              </w:rPr>
              <w:t>IEC</w:t>
            </w:r>
          </w:p>
        </w:tc>
        <w:tc>
          <w:tcPr>
            <w:tcW w:w="871" w:type="pct"/>
            <w:tcBorders>
              <w:top w:val="single" w:sz="4" w:space="0" w:color="auto"/>
            </w:tcBorders>
          </w:tcPr>
          <w:p w14:paraId="37C1DA33" w14:textId="021C29D4" w:rsidR="00A20737" w:rsidRPr="00F54EF7" w:rsidRDefault="00F334BF">
            <w:pPr>
              <w:pStyle w:val="BodyText"/>
              <w:spacing w:beforeLines="40" w:before="96" w:after="60"/>
              <w:jc w:val="left"/>
              <w:rPr>
                <w:rFonts w:cs="Arial"/>
              </w:rPr>
              <w:pPrChange w:id="931" w:author="jorge arroyo" w:date="2015-02-22T22:03:00Z">
                <w:pPr>
                  <w:pStyle w:val="BodyText"/>
                  <w:spacing w:before="60" w:after="60"/>
                  <w:jc w:val="left"/>
                </w:pPr>
              </w:pPrChange>
            </w:pPr>
            <w:r>
              <w:rPr>
                <w:rFonts w:cs="Arial"/>
              </w:rPr>
              <w:t>61993-2</w:t>
            </w:r>
            <w:ins w:id="932" w:author="jorge arroyo" w:date="2015-02-22T23:19:00Z">
              <w:r w:rsidR="00B1210B">
                <w:rPr>
                  <w:rFonts w:cs="Arial"/>
                </w:rPr>
                <w:t>, Ed.3</w:t>
              </w:r>
            </w:ins>
          </w:p>
          <w:p w14:paraId="22DCAFEB" w14:textId="3157893F" w:rsidR="00A20737" w:rsidRPr="00F54EF7" w:rsidDel="00B1210B" w:rsidRDefault="00A20737">
            <w:pPr>
              <w:pStyle w:val="BodyText"/>
              <w:spacing w:beforeLines="40" w:before="96" w:after="60"/>
              <w:jc w:val="left"/>
              <w:rPr>
                <w:del w:id="933" w:author="jorge arroyo" w:date="2015-02-22T23:19:00Z"/>
                <w:rFonts w:cs="Arial"/>
              </w:rPr>
              <w:pPrChange w:id="934" w:author="jorge arroyo" w:date="2015-02-22T22:03:00Z">
                <w:pPr>
                  <w:pStyle w:val="BodyText"/>
                  <w:spacing w:before="60" w:after="60"/>
                  <w:jc w:val="left"/>
                </w:pPr>
              </w:pPrChange>
            </w:pPr>
            <w:del w:id="935" w:author="jorge arroyo" w:date="2015-02-22T23:19:00Z">
              <w:r w:rsidRPr="00F54EF7" w:rsidDel="00B1210B">
                <w:rPr>
                  <w:rFonts w:cs="Arial"/>
                </w:rPr>
                <w:delText>2001/12</w:delText>
              </w:r>
            </w:del>
            <w:ins w:id="936" w:author="jorge arroyo" w:date="2015-02-22T23:19:00Z">
              <w:r w:rsidR="00B1210B">
                <w:rPr>
                  <w:rFonts w:cs="Arial"/>
                </w:rPr>
                <w:t>2012/10</w:t>
              </w:r>
            </w:ins>
          </w:p>
          <w:p w14:paraId="0755989A" w14:textId="1264FE2F" w:rsidR="00357547" w:rsidRPr="00F54EF7" w:rsidRDefault="00A20737">
            <w:pPr>
              <w:pStyle w:val="BodyText"/>
              <w:spacing w:beforeLines="40" w:before="96" w:after="60"/>
              <w:jc w:val="left"/>
              <w:rPr>
                <w:rFonts w:cs="Arial"/>
              </w:rPr>
              <w:pPrChange w:id="937" w:author="jorge arroyo" w:date="2015-02-22T23:19:00Z">
                <w:pPr>
                  <w:pStyle w:val="BodyText"/>
                  <w:spacing w:before="60" w:after="60"/>
                  <w:jc w:val="left"/>
                </w:pPr>
              </w:pPrChange>
            </w:pPr>
            <w:del w:id="938" w:author="jorge arroyo" w:date="2015-02-22T23:19:00Z">
              <w:r w:rsidRPr="00F54EF7" w:rsidDel="00B1210B">
                <w:rPr>
                  <w:rFonts w:cs="Arial"/>
                </w:rPr>
                <w:delText>revised version expected 2011/11</w:delText>
              </w:r>
            </w:del>
          </w:p>
        </w:tc>
        <w:tc>
          <w:tcPr>
            <w:tcW w:w="851" w:type="pct"/>
            <w:tcBorders>
              <w:top w:val="single" w:sz="4" w:space="0" w:color="auto"/>
            </w:tcBorders>
          </w:tcPr>
          <w:p w14:paraId="79CBF155" w14:textId="77777777" w:rsidR="00357547" w:rsidRPr="00F54EF7" w:rsidRDefault="00357547">
            <w:pPr>
              <w:autoSpaceDE w:val="0"/>
              <w:autoSpaceDN w:val="0"/>
              <w:adjustRightInd w:val="0"/>
              <w:spacing w:beforeLines="40" w:before="96" w:after="60"/>
              <w:rPr>
                <w:rFonts w:cs="Arial"/>
              </w:rPr>
              <w:pPrChange w:id="939" w:author="jorge arroyo" w:date="2015-02-22T22:03:00Z">
                <w:pPr>
                  <w:autoSpaceDE w:val="0"/>
                  <w:autoSpaceDN w:val="0"/>
                  <w:adjustRightInd w:val="0"/>
                  <w:spacing w:before="60" w:after="60"/>
                </w:pPr>
              </w:pPrChange>
            </w:pPr>
            <w:r w:rsidRPr="00F54EF7">
              <w:rPr>
                <w:rFonts w:cs="Arial"/>
              </w:rPr>
              <w:t xml:space="preserve">Part </w:t>
            </w:r>
            <w:r w:rsidR="002C1627" w:rsidRPr="00F54EF7">
              <w:rPr>
                <w:rFonts w:cs="Arial"/>
              </w:rPr>
              <w:t>2:</w:t>
            </w:r>
          </w:p>
          <w:p w14:paraId="1FF63C39" w14:textId="77777777" w:rsidR="00357547" w:rsidRPr="00F54EF7" w:rsidRDefault="00357547">
            <w:pPr>
              <w:autoSpaceDE w:val="0"/>
              <w:autoSpaceDN w:val="0"/>
              <w:adjustRightInd w:val="0"/>
              <w:spacing w:beforeLines="40" w:before="96" w:after="60"/>
              <w:rPr>
                <w:rFonts w:cs="Arial"/>
              </w:rPr>
              <w:pPrChange w:id="940" w:author="jorge arroyo" w:date="2015-02-22T22:03:00Z">
                <w:pPr>
                  <w:autoSpaceDE w:val="0"/>
                  <w:autoSpaceDN w:val="0"/>
                  <w:adjustRightInd w:val="0"/>
                  <w:spacing w:before="60" w:after="60"/>
                </w:pPr>
              </w:pPrChange>
            </w:pPr>
            <w:r w:rsidRPr="00F54EF7">
              <w:rPr>
                <w:rFonts w:cs="Arial"/>
              </w:rPr>
              <w:t xml:space="preserve">Class A </w:t>
            </w:r>
            <w:r w:rsidR="002C1627" w:rsidRPr="00F54EF7">
              <w:rPr>
                <w:rFonts w:cs="Arial"/>
              </w:rPr>
              <w:t>Shipborne Equipment Of The Universal Automatic Identification System (</w:t>
            </w:r>
            <w:r w:rsidRPr="00F54EF7">
              <w:rPr>
                <w:rFonts w:cs="Arial"/>
              </w:rPr>
              <w:t>AIS</w:t>
            </w:r>
            <w:r w:rsidR="002C1627" w:rsidRPr="00F54EF7">
              <w:rPr>
                <w:rFonts w:cs="Arial"/>
              </w:rPr>
              <w:t xml:space="preserve">) – </w:t>
            </w:r>
            <w:r w:rsidRPr="00F54EF7">
              <w:rPr>
                <w:rFonts w:cs="Arial"/>
              </w:rPr>
              <w:t xml:space="preserve">Operational </w:t>
            </w:r>
            <w:r w:rsidR="002C1627" w:rsidRPr="00F54EF7">
              <w:rPr>
                <w:rFonts w:cs="Arial"/>
              </w:rPr>
              <w:t>And Performance Requirements</w:t>
            </w:r>
          </w:p>
        </w:tc>
        <w:tc>
          <w:tcPr>
            <w:tcW w:w="991" w:type="pct"/>
            <w:tcBorders>
              <w:top w:val="single" w:sz="4" w:space="0" w:color="auto"/>
            </w:tcBorders>
          </w:tcPr>
          <w:p w14:paraId="44711160" w14:textId="09A11DBA" w:rsidR="00A20737" w:rsidRPr="00F54EF7" w:rsidDel="00B1210B" w:rsidRDefault="00357547">
            <w:pPr>
              <w:pStyle w:val="BodyText"/>
              <w:spacing w:beforeLines="40" w:before="96" w:after="60"/>
              <w:jc w:val="left"/>
              <w:rPr>
                <w:del w:id="941" w:author="jorge arroyo" w:date="2015-02-22T23:19:00Z"/>
                <w:rFonts w:cs="Arial"/>
              </w:rPr>
              <w:pPrChange w:id="942" w:author="jorge arroyo" w:date="2015-02-22T23:19:00Z">
                <w:pPr>
                  <w:pStyle w:val="BodyText"/>
                  <w:spacing w:before="60" w:after="60"/>
                  <w:jc w:val="left"/>
                </w:pPr>
              </w:pPrChange>
            </w:pPr>
            <w:r w:rsidRPr="00F54EF7">
              <w:rPr>
                <w:rFonts w:cs="Arial"/>
              </w:rPr>
              <w:t xml:space="preserve">In Force </w:t>
            </w:r>
            <w:del w:id="943" w:author="jorge arroyo" w:date="2015-02-22T23:20:00Z">
              <w:r w:rsidRPr="00F54EF7" w:rsidDel="00B1210B">
                <w:rPr>
                  <w:rFonts w:cs="Arial"/>
                </w:rPr>
                <w:delText>–</w:delText>
              </w:r>
            </w:del>
          </w:p>
          <w:p w14:paraId="40B47255" w14:textId="463271EC" w:rsidR="00A20737" w:rsidRPr="00F54EF7" w:rsidRDefault="00357547">
            <w:pPr>
              <w:pStyle w:val="BodyText"/>
              <w:spacing w:beforeLines="40" w:before="96" w:after="60"/>
              <w:jc w:val="left"/>
              <w:rPr>
                <w:rFonts w:cs="Arial"/>
              </w:rPr>
              <w:pPrChange w:id="944" w:author="jorge arroyo" w:date="2015-02-22T23:19:00Z">
                <w:pPr>
                  <w:pStyle w:val="BodyText"/>
                  <w:spacing w:before="60" w:after="60"/>
                  <w:jc w:val="left"/>
                </w:pPr>
              </w:pPrChange>
            </w:pPr>
            <w:del w:id="945" w:author="jorge arroyo" w:date="2015-02-22T23:19:00Z">
              <w:r w:rsidRPr="00F54EF7" w:rsidDel="00B1210B">
                <w:rPr>
                  <w:rFonts w:cs="Arial"/>
                </w:rPr>
                <w:delText>under review</w:delText>
              </w:r>
            </w:del>
          </w:p>
        </w:tc>
        <w:tc>
          <w:tcPr>
            <w:tcW w:w="926" w:type="pct"/>
            <w:tcBorders>
              <w:top w:val="single" w:sz="4" w:space="0" w:color="auto"/>
            </w:tcBorders>
          </w:tcPr>
          <w:p w14:paraId="6592F447" w14:textId="77777777" w:rsidR="00357547" w:rsidRPr="00F54EF7" w:rsidRDefault="00357547">
            <w:pPr>
              <w:pStyle w:val="BodyText"/>
              <w:spacing w:beforeLines="40" w:before="96" w:after="60"/>
              <w:jc w:val="left"/>
              <w:rPr>
                <w:rFonts w:cs="Arial"/>
              </w:rPr>
              <w:pPrChange w:id="946" w:author="jorge arroyo" w:date="2015-02-22T22:03:00Z">
                <w:pPr>
                  <w:pStyle w:val="BodyText"/>
                  <w:spacing w:before="60" w:after="60"/>
                  <w:jc w:val="left"/>
                </w:pPr>
              </w:pPrChange>
            </w:pPr>
            <w:r w:rsidRPr="00F54EF7">
              <w:rPr>
                <w:rFonts w:cs="Arial"/>
              </w:rPr>
              <w:t>Provides the actual testing standard for the equipment.  Equipment bought should note compliance with thi</w:t>
            </w:r>
            <w:r w:rsidR="00F334BF">
              <w:rPr>
                <w:rFonts w:cs="Arial"/>
              </w:rPr>
              <w:t>s standard.</w:t>
            </w:r>
          </w:p>
          <w:p w14:paraId="51B239FC" w14:textId="77777777" w:rsidR="00357547" w:rsidRPr="00F54EF7" w:rsidRDefault="00357547">
            <w:pPr>
              <w:pStyle w:val="BodyText"/>
              <w:spacing w:beforeLines="40" w:before="96" w:after="60"/>
              <w:jc w:val="left"/>
              <w:rPr>
                <w:rFonts w:cs="Arial"/>
              </w:rPr>
              <w:pPrChange w:id="947" w:author="jorge arroyo" w:date="2015-02-22T22:03:00Z">
                <w:pPr>
                  <w:pStyle w:val="BodyText"/>
                  <w:spacing w:before="60" w:after="60"/>
                  <w:jc w:val="left"/>
                </w:pPr>
              </w:pPrChange>
            </w:pPr>
            <w:r w:rsidRPr="00F54EF7">
              <w:rPr>
                <w:rFonts w:cs="Arial"/>
              </w:rPr>
              <w:t>As part of maintenance cycle, this document is being update</w:t>
            </w:r>
            <w:r w:rsidR="00F334BF">
              <w:rPr>
                <w:rFonts w:cs="Arial"/>
              </w:rPr>
              <w:t>d by the IEC AIS Working Group.</w:t>
            </w:r>
          </w:p>
        </w:tc>
        <w:tc>
          <w:tcPr>
            <w:tcW w:w="866" w:type="pct"/>
            <w:tcBorders>
              <w:top w:val="single" w:sz="4" w:space="0" w:color="auto"/>
            </w:tcBorders>
          </w:tcPr>
          <w:p w14:paraId="3D674B7E" w14:textId="77777777" w:rsidR="00357547" w:rsidRPr="00F54EF7" w:rsidRDefault="00357547">
            <w:pPr>
              <w:autoSpaceDE w:val="0"/>
              <w:autoSpaceDN w:val="0"/>
              <w:adjustRightInd w:val="0"/>
              <w:spacing w:beforeLines="40" w:before="96" w:after="60"/>
              <w:rPr>
                <w:rFonts w:cs="Arial"/>
              </w:rPr>
              <w:pPrChange w:id="948" w:author="jorge arroyo" w:date="2015-02-22T22:03:00Z">
                <w:pPr>
                  <w:autoSpaceDE w:val="0"/>
                  <w:autoSpaceDN w:val="0"/>
                  <w:adjustRightInd w:val="0"/>
                  <w:spacing w:before="60" w:after="60"/>
                </w:pPr>
              </w:pPrChange>
            </w:pPr>
            <w:r w:rsidRPr="00F54EF7">
              <w:rPr>
                <w:rFonts w:cs="Arial"/>
              </w:rPr>
              <w:t>Note – 61993-1 is for Shipborne automatic transponder system installation using VHF digital sele</w:t>
            </w:r>
            <w:r w:rsidR="00F334BF">
              <w:rPr>
                <w:rFonts w:cs="Arial"/>
              </w:rPr>
              <w:t>ctive calling (DSC) Techniques.</w:t>
            </w:r>
          </w:p>
        </w:tc>
      </w:tr>
      <w:tr w:rsidR="002C1627" w:rsidRPr="00F54EF7" w14:paraId="5F3FE649" w14:textId="77777777" w:rsidTr="002C1627">
        <w:trPr>
          <w:cantSplit/>
          <w:trHeight w:val="2784"/>
        </w:trPr>
        <w:tc>
          <w:tcPr>
            <w:tcW w:w="495" w:type="pct"/>
          </w:tcPr>
          <w:p w14:paraId="195645AA" w14:textId="77777777" w:rsidR="00357547" w:rsidRPr="00F54EF7" w:rsidRDefault="00357547">
            <w:pPr>
              <w:pStyle w:val="BodyText"/>
              <w:spacing w:beforeLines="40" w:before="96" w:after="60"/>
              <w:jc w:val="left"/>
              <w:rPr>
                <w:rFonts w:cs="Arial"/>
              </w:rPr>
              <w:pPrChange w:id="949" w:author="jorge arroyo" w:date="2015-02-22T22:03:00Z">
                <w:pPr>
                  <w:pStyle w:val="BodyText"/>
                  <w:spacing w:before="60" w:after="60"/>
                  <w:jc w:val="left"/>
                </w:pPr>
              </w:pPrChange>
            </w:pPr>
            <w:r w:rsidRPr="00F54EF7">
              <w:rPr>
                <w:rFonts w:cs="Arial"/>
              </w:rPr>
              <w:t>IEC</w:t>
            </w:r>
          </w:p>
        </w:tc>
        <w:tc>
          <w:tcPr>
            <w:tcW w:w="871" w:type="pct"/>
          </w:tcPr>
          <w:p w14:paraId="1DBB5CE2" w14:textId="429C6D75" w:rsidR="00A20737" w:rsidRPr="00F54EF7" w:rsidRDefault="00F334BF">
            <w:pPr>
              <w:pStyle w:val="BodyText"/>
              <w:spacing w:beforeLines="40" w:before="96" w:after="60"/>
              <w:jc w:val="left"/>
              <w:rPr>
                <w:rFonts w:cs="Arial"/>
              </w:rPr>
              <w:pPrChange w:id="950" w:author="jorge arroyo" w:date="2015-02-22T22:03:00Z">
                <w:pPr>
                  <w:pStyle w:val="BodyText"/>
                  <w:spacing w:before="60" w:after="60"/>
                  <w:jc w:val="left"/>
                </w:pPr>
              </w:pPrChange>
            </w:pPr>
            <w:r>
              <w:rPr>
                <w:rFonts w:cs="Arial"/>
              </w:rPr>
              <w:t>62287-1</w:t>
            </w:r>
            <w:ins w:id="951" w:author="jorge arroyo" w:date="2015-02-22T23:21:00Z">
              <w:r w:rsidR="00B1210B">
                <w:rPr>
                  <w:rFonts w:cs="Arial"/>
                </w:rPr>
                <w:t>, Ed.2</w:t>
              </w:r>
            </w:ins>
          </w:p>
          <w:p w14:paraId="37E70093" w14:textId="5CA1DCD6" w:rsidR="00357547" w:rsidRPr="00F54EF7" w:rsidRDefault="00A20737">
            <w:pPr>
              <w:pStyle w:val="BodyText"/>
              <w:spacing w:beforeLines="40" w:before="96" w:after="60"/>
              <w:jc w:val="left"/>
              <w:rPr>
                <w:rFonts w:cs="Arial"/>
              </w:rPr>
              <w:pPrChange w:id="952" w:author="jorge arroyo" w:date="2015-02-22T22:03:00Z">
                <w:pPr>
                  <w:pStyle w:val="BodyText"/>
                  <w:spacing w:before="60" w:after="60"/>
                  <w:jc w:val="left"/>
                </w:pPr>
              </w:pPrChange>
            </w:pPr>
            <w:del w:id="953" w:author="jorge arroyo" w:date="2015-02-22T23:21:00Z">
              <w:r w:rsidRPr="00F54EF7" w:rsidDel="00B1210B">
                <w:rPr>
                  <w:rFonts w:cs="Arial"/>
                </w:rPr>
                <w:delText>2006/03</w:delText>
              </w:r>
            </w:del>
            <w:ins w:id="954" w:author="jorge arroyo" w:date="2015-02-22T23:21:00Z">
              <w:r w:rsidR="00B1210B">
                <w:rPr>
                  <w:rFonts w:cs="Arial"/>
                </w:rPr>
                <w:t>201</w:t>
              </w:r>
            </w:ins>
            <w:ins w:id="955" w:author="jorge arroyo" w:date="2015-02-22T23:22:00Z">
              <w:r w:rsidR="00B1210B">
                <w:rPr>
                  <w:rFonts w:cs="Arial"/>
                </w:rPr>
                <w:t>3/04</w:t>
              </w:r>
            </w:ins>
          </w:p>
        </w:tc>
        <w:tc>
          <w:tcPr>
            <w:tcW w:w="851" w:type="pct"/>
          </w:tcPr>
          <w:p w14:paraId="340DE344" w14:textId="77777777" w:rsidR="00357547" w:rsidRPr="00F54EF7" w:rsidRDefault="00357547">
            <w:pPr>
              <w:pStyle w:val="MAIN-TITLE"/>
              <w:spacing w:beforeLines="40" w:before="96"/>
              <w:jc w:val="left"/>
              <w:rPr>
                <w:b w:val="0"/>
                <w:bCs w:val="0"/>
                <w:sz w:val="22"/>
              </w:rPr>
              <w:pPrChange w:id="956" w:author="jorge arroyo" w:date="2015-02-22T22:03:00Z">
                <w:pPr>
                  <w:pStyle w:val="MAIN-TITLE"/>
                  <w:jc w:val="left"/>
                </w:pPr>
              </w:pPrChange>
            </w:pPr>
            <w:r w:rsidRPr="00F54EF7">
              <w:rPr>
                <w:b w:val="0"/>
                <w:bCs w:val="0"/>
                <w:sz w:val="22"/>
              </w:rPr>
              <w:t xml:space="preserve">Class B Shipborne Equipment </w:t>
            </w:r>
            <w:r w:rsidR="002C1627" w:rsidRPr="00F54EF7">
              <w:rPr>
                <w:b w:val="0"/>
                <w:bCs w:val="0"/>
                <w:sz w:val="22"/>
              </w:rPr>
              <w:t xml:space="preserve">Of The </w:t>
            </w:r>
          </w:p>
          <w:p w14:paraId="13D475B5" w14:textId="77777777" w:rsidR="00357547" w:rsidRPr="00F54EF7" w:rsidRDefault="00357547">
            <w:pPr>
              <w:pStyle w:val="MAIN-TITLE"/>
              <w:spacing w:beforeLines="40" w:before="96" w:after="60"/>
              <w:jc w:val="left"/>
              <w:rPr>
                <w:b w:val="0"/>
                <w:bCs w:val="0"/>
                <w:sz w:val="22"/>
              </w:rPr>
              <w:pPrChange w:id="957" w:author="jorge arroyo" w:date="2015-02-22T22:03:00Z">
                <w:pPr>
                  <w:pStyle w:val="MAIN-TITLE"/>
                  <w:spacing w:before="60" w:after="60"/>
                  <w:jc w:val="left"/>
                </w:pPr>
              </w:pPrChange>
            </w:pPr>
            <w:r w:rsidRPr="00F54EF7">
              <w:rPr>
                <w:b w:val="0"/>
                <w:bCs w:val="0"/>
                <w:sz w:val="22"/>
              </w:rPr>
              <w:t xml:space="preserve">Automatic Identification System </w:t>
            </w:r>
            <w:r w:rsidR="002C1627" w:rsidRPr="00F54EF7">
              <w:rPr>
                <w:b w:val="0"/>
                <w:bCs w:val="0"/>
                <w:sz w:val="22"/>
              </w:rPr>
              <w:t>(</w:t>
            </w:r>
            <w:r w:rsidRPr="00F54EF7">
              <w:rPr>
                <w:b w:val="0"/>
                <w:bCs w:val="0"/>
                <w:sz w:val="22"/>
              </w:rPr>
              <w:t>AIS</w:t>
            </w:r>
            <w:r w:rsidR="002C1627" w:rsidRPr="00F54EF7">
              <w:rPr>
                <w:b w:val="0"/>
                <w:bCs w:val="0"/>
                <w:sz w:val="22"/>
              </w:rPr>
              <w:t xml:space="preserve">) </w:t>
            </w:r>
            <w:r w:rsidR="002C1627" w:rsidRPr="00F54EF7">
              <w:rPr>
                <w:sz w:val="22"/>
              </w:rPr>
              <w:t>–</w:t>
            </w:r>
            <w:r w:rsidRPr="00F54EF7">
              <w:rPr>
                <w:b w:val="0"/>
                <w:bCs w:val="0"/>
                <w:sz w:val="22"/>
              </w:rPr>
              <w:t xml:space="preserve">Part </w:t>
            </w:r>
            <w:r w:rsidR="002C1627" w:rsidRPr="00F54EF7">
              <w:rPr>
                <w:b w:val="0"/>
                <w:bCs w:val="0"/>
                <w:sz w:val="22"/>
              </w:rPr>
              <w:t xml:space="preserve">1: </w:t>
            </w:r>
            <w:r w:rsidRPr="00F54EF7">
              <w:rPr>
                <w:b w:val="0"/>
                <w:bCs w:val="0"/>
                <w:sz w:val="22"/>
              </w:rPr>
              <w:t>Carrier</w:t>
            </w:r>
            <w:r w:rsidR="002C1627" w:rsidRPr="00F54EF7">
              <w:rPr>
                <w:b w:val="0"/>
                <w:bCs w:val="0"/>
                <w:sz w:val="22"/>
              </w:rPr>
              <w:t xml:space="preserve">-Sense Time Division Multiple Access </w:t>
            </w:r>
          </w:p>
          <w:p w14:paraId="58B4579A" w14:textId="77777777" w:rsidR="00357547" w:rsidRPr="00F54EF7" w:rsidRDefault="002C1627">
            <w:pPr>
              <w:pStyle w:val="BodyText"/>
              <w:spacing w:beforeLines="40" w:before="96" w:after="60"/>
              <w:jc w:val="left"/>
              <w:rPr>
                <w:rFonts w:cs="Arial"/>
              </w:rPr>
              <w:pPrChange w:id="958" w:author="jorge arroyo" w:date="2015-02-22T22:03:00Z">
                <w:pPr>
                  <w:pStyle w:val="BodyText"/>
                  <w:spacing w:before="60" w:after="60"/>
                  <w:jc w:val="left"/>
                </w:pPr>
              </w:pPrChange>
            </w:pPr>
            <w:r w:rsidRPr="00F54EF7">
              <w:rPr>
                <w:rFonts w:cs="Arial"/>
              </w:rPr>
              <w:t>(</w:t>
            </w:r>
            <w:r w:rsidR="00357547" w:rsidRPr="00F54EF7">
              <w:rPr>
                <w:rFonts w:cs="Arial"/>
              </w:rPr>
              <w:t>CSTDMA</w:t>
            </w:r>
            <w:r w:rsidRPr="00F54EF7">
              <w:rPr>
                <w:rFonts w:cs="Arial"/>
              </w:rPr>
              <w:t>) Techniques</w:t>
            </w:r>
          </w:p>
        </w:tc>
        <w:tc>
          <w:tcPr>
            <w:tcW w:w="991" w:type="pct"/>
          </w:tcPr>
          <w:p w14:paraId="1991874A" w14:textId="77777777" w:rsidR="00A20737" w:rsidRPr="00F54EF7" w:rsidRDefault="00357547">
            <w:pPr>
              <w:pStyle w:val="BodyText"/>
              <w:spacing w:beforeLines="40" w:before="96" w:after="60"/>
              <w:jc w:val="left"/>
              <w:rPr>
                <w:rFonts w:cs="Arial"/>
              </w:rPr>
              <w:pPrChange w:id="959" w:author="jorge arroyo" w:date="2015-02-22T22:03:00Z">
                <w:pPr>
                  <w:pStyle w:val="BodyText"/>
                  <w:spacing w:before="60" w:after="60"/>
                  <w:jc w:val="left"/>
                </w:pPr>
              </w:pPrChange>
            </w:pPr>
            <w:r w:rsidRPr="00F54EF7">
              <w:rPr>
                <w:rFonts w:cs="Arial"/>
              </w:rPr>
              <w:t xml:space="preserve">In Force </w:t>
            </w:r>
          </w:p>
        </w:tc>
        <w:tc>
          <w:tcPr>
            <w:tcW w:w="926" w:type="pct"/>
          </w:tcPr>
          <w:p w14:paraId="7EFFDB46" w14:textId="77777777" w:rsidR="00357547" w:rsidRPr="00F54EF7" w:rsidRDefault="00357547">
            <w:pPr>
              <w:pStyle w:val="BodyText"/>
              <w:spacing w:beforeLines="40" w:before="96" w:after="60"/>
              <w:jc w:val="left"/>
              <w:rPr>
                <w:rFonts w:cs="Arial"/>
              </w:rPr>
              <w:pPrChange w:id="960" w:author="jorge arroyo" w:date="2015-02-22T22:03:00Z">
                <w:pPr>
                  <w:pStyle w:val="BodyText"/>
                  <w:spacing w:before="60" w:after="60"/>
                  <w:jc w:val="left"/>
                </w:pPr>
              </w:pPrChange>
            </w:pPr>
            <w:r w:rsidRPr="00F54EF7">
              <w:rPr>
                <w:rFonts w:cs="Arial"/>
              </w:rPr>
              <w:t>Provides the actual testing standard for equipment – equipment bought should note compliance with this standard.</w:t>
            </w:r>
          </w:p>
          <w:p w14:paraId="388C11E1" w14:textId="77777777" w:rsidR="00357547" w:rsidRPr="00F54EF7" w:rsidRDefault="00357547">
            <w:pPr>
              <w:pStyle w:val="BodyText"/>
              <w:spacing w:beforeLines="40" w:before="96" w:after="60"/>
              <w:jc w:val="left"/>
              <w:rPr>
                <w:rFonts w:cs="Arial"/>
              </w:rPr>
              <w:pPrChange w:id="961" w:author="jorge arroyo" w:date="2015-02-22T22:03:00Z">
                <w:pPr>
                  <w:pStyle w:val="BodyText"/>
                  <w:spacing w:before="60" w:after="60"/>
                  <w:jc w:val="left"/>
                </w:pPr>
              </w:pPrChange>
            </w:pPr>
            <w:r w:rsidRPr="00F54EF7">
              <w:rPr>
                <w:rFonts w:cs="Arial"/>
              </w:rPr>
              <w:t>Note Politeness factor to accommodate activity on the VDL.</w:t>
            </w:r>
          </w:p>
        </w:tc>
        <w:tc>
          <w:tcPr>
            <w:tcW w:w="866" w:type="pct"/>
          </w:tcPr>
          <w:p w14:paraId="7096AB8B" w14:textId="7855FF96" w:rsidR="00357547" w:rsidRPr="00F54EF7" w:rsidRDefault="00357547">
            <w:pPr>
              <w:pStyle w:val="BodyText"/>
              <w:spacing w:beforeLines="40" w:before="96" w:after="60"/>
              <w:jc w:val="left"/>
              <w:rPr>
                <w:rFonts w:cs="Arial"/>
              </w:rPr>
              <w:pPrChange w:id="962" w:author="jorge arroyo" w:date="2015-02-22T23:22:00Z">
                <w:pPr>
                  <w:pStyle w:val="BodyText"/>
                  <w:spacing w:before="60" w:after="60"/>
                  <w:jc w:val="left"/>
                </w:pPr>
              </w:pPrChange>
            </w:pPr>
            <w:r w:rsidRPr="00F54EF7">
              <w:rPr>
                <w:rFonts w:cs="Arial"/>
              </w:rPr>
              <w:t xml:space="preserve">For CSTDMA only.  </w:t>
            </w:r>
            <w:del w:id="963" w:author="jorge arroyo" w:date="2015-02-22T23:22:00Z">
              <w:r w:rsidRPr="00F54EF7" w:rsidDel="00B1210B">
                <w:rPr>
                  <w:rFonts w:cs="Arial"/>
                </w:rPr>
                <w:delText>Work is underway for a similar testing sta</w:delText>
              </w:r>
              <w:r w:rsidR="00F334BF" w:rsidDel="00B1210B">
                <w:rPr>
                  <w:rFonts w:cs="Arial"/>
                </w:rPr>
                <w:delText>ndard for SOTDMA Class B units</w:delText>
              </w:r>
            </w:del>
            <w:r w:rsidR="00F334BF">
              <w:rPr>
                <w:rFonts w:cs="Arial"/>
              </w:rPr>
              <w:t>.</w:t>
            </w:r>
          </w:p>
        </w:tc>
      </w:tr>
      <w:tr w:rsidR="002C1627" w:rsidRPr="00F54EF7" w14:paraId="0CD875EA" w14:textId="77777777" w:rsidTr="002C1627">
        <w:trPr>
          <w:cantSplit/>
        </w:trPr>
        <w:tc>
          <w:tcPr>
            <w:tcW w:w="495" w:type="pct"/>
          </w:tcPr>
          <w:p w14:paraId="317262DA" w14:textId="77777777" w:rsidR="00A20737" w:rsidRPr="00F54EF7" w:rsidRDefault="00A20737">
            <w:pPr>
              <w:pStyle w:val="BodyText"/>
              <w:spacing w:beforeLines="40" w:before="96" w:after="60"/>
              <w:jc w:val="left"/>
              <w:rPr>
                <w:rFonts w:cs="Arial"/>
              </w:rPr>
              <w:pPrChange w:id="964" w:author="jorge arroyo" w:date="2015-02-22T22:03:00Z">
                <w:pPr>
                  <w:pStyle w:val="BodyText"/>
                  <w:spacing w:before="60" w:after="60"/>
                  <w:jc w:val="left"/>
                </w:pPr>
              </w:pPrChange>
            </w:pPr>
            <w:r w:rsidRPr="00F54EF7">
              <w:rPr>
                <w:rFonts w:cs="Arial"/>
              </w:rPr>
              <w:lastRenderedPageBreak/>
              <w:t>IEC</w:t>
            </w:r>
          </w:p>
        </w:tc>
        <w:tc>
          <w:tcPr>
            <w:tcW w:w="871" w:type="pct"/>
          </w:tcPr>
          <w:p w14:paraId="03D8A601" w14:textId="77777777" w:rsidR="00A20737" w:rsidRDefault="00A20737">
            <w:pPr>
              <w:pStyle w:val="BodyText"/>
              <w:spacing w:beforeLines="40" w:before="96" w:after="60"/>
              <w:jc w:val="left"/>
              <w:rPr>
                <w:ins w:id="965" w:author="jorge arroyo" w:date="2015-02-22T23:22:00Z"/>
                <w:rFonts w:cs="Arial"/>
              </w:rPr>
              <w:pPrChange w:id="966" w:author="jorge arroyo" w:date="2015-02-22T22:03:00Z">
                <w:pPr>
                  <w:pStyle w:val="BodyText"/>
                  <w:spacing w:before="60" w:after="60"/>
                  <w:jc w:val="left"/>
                </w:pPr>
              </w:pPrChange>
            </w:pPr>
            <w:r w:rsidRPr="00F54EF7">
              <w:rPr>
                <w:rFonts w:cs="Arial"/>
              </w:rPr>
              <w:t>62287-2</w:t>
            </w:r>
          </w:p>
          <w:p w14:paraId="0C4700FE" w14:textId="70F7044A" w:rsidR="00B1210B" w:rsidRPr="00F54EF7" w:rsidRDefault="00B1210B">
            <w:pPr>
              <w:pStyle w:val="BodyText"/>
              <w:spacing w:beforeLines="40" w:before="96" w:after="60"/>
              <w:jc w:val="left"/>
              <w:rPr>
                <w:rFonts w:cs="Arial"/>
              </w:rPr>
              <w:pPrChange w:id="967" w:author="jorge arroyo" w:date="2015-02-22T22:03:00Z">
                <w:pPr>
                  <w:pStyle w:val="BodyText"/>
                  <w:spacing w:before="60" w:after="60"/>
                  <w:jc w:val="left"/>
                </w:pPr>
              </w:pPrChange>
            </w:pPr>
            <w:ins w:id="968" w:author="jorge arroyo" w:date="2015-02-22T23:23:00Z">
              <w:r>
                <w:rPr>
                  <w:rFonts w:cs="Arial"/>
                </w:rPr>
                <w:t>2013/04</w:t>
              </w:r>
            </w:ins>
          </w:p>
        </w:tc>
        <w:tc>
          <w:tcPr>
            <w:tcW w:w="851" w:type="pct"/>
          </w:tcPr>
          <w:p w14:paraId="1AFDC1CE" w14:textId="77777777" w:rsidR="00A20737" w:rsidRPr="00F54EF7" w:rsidRDefault="00A20737">
            <w:pPr>
              <w:pStyle w:val="MAIN-TITLE"/>
              <w:spacing w:beforeLines="40" w:before="96"/>
              <w:jc w:val="left"/>
              <w:rPr>
                <w:b w:val="0"/>
                <w:bCs w:val="0"/>
                <w:sz w:val="22"/>
              </w:rPr>
              <w:pPrChange w:id="969" w:author="jorge arroyo" w:date="2015-02-22T22:03:00Z">
                <w:pPr>
                  <w:pStyle w:val="MAIN-TITLE"/>
                  <w:jc w:val="left"/>
                </w:pPr>
              </w:pPrChange>
            </w:pPr>
            <w:r w:rsidRPr="00F54EF7">
              <w:rPr>
                <w:b w:val="0"/>
                <w:bCs w:val="0"/>
                <w:sz w:val="22"/>
              </w:rPr>
              <w:t xml:space="preserve">Class B Shipborne Equipment </w:t>
            </w:r>
            <w:r w:rsidR="002C1627" w:rsidRPr="00F54EF7">
              <w:rPr>
                <w:b w:val="0"/>
                <w:bCs w:val="0"/>
                <w:sz w:val="22"/>
              </w:rPr>
              <w:t xml:space="preserve">Of The </w:t>
            </w:r>
          </w:p>
          <w:p w14:paraId="1400B1CA" w14:textId="77777777" w:rsidR="00A20737" w:rsidRPr="00F54EF7" w:rsidRDefault="00A20737">
            <w:pPr>
              <w:pStyle w:val="MAIN-TITLE"/>
              <w:spacing w:beforeLines="40" w:before="96" w:after="60"/>
              <w:jc w:val="left"/>
              <w:rPr>
                <w:b w:val="0"/>
                <w:bCs w:val="0"/>
                <w:sz w:val="22"/>
              </w:rPr>
              <w:pPrChange w:id="970" w:author="jorge arroyo" w:date="2015-02-22T22:03:00Z">
                <w:pPr>
                  <w:pStyle w:val="MAIN-TITLE"/>
                  <w:spacing w:before="60" w:after="60"/>
                  <w:jc w:val="left"/>
                </w:pPr>
              </w:pPrChange>
            </w:pPr>
            <w:r w:rsidRPr="00F54EF7">
              <w:rPr>
                <w:b w:val="0"/>
                <w:bCs w:val="0"/>
                <w:sz w:val="22"/>
              </w:rPr>
              <w:t xml:space="preserve">Automatic Identification System </w:t>
            </w:r>
            <w:r w:rsidR="002C1627" w:rsidRPr="00F54EF7">
              <w:rPr>
                <w:b w:val="0"/>
                <w:bCs w:val="0"/>
                <w:sz w:val="22"/>
              </w:rPr>
              <w:t>(</w:t>
            </w:r>
            <w:r w:rsidRPr="00F54EF7">
              <w:rPr>
                <w:b w:val="0"/>
                <w:bCs w:val="0"/>
                <w:sz w:val="22"/>
              </w:rPr>
              <w:t>AIS</w:t>
            </w:r>
            <w:r w:rsidR="002C1627" w:rsidRPr="00F54EF7">
              <w:rPr>
                <w:b w:val="0"/>
                <w:bCs w:val="0"/>
                <w:sz w:val="22"/>
              </w:rPr>
              <w:t xml:space="preserve">) </w:t>
            </w:r>
            <w:r w:rsidR="002C1627" w:rsidRPr="00F54EF7">
              <w:rPr>
                <w:sz w:val="22"/>
              </w:rPr>
              <w:t>–</w:t>
            </w:r>
            <w:r w:rsidRPr="00F54EF7">
              <w:rPr>
                <w:b w:val="0"/>
                <w:bCs w:val="0"/>
                <w:sz w:val="22"/>
              </w:rPr>
              <w:t xml:space="preserve">Part </w:t>
            </w:r>
            <w:r w:rsidR="002C1627" w:rsidRPr="00F54EF7">
              <w:rPr>
                <w:b w:val="0"/>
                <w:bCs w:val="0"/>
                <w:sz w:val="22"/>
              </w:rPr>
              <w:t xml:space="preserve">2: </w:t>
            </w:r>
            <w:r w:rsidRPr="00F54EF7">
              <w:rPr>
                <w:b w:val="0"/>
                <w:bCs w:val="0"/>
                <w:sz w:val="22"/>
              </w:rPr>
              <w:t>Self</w:t>
            </w:r>
            <w:r w:rsidR="002C1627" w:rsidRPr="00F54EF7">
              <w:rPr>
                <w:b w:val="0"/>
                <w:bCs w:val="0"/>
                <w:sz w:val="22"/>
              </w:rPr>
              <w:t xml:space="preserve">-Organising Time Division Multiple Access </w:t>
            </w:r>
          </w:p>
          <w:p w14:paraId="79B13D77" w14:textId="77777777" w:rsidR="00A20737" w:rsidRPr="00F54EF7" w:rsidRDefault="002C1627">
            <w:pPr>
              <w:pStyle w:val="BodyText"/>
              <w:spacing w:beforeLines="40" w:before="96" w:after="60"/>
              <w:jc w:val="left"/>
              <w:rPr>
                <w:rFonts w:cs="Arial"/>
              </w:rPr>
              <w:pPrChange w:id="971" w:author="jorge arroyo" w:date="2015-02-22T22:03:00Z">
                <w:pPr>
                  <w:pStyle w:val="BodyText"/>
                  <w:spacing w:before="60" w:after="60"/>
                  <w:jc w:val="left"/>
                </w:pPr>
              </w:pPrChange>
            </w:pPr>
            <w:r w:rsidRPr="00F54EF7">
              <w:rPr>
                <w:rFonts w:cs="Arial"/>
              </w:rPr>
              <w:t>(</w:t>
            </w:r>
            <w:r w:rsidR="00A20737" w:rsidRPr="00F54EF7">
              <w:rPr>
                <w:rFonts w:cs="Arial"/>
              </w:rPr>
              <w:t>SOTDMA</w:t>
            </w:r>
            <w:r w:rsidRPr="00F54EF7">
              <w:rPr>
                <w:rFonts w:cs="Arial"/>
              </w:rPr>
              <w:t>) Techniques</w:t>
            </w:r>
          </w:p>
        </w:tc>
        <w:tc>
          <w:tcPr>
            <w:tcW w:w="991" w:type="pct"/>
          </w:tcPr>
          <w:p w14:paraId="1F8FE915" w14:textId="3CE61A5C" w:rsidR="00A20737" w:rsidRPr="00F54EF7" w:rsidRDefault="00A20737">
            <w:pPr>
              <w:pStyle w:val="BodyText"/>
              <w:spacing w:beforeLines="40" w:before="96" w:after="60"/>
              <w:jc w:val="left"/>
              <w:rPr>
                <w:rFonts w:cs="Arial"/>
              </w:rPr>
              <w:pPrChange w:id="972" w:author="jorge arroyo" w:date="2015-02-22T22:03:00Z">
                <w:pPr>
                  <w:pStyle w:val="BodyText"/>
                  <w:spacing w:before="60" w:after="60"/>
                  <w:jc w:val="left"/>
                </w:pPr>
              </w:pPrChange>
            </w:pPr>
            <w:del w:id="973" w:author="jorge arroyo" w:date="2015-02-22T23:23:00Z">
              <w:r w:rsidRPr="00F54EF7" w:rsidDel="00B1210B">
                <w:rPr>
                  <w:rFonts w:cs="Arial"/>
                </w:rPr>
                <w:delText>In progress</w:delText>
              </w:r>
            </w:del>
            <w:ins w:id="974" w:author="jorge arroyo" w:date="2015-02-22T23:23:00Z">
              <w:r w:rsidR="00B1210B">
                <w:rPr>
                  <w:rFonts w:cs="Arial"/>
                </w:rPr>
                <w:t>In Force</w:t>
              </w:r>
            </w:ins>
          </w:p>
        </w:tc>
        <w:tc>
          <w:tcPr>
            <w:tcW w:w="926" w:type="pct"/>
          </w:tcPr>
          <w:p w14:paraId="6EED7F00" w14:textId="6F5A457F" w:rsidR="00A20737" w:rsidRPr="00F54EF7" w:rsidRDefault="00A20737">
            <w:pPr>
              <w:pStyle w:val="BodyText"/>
              <w:spacing w:beforeLines="40" w:before="96" w:after="60"/>
              <w:jc w:val="left"/>
              <w:rPr>
                <w:rFonts w:cs="Arial"/>
              </w:rPr>
              <w:pPrChange w:id="975" w:author="jorge arroyo" w:date="2015-02-22T23:23:00Z">
                <w:pPr>
                  <w:pStyle w:val="BodyText"/>
                  <w:spacing w:before="60" w:after="60"/>
                  <w:jc w:val="left"/>
                </w:pPr>
              </w:pPrChange>
            </w:pPr>
            <w:del w:id="976" w:author="jorge arroyo" w:date="2015-02-22T23:23:00Z">
              <w:r w:rsidRPr="00F54EF7" w:rsidDel="00B1210B">
                <w:rPr>
                  <w:rFonts w:cs="Arial"/>
                </w:rPr>
                <w:delText>Will pr</w:delText>
              </w:r>
            </w:del>
            <w:ins w:id="977" w:author="jorge arroyo" w:date="2015-02-22T23:23:00Z">
              <w:r w:rsidR="00B1210B">
                <w:rPr>
                  <w:rFonts w:cs="Arial"/>
                </w:rPr>
                <w:t>T</w:t>
              </w:r>
            </w:ins>
            <w:del w:id="978" w:author="jorge arroyo" w:date="2015-02-22T23:23:00Z">
              <w:r w:rsidRPr="00F54EF7" w:rsidDel="00B1210B">
                <w:rPr>
                  <w:rFonts w:cs="Arial"/>
                </w:rPr>
                <w:delText>ovide actual t</w:delText>
              </w:r>
            </w:del>
            <w:r w:rsidRPr="00F54EF7">
              <w:rPr>
                <w:rFonts w:cs="Arial"/>
              </w:rPr>
              <w:t xml:space="preserve">esting standard for the equipment.  SOTDMA AIS Class B </w:t>
            </w:r>
            <w:del w:id="979" w:author="jorge arroyo" w:date="2015-02-22T23:23:00Z">
              <w:r w:rsidRPr="00F54EF7" w:rsidDel="00B1210B">
                <w:rPr>
                  <w:rFonts w:cs="Arial"/>
                </w:rPr>
                <w:delText xml:space="preserve">will </w:delText>
              </w:r>
            </w:del>
            <w:ins w:id="980" w:author="jorge arroyo" w:date="2015-02-22T23:23:00Z">
              <w:r w:rsidR="00B1210B">
                <w:rPr>
                  <w:rFonts w:cs="Arial"/>
                </w:rPr>
                <w:t>that</w:t>
              </w:r>
              <w:r w:rsidR="00B1210B" w:rsidRPr="00F54EF7">
                <w:rPr>
                  <w:rFonts w:cs="Arial"/>
                </w:rPr>
                <w:t xml:space="preserve"> </w:t>
              </w:r>
            </w:ins>
            <w:r w:rsidRPr="00F54EF7">
              <w:rPr>
                <w:rFonts w:cs="Arial"/>
              </w:rPr>
              <w:t>continue</w:t>
            </w:r>
            <w:ins w:id="981" w:author="jorge arroyo" w:date="2015-02-22T23:24:00Z">
              <w:r w:rsidR="00B1210B">
                <w:rPr>
                  <w:rFonts w:cs="Arial"/>
                </w:rPr>
                <w:t>s</w:t>
              </w:r>
            </w:ins>
            <w:r w:rsidRPr="00F54EF7">
              <w:rPr>
                <w:rFonts w:cs="Arial"/>
              </w:rPr>
              <w:t xml:space="preserve"> to reflect politeness factor to ac</w:t>
            </w:r>
            <w:r w:rsidR="00F334BF">
              <w:rPr>
                <w:rFonts w:cs="Arial"/>
              </w:rPr>
              <w:t>commodate activity on the VDL.</w:t>
            </w:r>
          </w:p>
        </w:tc>
        <w:tc>
          <w:tcPr>
            <w:tcW w:w="866" w:type="pct"/>
          </w:tcPr>
          <w:p w14:paraId="282E21EE" w14:textId="77777777" w:rsidR="00A20737" w:rsidRPr="00F54EF7" w:rsidRDefault="00A20737">
            <w:pPr>
              <w:pStyle w:val="BodyText"/>
              <w:spacing w:beforeLines="40" w:before="96" w:after="60"/>
              <w:jc w:val="left"/>
              <w:rPr>
                <w:rFonts w:cs="Arial"/>
              </w:rPr>
              <w:pPrChange w:id="982" w:author="jorge arroyo" w:date="2015-02-22T22:03:00Z">
                <w:pPr>
                  <w:pStyle w:val="BodyText"/>
                  <w:spacing w:before="60" w:after="60"/>
                  <w:jc w:val="left"/>
                </w:pPr>
              </w:pPrChange>
            </w:pPr>
          </w:p>
        </w:tc>
      </w:tr>
      <w:tr w:rsidR="002C1627" w:rsidRPr="00F54EF7" w14:paraId="0235ECC9" w14:textId="77777777" w:rsidTr="002C1627">
        <w:trPr>
          <w:cantSplit/>
        </w:trPr>
        <w:tc>
          <w:tcPr>
            <w:tcW w:w="495" w:type="pct"/>
          </w:tcPr>
          <w:p w14:paraId="67304C4D" w14:textId="77777777" w:rsidR="00384EAE" w:rsidRPr="00F54EF7" w:rsidRDefault="00384EAE">
            <w:pPr>
              <w:pStyle w:val="BodyText"/>
              <w:spacing w:beforeLines="40" w:before="96" w:after="60"/>
              <w:jc w:val="left"/>
              <w:rPr>
                <w:rFonts w:cs="Arial"/>
              </w:rPr>
              <w:pPrChange w:id="983" w:author="jorge arroyo" w:date="2015-02-22T22:03:00Z">
                <w:pPr>
                  <w:pStyle w:val="BodyText"/>
                  <w:spacing w:before="60" w:after="60"/>
                  <w:jc w:val="left"/>
                </w:pPr>
              </w:pPrChange>
            </w:pPr>
            <w:r w:rsidRPr="00F54EF7">
              <w:rPr>
                <w:rFonts w:cs="Arial"/>
              </w:rPr>
              <w:t>IEC</w:t>
            </w:r>
          </w:p>
        </w:tc>
        <w:tc>
          <w:tcPr>
            <w:tcW w:w="871" w:type="pct"/>
          </w:tcPr>
          <w:p w14:paraId="2D25744D" w14:textId="77777777" w:rsidR="00B1210B" w:rsidRDefault="00384EAE">
            <w:pPr>
              <w:pStyle w:val="BodyText"/>
              <w:spacing w:beforeLines="40" w:before="96" w:after="60"/>
              <w:jc w:val="left"/>
              <w:rPr>
                <w:ins w:id="984" w:author="jorge arroyo" w:date="2015-02-22T23:25:00Z"/>
                <w:rFonts w:cs="Arial"/>
              </w:rPr>
              <w:pPrChange w:id="985" w:author="jorge arroyo" w:date="2015-02-22T22:03:00Z">
                <w:pPr>
                  <w:pStyle w:val="BodyText"/>
                  <w:spacing w:before="60" w:after="60"/>
                  <w:jc w:val="left"/>
                </w:pPr>
              </w:pPrChange>
            </w:pPr>
            <w:r w:rsidRPr="00F54EF7">
              <w:rPr>
                <w:rFonts w:cs="Arial"/>
              </w:rPr>
              <w:t>62288</w:t>
            </w:r>
            <w:ins w:id="986" w:author="jorge arroyo" w:date="2015-02-22T23:24:00Z">
              <w:r w:rsidR="00B1210B">
                <w:rPr>
                  <w:rFonts w:cs="Arial"/>
                </w:rPr>
                <w:t>, Ed.2</w:t>
              </w:r>
            </w:ins>
          </w:p>
          <w:p w14:paraId="42EC0BF3" w14:textId="74847512" w:rsidR="00384EAE" w:rsidRPr="00F54EF7" w:rsidDel="00B1210B" w:rsidRDefault="00B1210B">
            <w:pPr>
              <w:pStyle w:val="BodyText"/>
              <w:spacing w:beforeLines="40" w:before="96" w:after="60"/>
              <w:jc w:val="left"/>
              <w:rPr>
                <w:del w:id="987" w:author="jorge arroyo" w:date="2015-02-22T23:25:00Z"/>
                <w:rFonts w:cs="Arial"/>
              </w:rPr>
              <w:pPrChange w:id="988" w:author="jorge arroyo" w:date="2015-02-22T23:25:00Z">
                <w:pPr>
                  <w:pStyle w:val="BodyText"/>
                  <w:spacing w:before="60" w:after="60"/>
                  <w:jc w:val="left"/>
                </w:pPr>
              </w:pPrChange>
            </w:pPr>
            <w:ins w:id="989" w:author="jorge arroyo" w:date="2015-02-22T23:25:00Z">
              <w:r>
                <w:rPr>
                  <w:rFonts w:cs="Arial"/>
                </w:rPr>
                <w:t>2</w:t>
              </w:r>
            </w:ins>
            <w:ins w:id="990" w:author="jorge arroyo" w:date="2015-02-22T23:24:00Z">
              <w:r>
                <w:rPr>
                  <w:rFonts w:cs="Arial"/>
                </w:rPr>
                <w:t>015/01</w:t>
              </w:r>
            </w:ins>
          </w:p>
          <w:p w14:paraId="74934B48" w14:textId="59E0F68F" w:rsidR="00384EAE" w:rsidRPr="00F54EF7" w:rsidRDefault="00384EAE">
            <w:pPr>
              <w:pStyle w:val="BodyText"/>
              <w:spacing w:beforeLines="40" w:before="96" w:after="60"/>
              <w:jc w:val="left"/>
              <w:rPr>
                <w:rFonts w:cs="Arial"/>
              </w:rPr>
              <w:pPrChange w:id="991" w:author="jorge arroyo" w:date="2015-02-22T23:25:00Z">
                <w:pPr>
                  <w:pStyle w:val="BodyText"/>
                  <w:spacing w:before="60" w:after="60"/>
                  <w:jc w:val="left"/>
                </w:pPr>
              </w:pPrChange>
            </w:pPr>
            <w:del w:id="992" w:author="jorge arroyo" w:date="2015-02-22T23:25:00Z">
              <w:r w:rsidRPr="00F54EF7" w:rsidDel="00B1210B">
                <w:rPr>
                  <w:rFonts w:cs="Arial"/>
                </w:rPr>
                <w:delText>2008/07</w:delText>
              </w:r>
            </w:del>
          </w:p>
        </w:tc>
        <w:tc>
          <w:tcPr>
            <w:tcW w:w="851" w:type="pct"/>
          </w:tcPr>
          <w:p w14:paraId="51BBF979" w14:textId="77777777" w:rsidR="00384EAE" w:rsidRPr="00F54EF7" w:rsidRDefault="00384EAE">
            <w:pPr>
              <w:pStyle w:val="BodyText"/>
              <w:spacing w:beforeLines="40" w:before="96"/>
              <w:jc w:val="left"/>
              <w:rPr>
                <w:rFonts w:cs="Arial"/>
                <w:lang w:val="en-AU" w:eastAsia="en-AU"/>
              </w:rPr>
              <w:pPrChange w:id="993" w:author="jorge arroyo" w:date="2015-02-22T22:03:00Z">
                <w:pPr>
                  <w:pStyle w:val="BodyText"/>
                  <w:jc w:val="left"/>
                </w:pPr>
              </w:pPrChange>
            </w:pPr>
            <w:r w:rsidRPr="00F54EF7">
              <w:rPr>
                <w:rFonts w:cs="Arial"/>
                <w:lang w:val="en-AU" w:eastAsia="en-AU"/>
              </w:rPr>
              <w:t xml:space="preserve">Presentation </w:t>
            </w:r>
            <w:r w:rsidR="002C1627" w:rsidRPr="00F54EF7">
              <w:rPr>
                <w:rFonts w:cs="Arial"/>
                <w:lang w:val="en-AU" w:eastAsia="en-AU"/>
              </w:rPr>
              <w:t xml:space="preserve">Of Navigation-Related Information On </w:t>
            </w:r>
            <w:r w:rsidR="002C1627">
              <w:rPr>
                <w:rFonts w:cs="Arial"/>
                <w:lang w:val="en-AU" w:eastAsia="en-AU"/>
              </w:rPr>
              <w:t>Shipborne Navigational Displays</w:t>
            </w:r>
          </w:p>
        </w:tc>
        <w:tc>
          <w:tcPr>
            <w:tcW w:w="991" w:type="pct"/>
          </w:tcPr>
          <w:p w14:paraId="335E7B96" w14:textId="77777777" w:rsidR="00384EAE" w:rsidRPr="00F54EF7" w:rsidRDefault="00EF7B19">
            <w:pPr>
              <w:pStyle w:val="BodyText"/>
              <w:spacing w:beforeLines="40" w:before="96" w:after="60"/>
              <w:jc w:val="left"/>
              <w:rPr>
                <w:rFonts w:cs="Arial"/>
              </w:rPr>
              <w:pPrChange w:id="994" w:author="jorge arroyo" w:date="2015-02-22T22:03:00Z">
                <w:pPr>
                  <w:pStyle w:val="BodyText"/>
                  <w:spacing w:before="60" w:after="60"/>
                  <w:jc w:val="left"/>
                </w:pPr>
              </w:pPrChange>
            </w:pPr>
            <w:ins w:id="995" w:author="jorge arroyo" w:date="2015-02-22T22:23:00Z">
              <w:r>
                <w:rPr>
                  <w:rFonts w:cs="Arial"/>
                </w:rPr>
                <w:t>I</w:t>
              </w:r>
            </w:ins>
            <w:del w:id="996" w:author="jorge arroyo" w:date="2015-02-22T21:56:00Z">
              <w:r w:rsidR="00F334BF" w:rsidDel="00034FA4">
                <w:rPr>
                  <w:rFonts w:cs="Arial"/>
                </w:rPr>
                <w:delText>In force</w:delText>
              </w:r>
            </w:del>
            <w:ins w:id="997" w:author="jorge arroyo" w:date="2015-02-22T21:56:00Z">
              <w:r w:rsidR="00034FA4">
                <w:rPr>
                  <w:rFonts w:cs="Arial"/>
                </w:rPr>
                <w:t>n Force</w:t>
              </w:r>
            </w:ins>
          </w:p>
        </w:tc>
        <w:tc>
          <w:tcPr>
            <w:tcW w:w="926" w:type="pct"/>
          </w:tcPr>
          <w:p w14:paraId="4AB80128" w14:textId="77777777" w:rsidR="00384EAE" w:rsidRPr="00F54EF7" w:rsidRDefault="00384EAE">
            <w:pPr>
              <w:pStyle w:val="BodyText"/>
              <w:spacing w:beforeLines="40" w:before="96" w:after="60"/>
              <w:jc w:val="left"/>
              <w:rPr>
                <w:rFonts w:cs="Arial"/>
              </w:rPr>
              <w:pPrChange w:id="998" w:author="jorge arroyo" w:date="2015-02-22T22:03:00Z">
                <w:pPr>
                  <w:pStyle w:val="BodyText"/>
                  <w:spacing w:before="60" w:after="60"/>
                  <w:jc w:val="left"/>
                </w:pPr>
              </w:pPrChange>
            </w:pPr>
            <w:r w:rsidRPr="00F54EF7">
              <w:rPr>
                <w:rFonts w:cs="Arial"/>
              </w:rPr>
              <w:t>Specifies presentation of navigational information, including navigational terms, abbr</w:t>
            </w:r>
            <w:r w:rsidR="00B100FC" w:rsidRPr="00F54EF7">
              <w:rPr>
                <w:rFonts w:cs="Arial"/>
              </w:rPr>
              <w:t>eviations, colours and symbols.</w:t>
            </w:r>
          </w:p>
        </w:tc>
        <w:tc>
          <w:tcPr>
            <w:tcW w:w="866" w:type="pct"/>
          </w:tcPr>
          <w:p w14:paraId="1011494E" w14:textId="77777777" w:rsidR="00384EAE" w:rsidRPr="00F54EF7" w:rsidRDefault="00384EAE">
            <w:pPr>
              <w:pStyle w:val="BodyText"/>
              <w:spacing w:beforeLines="40" w:before="96" w:after="60"/>
              <w:jc w:val="left"/>
              <w:rPr>
                <w:rFonts w:cs="Arial"/>
              </w:rPr>
              <w:pPrChange w:id="999" w:author="jorge arroyo" w:date="2015-02-22T22:03:00Z">
                <w:pPr>
                  <w:pStyle w:val="BodyText"/>
                  <w:spacing w:before="60" w:after="60"/>
                  <w:jc w:val="left"/>
                </w:pPr>
              </w:pPrChange>
            </w:pPr>
            <w:r w:rsidRPr="00F54EF7">
              <w:rPr>
                <w:rFonts w:cs="Arial"/>
              </w:rPr>
              <w:t>Addresses the presentation of information, inclu</w:t>
            </w:r>
            <w:r w:rsidR="00F334BF">
              <w:rPr>
                <w:rFonts w:cs="Arial"/>
              </w:rPr>
              <w:t>ding the display of AIS units.</w:t>
            </w:r>
          </w:p>
        </w:tc>
      </w:tr>
      <w:tr w:rsidR="002C1627" w:rsidRPr="00F54EF7" w14:paraId="380046DB" w14:textId="77777777" w:rsidTr="002C1627">
        <w:trPr>
          <w:cantSplit/>
        </w:trPr>
        <w:tc>
          <w:tcPr>
            <w:tcW w:w="495" w:type="pct"/>
          </w:tcPr>
          <w:p w14:paraId="69C99E61" w14:textId="77777777" w:rsidR="00357547" w:rsidRPr="00F54EF7" w:rsidRDefault="00357547">
            <w:pPr>
              <w:pStyle w:val="BodyText"/>
              <w:spacing w:beforeLines="40" w:before="96" w:after="60"/>
              <w:jc w:val="left"/>
              <w:rPr>
                <w:rFonts w:cs="Arial"/>
              </w:rPr>
              <w:pPrChange w:id="1000" w:author="jorge arroyo" w:date="2015-02-22T22:03:00Z">
                <w:pPr>
                  <w:pStyle w:val="BodyText"/>
                  <w:spacing w:before="60" w:after="60"/>
                  <w:jc w:val="left"/>
                </w:pPr>
              </w:pPrChange>
            </w:pPr>
            <w:r w:rsidRPr="00F54EF7">
              <w:rPr>
                <w:rFonts w:cs="Arial"/>
              </w:rPr>
              <w:t>IEC</w:t>
            </w:r>
          </w:p>
        </w:tc>
        <w:tc>
          <w:tcPr>
            <w:tcW w:w="871" w:type="pct"/>
          </w:tcPr>
          <w:p w14:paraId="76CDD464" w14:textId="42AC6EEC" w:rsidR="00357547" w:rsidRPr="00F54EF7" w:rsidRDefault="00357547">
            <w:pPr>
              <w:pStyle w:val="BodyText"/>
              <w:spacing w:beforeLines="40" w:before="96" w:after="60"/>
              <w:jc w:val="left"/>
              <w:rPr>
                <w:rFonts w:cs="Arial"/>
              </w:rPr>
              <w:pPrChange w:id="1001" w:author="jorge arroyo" w:date="2015-02-22T22:03:00Z">
                <w:pPr>
                  <w:pStyle w:val="BodyText"/>
                  <w:spacing w:before="60" w:after="60"/>
                  <w:jc w:val="left"/>
                </w:pPr>
              </w:pPrChange>
            </w:pPr>
            <w:r w:rsidRPr="00F54EF7">
              <w:rPr>
                <w:rFonts w:cs="Arial"/>
              </w:rPr>
              <w:t>62320-1</w:t>
            </w:r>
            <w:ins w:id="1002" w:author="jorge arroyo" w:date="2015-02-22T23:25:00Z">
              <w:r w:rsidR="00B1210B">
                <w:rPr>
                  <w:rFonts w:cs="Arial"/>
                </w:rPr>
                <w:t>, Ed.2</w:t>
              </w:r>
            </w:ins>
          </w:p>
          <w:p w14:paraId="5159F969" w14:textId="24382915" w:rsidR="00A20737" w:rsidRPr="00F54EF7" w:rsidRDefault="00A20737">
            <w:pPr>
              <w:pStyle w:val="BodyText"/>
              <w:spacing w:beforeLines="40" w:before="96" w:after="60"/>
              <w:jc w:val="left"/>
              <w:rPr>
                <w:rFonts w:cs="Arial"/>
              </w:rPr>
              <w:pPrChange w:id="1003" w:author="jorge arroyo" w:date="2015-02-22T22:03:00Z">
                <w:pPr>
                  <w:pStyle w:val="BodyText"/>
                  <w:spacing w:before="60" w:after="60"/>
                  <w:jc w:val="left"/>
                </w:pPr>
              </w:pPrChange>
            </w:pPr>
            <w:del w:id="1004" w:author="jorge arroyo" w:date="2015-02-22T23:25:00Z">
              <w:r w:rsidRPr="00F54EF7" w:rsidDel="00B1210B">
                <w:rPr>
                  <w:rFonts w:cs="Arial"/>
                </w:rPr>
                <w:delText>2007/02</w:delText>
              </w:r>
            </w:del>
            <w:ins w:id="1005" w:author="jorge arroyo" w:date="2015-02-22T23:25:00Z">
              <w:r w:rsidR="00B1210B">
                <w:rPr>
                  <w:rFonts w:cs="Arial"/>
                </w:rPr>
                <w:t>2015/01</w:t>
              </w:r>
            </w:ins>
          </w:p>
        </w:tc>
        <w:tc>
          <w:tcPr>
            <w:tcW w:w="851" w:type="pct"/>
          </w:tcPr>
          <w:p w14:paraId="03C21F5E" w14:textId="77777777" w:rsidR="00357547" w:rsidRPr="00F54EF7" w:rsidRDefault="00357547">
            <w:pPr>
              <w:pStyle w:val="BodyText"/>
              <w:spacing w:beforeLines="40" w:before="96" w:after="60"/>
              <w:jc w:val="left"/>
              <w:rPr>
                <w:rFonts w:cs="Arial"/>
              </w:rPr>
              <w:pPrChange w:id="1006" w:author="jorge arroyo" w:date="2015-02-22T22:03:00Z">
                <w:pPr>
                  <w:pStyle w:val="BodyText"/>
                  <w:spacing w:before="60" w:after="60"/>
                  <w:jc w:val="left"/>
                </w:pPr>
              </w:pPrChange>
            </w:pPr>
            <w:r w:rsidRPr="00F54EF7">
              <w:rPr>
                <w:rFonts w:cs="Arial"/>
              </w:rPr>
              <w:t xml:space="preserve">Part </w:t>
            </w:r>
            <w:r w:rsidR="002C1627" w:rsidRPr="00F54EF7">
              <w:rPr>
                <w:rFonts w:cs="Arial"/>
              </w:rPr>
              <w:t xml:space="preserve">1: </w:t>
            </w:r>
            <w:r w:rsidRPr="00F54EF7">
              <w:rPr>
                <w:rFonts w:cs="Arial"/>
              </w:rPr>
              <w:t xml:space="preserve">AIS Base Stations </w:t>
            </w:r>
            <w:r w:rsidR="002C1627" w:rsidRPr="00F54EF7">
              <w:rPr>
                <w:rFonts w:cs="Arial"/>
              </w:rPr>
              <w:t xml:space="preserve">- </w:t>
            </w:r>
            <w:r w:rsidRPr="00F54EF7">
              <w:rPr>
                <w:rFonts w:cs="Arial"/>
              </w:rPr>
              <w:t xml:space="preserve">Minimum </w:t>
            </w:r>
            <w:r w:rsidR="002C1627" w:rsidRPr="00F54EF7">
              <w:rPr>
                <w:rFonts w:cs="Arial"/>
              </w:rPr>
              <w:t>Operational And Performance Requirements, Methods Of Test And Required Test Results</w:t>
            </w:r>
          </w:p>
        </w:tc>
        <w:tc>
          <w:tcPr>
            <w:tcW w:w="991" w:type="pct"/>
          </w:tcPr>
          <w:p w14:paraId="493A140B" w14:textId="77777777" w:rsidR="00A20737" w:rsidRPr="00F54EF7" w:rsidRDefault="00357547">
            <w:pPr>
              <w:pStyle w:val="BodyText"/>
              <w:spacing w:beforeLines="40" w:before="96" w:after="60"/>
              <w:jc w:val="left"/>
              <w:rPr>
                <w:rFonts w:cs="Arial"/>
              </w:rPr>
              <w:pPrChange w:id="1007" w:author="jorge arroyo" w:date="2015-02-22T22:03:00Z">
                <w:pPr>
                  <w:pStyle w:val="BodyText"/>
                  <w:spacing w:before="60" w:after="60"/>
                  <w:jc w:val="left"/>
                </w:pPr>
              </w:pPrChange>
            </w:pPr>
            <w:r w:rsidRPr="00F54EF7">
              <w:rPr>
                <w:rFonts w:cs="Arial"/>
              </w:rPr>
              <w:t>In Force</w:t>
            </w:r>
          </w:p>
        </w:tc>
        <w:tc>
          <w:tcPr>
            <w:tcW w:w="926" w:type="pct"/>
          </w:tcPr>
          <w:p w14:paraId="541FBAFE" w14:textId="77777777" w:rsidR="00357547" w:rsidRPr="00F54EF7" w:rsidRDefault="00357547">
            <w:pPr>
              <w:pStyle w:val="BodyText"/>
              <w:spacing w:beforeLines="40" w:before="96" w:after="60"/>
              <w:jc w:val="left"/>
              <w:rPr>
                <w:rFonts w:cs="Arial"/>
              </w:rPr>
              <w:pPrChange w:id="1008" w:author="jorge arroyo" w:date="2015-02-22T22:03:00Z">
                <w:pPr>
                  <w:pStyle w:val="BodyText"/>
                  <w:spacing w:before="60" w:after="60"/>
                  <w:jc w:val="left"/>
                </w:pPr>
              </w:pPrChange>
            </w:pPr>
            <w:r w:rsidRPr="00F54EF7">
              <w:rPr>
                <w:rFonts w:cs="Arial"/>
              </w:rPr>
              <w:t>Provides the actual testing standard for equipment – equipment bought should note compliance with this standard.</w:t>
            </w:r>
          </w:p>
          <w:p w14:paraId="605589AC" w14:textId="77777777" w:rsidR="00357547" w:rsidRPr="00F54EF7" w:rsidRDefault="00357547">
            <w:pPr>
              <w:pStyle w:val="BodyText"/>
              <w:spacing w:beforeLines="40" w:before="96" w:after="60"/>
              <w:jc w:val="left"/>
              <w:rPr>
                <w:rFonts w:cs="Arial"/>
              </w:rPr>
              <w:pPrChange w:id="1009" w:author="jorge arroyo" w:date="2015-02-22T22:03:00Z">
                <w:pPr>
                  <w:pStyle w:val="BodyText"/>
                  <w:spacing w:before="60" w:after="60"/>
                  <w:jc w:val="left"/>
                </w:pPr>
              </w:pPrChange>
            </w:pPr>
            <w:r w:rsidRPr="00F54EF7">
              <w:rPr>
                <w:rFonts w:cs="Arial"/>
              </w:rPr>
              <w:t>Through implementation of the standard, some corrections have been identified, and a PAS (Publically available standard) is being developed.</w:t>
            </w:r>
          </w:p>
        </w:tc>
        <w:tc>
          <w:tcPr>
            <w:tcW w:w="866" w:type="pct"/>
          </w:tcPr>
          <w:p w14:paraId="4C8F7ECC" w14:textId="77777777" w:rsidR="00357547" w:rsidRPr="00F54EF7" w:rsidRDefault="00357547">
            <w:pPr>
              <w:pStyle w:val="BodyText"/>
              <w:spacing w:beforeLines="40" w:before="96" w:after="60"/>
              <w:jc w:val="left"/>
              <w:rPr>
                <w:rFonts w:cs="Arial"/>
              </w:rPr>
              <w:pPrChange w:id="1010" w:author="jorge arroyo" w:date="2015-02-22T22:03:00Z">
                <w:pPr>
                  <w:pStyle w:val="BodyText"/>
                  <w:spacing w:before="60" w:after="60"/>
                  <w:jc w:val="left"/>
                </w:pPr>
              </w:pPrChange>
            </w:pPr>
            <w:r w:rsidRPr="00F54EF7">
              <w:rPr>
                <w:rFonts w:cs="Arial"/>
              </w:rPr>
              <w:t>Some presentation interface sentences were created for the AIS Base Station, which are being reviewed in the IEC process for inclusion into IEC 61162.  Liaison work is underway t</w:t>
            </w:r>
            <w:r w:rsidR="00F334BF">
              <w:rPr>
                <w:rFonts w:cs="Arial"/>
              </w:rPr>
              <w:t>o resolve PI sentence issues.</w:t>
            </w:r>
          </w:p>
        </w:tc>
      </w:tr>
      <w:tr w:rsidR="002C1627" w:rsidRPr="00F54EF7" w14:paraId="5A8743FD" w14:textId="77777777" w:rsidTr="002C1627">
        <w:trPr>
          <w:cantSplit/>
          <w:trHeight w:val="2146"/>
        </w:trPr>
        <w:tc>
          <w:tcPr>
            <w:tcW w:w="495" w:type="pct"/>
          </w:tcPr>
          <w:p w14:paraId="7DAB04DD" w14:textId="77777777" w:rsidR="00357547" w:rsidRPr="00F54EF7" w:rsidRDefault="00357547">
            <w:pPr>
              <w:pStyle w:val="BodyText"/>
              <w:spacing w:beforeLines="40" w:before="96" w:after="60"/>
              <w:jc w:val="left"/>
              <w:rPr>
                <w:rFonts w:cs="Arial"/>
              </w:rPr>
              <w:pPrChange w:id="1011" w:author="jorge arroyo" w:date="2015-02-22T22:03:00Z">
                <w:pPr>
                  <w:pStyle w:val="BodyText"/>
                  <w:spacing w:before="60" w:after="60"/>
                  <w:jc w:val="left"/>
                </w:pPr>
              </w:pPrChange>
            </w:pPr>
            <w:r w:rsidRPr="00F54EF7">
              <w:rPr>
                <w:rFonts w:cs="Arial"/>
              </w:rPr>
              <w:lastRenderedPageBreak/>
              <w:t>IEC</w:t>
            </w:r>
          </w:p>
        </w:tc>
        <w:tc>
          <w:tcPr>
            <w:tcW w:w="871" w:type="pct"/>
          </w:tcPr>
          <w:p w14:paraId="24E6932A" w14:textId="3A1233D6" w:rsidR="00357547" w:rsidRPr="00F54EF7" w:rsidRDefault="00357547">
            <w:pPr>
              <w:pStyle w:val="BodyText"/>
              <w:spacing w:beforeLines="40" w:before="96" w:after="60"/>
              <w:jc w:val="left"/>
              <w:rPr>
                <w:rFonts w:cs="Arial"/>
              </w:rPr>
              <w:pPrChange w:id="1012" w:author="jorge arroyo" w:date="2015-02-22T22:03:00Z">
                <w:pPr>
                  <w:pStyle w:val="BodyText"/>
                  <w:spacing w:before="60" w:after="60"/>
                  <w:jc w:val="left"/>
                </w:pPr>
              </w:pPrChange>
            </w:pPr>
            <w:r w:rsidRPr="00F54EF7">
              <w:rPr>
                <w:rFonts w:cs="Arial"/>
              </w:rPr>
              <w:t>62320-2</w:t>
            </w:r>
            <w:ins w:id="1013" w:author="jorge arroyo" w:date="2015-02-22T23:16:00Z">
              <w:r w:rsidR="00B1210B">
                <w:rPr>
                  <w:rFonts w:cs="Arial"/>
                </w:rPr>
                <w:t xml:space="preserve"> Ed.2</w:t>
              </w:r>
            </w:ins>
          </w:p>
          <w:p w14:paraId="3CA875EB" w14:textId="3989D887" w:rsidR="00A20737" w:rsidRPr="00F54EF7" w:rsidRDefault="00A20737">
            <w:pPr>
              <w:pStyle w:val="BodyText"/>
              <w:spacing w:beforeLines="40" w:before="96" w:after="60"/>
              <w:jc w:val="left"/>
              <w:rPr>
                <w:rFonts w:cs="Arial"/>
              </w:rPr>
              <w:pPrChange w:id="1014" w:author="jorge arroyo" w:date="2015-02-22T22:03:00Z">
                <w:pPr>
                  <w:pStyle w:val="BodyText"/>
                  <w:spacing w:before="60" w:after="60"/>
                  <w:jc w:val="left"/>
                </w:pPr>
              </w:pPrChange>
            </w:pPr>
            <w:del w:id="1015" w:author="jorge arroyo" w:date="2015-02-22T23:17:00Z">
              <w:r w:rsidRPr="00F54EF7" w:rsidDel="00B1210B">
                <w:rPr>
                  <w:rFonts w:cs="Arial"/>
                </w:rPr>
                <w:delText>2008/03</w:delText>
              </w:r>
            </w:del>
            <w:ins w:id="1016" w:author="jorge arroyo" w:date="2015-02-22T23:17:00Z">
              <w:r w:rsidR="00B1210B">
                <w:rPr>
                  <w:rFonts w:cs="Arial"/>
                </w:rPr>
                <w:t>2014/12</w:t>
              </w:r>
            </w:ins>
          </w:p>
        </w:tc>
        <w:tc>
          <w:tcPr>
            <w:tcW w:w="851" w:type="pct"/>
          </w:tcPr>
          <w:p w14:paraId="25C09309" w14:textId="77777777" w:rsidR="00357547" w:rsidRPr="00F54EF7" w:rsidRDefault="00357547">
            <w:pPr>
              <w:pStyle w:val="BodyText"/>
              <w:spacing w:beforeLines="40" w:before="96" w:after="60"/>
              <w:jc w:val="left"/>
              <w:rPr>
                <w:rFonts w:cs="Arial"/>
              </w:rPr>
              <w:pPrChange w:id="1017" w:author="jorge arroyo" w:date="2015-02-22T22:03:00Z">
                <w:pPr>
                  <w:pStyle w:val="BodyText"/>
                  <w:spacing w:before="60" w:after="60"/>
                  <w:jc w:val="left"/>
                </w:pPr>
              </w:pPrChange>
            </w:pPr>
            <w:r w:rsidRPr="00F54EF7">
              <w:rPr>
                <w:rFonts w:cs="Arial"/>
              </w:rPr>
              <w:t xml:space="preserve">Part </w:t>
            </w:r>
            <w:r w:rsidR="002C1627" w:rsidRPr="00F54EF7">
              <w:rPr>
                <w:rFonts w:cs="Arial"/>
              </w:rPr>
              <w:t xml:space="preserve">2: </w:t>
            </w:r>
            <w:r w:rsidRPr="00F54EF7">
              <w:rPr>
                <w:rFonts w:cs="Arial"/>
              </w:rPr>
              <w:t xml:space="preserve">AIS </w:t>
            </w:r>
            <w:r w:rsidR="002C1627" w:rsidRPr="00F54EF7">
              <w:rPr>
                <w:rFonts w:cs="Arial"/>
              </w:rPr>
              <w:t xml:space="preserve">Fitted To Aids To Navigation (Aton) </w:t>
            </w:r>
          </w:p>
        </w:tc>
        <w:tc>
          <w:tcPr>
            <w:tcW w:w="991" w:type="pct"/>
          </w:tcPr>
          <w:p w14:paraId="67D591DD" w14:textId="77777777" w:rsidR="00A97413" w:rsidRPr="00F54EF7" w:rsidRDefault="00EF7B19">
            <w:pPr>
              <w:pStyle w:val="BodyText"/>
              <w:spacing w:beforeLines="40" w:before="96" w:after="60"/>
              <w:jc w:val="left"/>
              <w:rPr>
                <w:rFonts w:cs="Arial"/>
              </w:rPr>
              <w:pPrChange w:id="1018" w:author="jorge arroyo" w:date="2015-02-22T22:03:00Z">
                <w:pPr>
                  <w:pStyle w:val="BodyText"/>
                  <w:spacing w:before="60" w:after="60"/>
                  <w:jc w:val="left"/>
                </w:pPr>
              </w:pPrChange>
            </w:pPr>
            <w:ins w:id="1019" w:author="jorge arroyo" w:date="2015-02-22T22:23:00Z">
              <w:r>
                <w:rPr>
                  <w:rFonts w:cs="Arial"/>
                </w:rPr>
                <w:t>I</w:t>
              </w:r>
            </w:ins>
            <w:del w:id="1020" w:author="jorge arroyo" w:date="2015-02-22T21:56:00Z">
              <w:r w:rsidR="00A97413" w:rsidRPr="00F54EF7" w:rsidDel="00034FA4">
                <w:rPr>
                  <w:rFonts w:cs="Arial"/>
                </w:rPr>
                <w:delText>In force</w:delText>
              </w:r>
            </w:del>
            <w:ins w:id="1021" w:author="jorge arroyo" w:date="2015-02-22T21:56:00Z">
              <w:r w:rsidR="00034FA4">
                <w:rPr>
                  <w:rFonts w:cs="Arial"/>
                </w:rPr>
                <w:t>n Force</w:t>
              </w:r>
            </w:ins>
          </w:p>
        </w:tc>
        <w:tc>
          <w:tcPr>
            <w:tcW w:w="926" w:type="pct"/>
          </w:tcPr>
          <w:p w14:paraId="0749C413" w14:textId="77777777" w:rsidR="00357547" w:rsidRPr="00F54EF7" w:rsidRDefault="00357547">
            <w:pPr>
              <w:pStyle w:val="BodyText"/>
              <w:spacing w:beforeLines="40" w:before="96" w:after="60"/>
              <w:jc w:val="left"/>
              <w:rPr>
                <w:rFonts w:cs="Arial"/>
              </w:rPr>
              <w:pPrChange w:id="1022" w:author="jorge arroyo" w:date="2015-02-22T22:03:00Z">
                <w:pPr>
                  <w:pStyle w:val="BodyText"/>
                  <w:spacing w:before="60" w:after="60"/>
                  <w:jc w:val="left"/>
                </w:pPr>
              </w:pPrChange>
            </w:pPr>
            <w:r w:rsidRPr="00F54EF7">
              <w:rPr>
                <w:rFonts w:cs="Arial"/>
              </w:rPr>
              <w:t>Introduces concept of three types of AIS, with different functionality.  When completed, equipment purchased should not</w:t>
            </w:r>
            <w:r w:rsidR="00B100FC" w:rsidRPr="00F54EF7">
              <w:rPr>
                <w:rFonts w:cs="Arial"/>
              </w:rPr>
              <w:t>e compliance with the standard.</w:t>
            </w:r>
          </w:p>
        </w:tc>
        <w:tc>
          <w:tcPr>
            <w:tcW w:w="866" w:type="pct"/>
          </w:tcPr>
          <w:p w14:paraId="33F3B8E3" w14:textId="77777777" w:rsidR="00357547" w:rsidRPr="00F54EF7" w:rsidRDefault="00357547">
            <w:pPr>
              <w:pStyle w:val="BodyText"/>
              <w:spacing w:beforeLines="40" w:before="96" w:after="60"/>
              <w:jc w:val="left"/>
              <w:rPr>
                <w:rFonts w:cs="Arial"/>
              </w:rPr>
              <w:pPrChange w:id="1023" w:author="jorge arroyo" w:date="2015-02-22T22:03:00Z">
                <w:pPr>
                  <w:pStyle w:val="BodyText"/>
                  <w:spacing w:before="60" w:after="60"/>
                  <w:jc w:val="left"/>
                </w:pPr>
              </w:pPrChange>
            </w:pPr>
            <w:r w:rsidRPr="00F54EF7">
              <w:rPr>
                <w:rFonts w:cs="Arial"/>
              </w:rPr>
              <w:t>Main difference between types of AIS AtoNs:</w:t>
            </w:r>
          </w:p>
          <w:p w14:paraId="2808A7D8" w14:textId="77777777" w:rsidR="00357547" w:rsidRPr="00F54EF7" w:rsidRDefault="00357547">
            <w:pPr>
              <w:pStyle w:val="BodyText"/>
              <w:spacing w:beforeLines="40" w:before="96" w:after="60"/>
              <w:jc w:val="left"/>
              <w:rPr>
                <w:rFonts w:cs="Arial"/>
              </w:rPr>
              <w:pPrChange w:id="1024" w:author="jorge arroyo" w:date="2015-02-22T22:03:00Z">
                <w:pPr>
                  <w:pStyle w:val="BodyText"/>
                  <w:spacing w:before="60" w:after="60"/>
                  <w:jc w:val="left"/>
                </w:pPr>
              </w:pPrChange>
            </w:pPr>
            <w:r w:rsidRPr="00F54EF7">
              <w:rPr>
                <w:rFonts w:cs="Arial"/>
              </w:rPr>
              <w:t>Type 1 – no receiver</w:t>
            </w:r>
          </w:p>
          <w:p w14:paraId="6F1BD8F7" w14:textId="77777777" w:rsidR="00357547" w:rsidRPr="00F54EF7" w:rsidRDefault="00357547">
            <w:pPr>
              <w:pStyle w:val="BodyText"/>
              <w:spacing w:beforeLines="40" w:before="96" w:after="60"/>
              <w:jc w:val="left"/>
              <w:rPr>
                <w:rFonts w:cs="Arial"/>
              </w:rPr>
              <w:pPrChange w:id="1025" w:author="jorge arroyo" w:date="2015-02-22T22:03:00Z">
                <w:pPr>
                  <w:pStyle w:val="BodyText"/>
                  <w:spacing w:before="60" w:after="60"/>
                  <w:jc w:val="left"/>
                </w:pPr>
              </w:pPrChange>
            </w:pPr>
            <w:r w:rsidRPr="00F54EF7">
              <w:rPr>
                <w:rFonts w:cs="Arial"/>
              </w:rPr>
              <w:t>Type 2 – receiver for control functions only</w:t>
            </w:r>
          </w:p>
          <w:p w14:paraId="1A5F7138" w14:textId="77777777" w:rsidR="00357547" w:rsidRPr="00F54EF7" w:rsidRDefault="00357547">
            <w:pPr>
              <w:pStyle w:val="BodyText"/>
              <w:spacing w:beforeLines="40" w:before="96" w:after="60"/>
              <w:jc w:val="left"/>
              <w:rPr>
                <w:rFonts w:cs="Arial"/>
              </w:rPr>
              <w:pPrChange w:id="1026" w:author="jorge arroyo" w:date="2015-02-22T22:03:00Z">
                <w:pPr>
                  <w:pStyle w:val="BodyText"/>
                  <w:spacing w:before="60" w:after="60"/>
                  <w:jc w:val="left"/>
                </w:pPr>
              </w:pPrChange>
            </w:pPr>
            <w:r w:rsidRPr="00F54EF7">
              <w:rPr>
                <w:rFonts w:cs="Arial"/>
              </w:rPr>
              <w:t>Type 3 – 2 receiving processes for autonomous mode</w:t>
            </w:r>
          </w:p>
        </w:tc>
      </w:tr>
      <w:tr w:rsidR="00A20737" w:rsidRPr="00F54EF7" w14:paraId="75399245" w14:textId="77777777" w:rsidTr="003E5CC7">
        <w:trPr>
          <w:cantSplit/>
          <w:trHeight w:val="748"/>
        </w:trPr>
        <w:tc>
          <w:tcPr>
            <w:tcW w:w="5000" w:type="pct"/>
            <w:gridSpan w:val="6"/>
            <w:vAlign w:val="center"/>
          </w:tcPr>
          <w:p w14:paraId="1248282A" w14:textId="77777777" w:rsidR="00A20737" w:rsidRPr="00F54EF7" w:rsidRDefault="00A20737">
            <w:pPr>
              <w:pStyle w:val="BodyText"/>
              <w:spacing w:beforeLines="40" w:before="96" w:after="60"/>
              <w:jc w:val="center"/>
              <w:rPr>
                <w:rFonts w:cs="Arial"/>
              </w:rPr>
              <w:pPrChange w:id="1027" w:author="jorge arroyo" w:date="2015-02-22T22:03:00Z">
                <w:pPr>
                  <w:pStyle w:val="BodyText"/>
                  <w:spacing w:before="60" w:after="60"/>
                  <w:jc w:val="center"/>
                </w:pPr>
              </w:pPrChange>
            </w:pPr>
            <w:bookmarkStart w:id="1028" w:name="OLE_LINK20"/>
            <w:bookmarkStart w:id="1029" w:name="OLE_LINK21"/>
            <w:r w:rsidRPr="00F54EF7">
              <w:rPr>
                <w:rFonts w:cs="Arial"/>
              </w:rPr>
              <w:t xml:space="preserve">IEC Documents </w:t>
            </w:r>
            <w:r w:rsidR="00A36771" w:rsidRPr="00F54EF7">
              <w:rPr>
                <w:rFonts w:cs="Arial"/>
              </w:rPr>
              <w:t xml:space="preserve">are </w:t>
            </w:r>
            <w:r w:rsidRPr="00F54EF7">
              <w:rPr>
                <w:rFonts w:cs="Arial"/>
              </w:rPr>
              <w:t xml:space="preserve">available for purchase from IEC website </w:t>
            </w:r>
            <w:r w:rsidR="00C35485">
              <w:fldChar w:fldCharType="begin"/>
            </w:r>
            <w:r w:rsidR="00C35485">
              <w:instrText xml:space="preserve"> HYPERLINK "http://webstore.iec.ch/webstore/webstore.nsf/artnum/028339" </w:instrText>
            </w:r>
            <w:r w:rsidR="00C35485">
              <w:fldChar w:fldCharType="separate"/>
            </w:r>
            <w:r w:rsidRPr="00F54EF7">
              <w:rPr>
                <w:rStyle w:val="Hyperlink"/>
                <w:rFonts w:cs="Arial"/>
              </w:rPr>
              <w:t>http://webstore.iec.ch/webstore/webstore.nsf/artnum/028339</w:t>
            </w:r>
            <w:r w:rsidR="00C35485">
              <w:rPr>
                <w:rStyle w:val="Hyperlink"/>
                <w:rFonts w:cs="Arial"/>
              </w:rPr>
              <w:fldChar w:fldCharType="end"/>
            </w:r>
            <w:r w:rsidR="00E07FB9" w:rsidRPr="00F54EF7">
              <w:rPr>
                <w:rFonts w:cs="Arial"/>
              </w:rPr>
              <w:t xml:space="preserve"> </w:t>
            </w:r>
          </w:p>
        </w:tc>
      </w:tr>
      <w:bookmarkEnd w:id="1028"/>
      <w:bookmarkEnd w:id="1029"/>
      <w:tr w:rsidR="002C1627" w:rsidRPr="00F54EF7" w14:paraId="74283D64" w14:textId="77777777" w:rsidTr="002C1627">
        <w:trPr>
          <w:cantSplit/>
        </w:trPr>
        <w:tc>
          <w:tcPr>
            <w:tcW w:w="495" w:type="pct"/>
            <w:tcBorders>
              <w:top w:val="thinThickSmallGap" w:sz="24" w:space="0" w:color="auto"/>
            </w:tcBorders>
          </w:tcPr>
          <w:p w14:paraId="3CAD580E" w14:textId="77777777" w:rsidR="00357547" w:rsidRPr="00F54EF7" w:rsidRDefault="00357547">
            <w:pPr>
              <w:pStyle w:val="BodyText"/>
              <w:spacing w:beforeLines="40" w:before="96" w:after="60"/>
              <w:jc w:val="left"/>
              <w:rPr>
                <w:rFonts w:cs="Arial"/>
              </w:rPr>
              <w:pPrChange w:id="1030" w:author="jorge arroyo" w:date="2015-02-22T22:03:00Z">
                <w:pPr>
                  <w:pStyle w:val="BodyText"/>
                  <w:spacing w:before="60" w:after="60"/>
                </w:pPr>
              </w:pPrChange>
            </w:pPr>
            <w:r w:rsidRPr="00F54EF7">
              <w:rPr>
                <w:rFonts w:cs="Arial"/>
              </w:rPr>
              <w:t>IALA</w:t>
            </w:r>
          </w:p>
        </w:tc>
        <w:tc>
          <w:tcPr>
            <w:tcW w:w="871" w:type="pct"/>
            <w:tcBorders>
              <w:top w:val="thinThickSmallGap" w:sz="24" w:space="0" w:color="auto"/>
            </w:tcBorders>
          </w:tcPr>
          <w:p w14:paraId="6117D5A5" w14:textId="77777777" w:rsidR="004C0DCE" w:rsidRPr="00F54EF7" w:rsidRDefault="00F334BF">
            <w:pPr>
              <w:pStyle w:val="BodyText"/>
              <w:spacing w:beforeLines="40" w:before="96" w:after="60"/>
              <w:jc w:val="left"/>
              <w:rPr>
                <w:rFonts w:cs="Arial"/>
              </w:rPr>
              <w:pPrChange w:id="1031" w:author="jorge arroyo" w:date="2015-02-22T22:03:00Z">
                <w:pPr>
                  <w:pStyle w:val="BodyText"/>
                  <w:spacing w:before="60" w:after="60"/>
                </w:pPr>
              </w:pPrChange>
            </w:pPr>
            <w:r>
              <w:rPr>
                <w:rFonts w:cs="Arial"/>
              </w:rPr>
              <w:t>Rec. A-123</w:t>
            </w:r>
          </w:p>
          <w:p w14:paraId="6A6BFC7F" w14:textId="77777777" w:rsidR="00357547" w:rsidRPr="00F54EF7" w:rsidRDefault="00357547">
            <w:pPr>
              <w:pStyle w:val="BodyText"/>
              <w:spacing w:beforeLines="40" w:before="96" w:after="60"/>
              <w:jc w:val="left"/>
              <w:rPr>
                <w:rFonts w:cs="Arial"/>
              </w:rPr>
              <w:pPrChange w:id="1032" w:author="jorge arroyo" w:date="2015-02-22T22:03:00Z">
                <w:pPr>
                  <w:pStyle w:val="BodyText"/>
                  <w:spacing w:before="60" w:after="60"/>
                </w:pPr>
              </w:pPrChange>
            </w:pPr>
            <w:r w:rsidRPr="00F54EF7">
              <w:rPr>
                <w:rFonts w:cs="Arial"/>
              </w:rPr>
              <w:t>June 2007</w:t>
            </w:r>
          </w:p>
        </w:tc>
        <w:tc>
          <w:tcPr>
            <w:tcW w:w="851" w:type="pct"/>
            <w:tcBorders>
              <w:top w:val="thinThickSmallGap" w:sz="24" w:space="0" w:color="auto"/>
            </w:tcBorders>
          </w:tcPr>
          <w:p w14:paraId="4BC28102" w14:textId="77777777" w:rsidR="00357547" w:rsidRPr="00F54EF7" w:rsidRDefault="00357547">
            <w:pPr>
              <w:pStyle w:val="BodyText"/>
              <w:spacing w:beforeLines="40" w:before="96" w:after="60"/>
              <w:jc w:val="left"/>
              <w:rPr>
                <w:rFonts w:cs="Arial"/>
              </w:rPr>
              <w:pPrChange w:id="1033" w:author="jorge arroyo" w:date="2015-02-22T22:03:00Z">
                <w:pPr>
                  <w:pStyle w:val="BodyText"/>
                  <w:spacing w:before="60" w:after="60"/>
                </w:pPr>
              </w:pPrChange>
            </w:pPr>
            <w:r w:rsidRPr="00F54EF7">
              <w:rPr>
                <w:rFonts w:cs="Arial"/>
              </w:rPr>
              <w:t>On the Provision of Shore Based Automatic Identification Systems (AIS)</w:t>
            </w:r>
          </w:p>
        </w:tc>
        <w:tc>
          <w:tcPr>
            <w:tcW w:w="991" w:type="pct"/>
            <w:tcBorders>
              <w:top w:val="thinThickSmallGap" w:sz="24" w:space="0" w:color="auto"/>
            </w:tcBorders>
          </w:tcPr>
          <w:p w14:paraId="7FDC00A4" w14:textId="77777777" w:rsidR="00357547" w:rsidRPr="00F54EF7" w:rsidRDefault="00357547">
            <w:pPr>
              <w:pStyle w:val="BodyText"/>
              <w:spacing w:beforeLines="40" w:before="96" w:after="60"/>
              <w:jc w:val="left"/>
              <w:rPr>
                <w:rFonts w:cs="Arial"/>
              </w:rPr>
              <w:pPrChange w:id="1034" w:author="jorge arroyo" w:date="2015-02-22T22:03:00Z">
                <w:pPr>
                  <w:pStyle w:val="BodyText"/>
                  <w:spacing w:before="60" w:after="60"/>
                </w:pPr>
              </w:pPrChange>
            </w:pPr>
            <w:r w:rsidRPr="00F54EF7">
              <w:rPr>
                <w:rFonts w:cs="Arial"/>
              </w:rPr>
              <w:t>In Force – Previous edition Dec. 2003</w:t>
            </w:r>
          </w:p>
        </w:tc>
        <w:tc>
          <w:tcPr>
            <w:tcW w:w="926" w:type="pct"/>
            <w:tcBorders>
              <w:top w:val="thinThickSmallGap" w:sz="24" w:space="0" w:color="auto"/>
            </w:tcBorders>
          </w:tcPr>
          <w:p w14:paraId="36118864" w14:textId="77777777" w:rsidR="00357547" w:rsidRPr="00F54EF7" w:rsidRDefault="00357547">
            <w:pPr>
              <w:pStyle w:val="BodyText"/>
              <w:spacing w:beforeLines="40" w:before="96" w:after="60"/>
              <w:jc w:val="left"/>
              <w:rPr>
                <w:rFonts w:cs="Arial"/>
              </w:rPr>
              <w:pPrChange w:id="1035" w:author="jorge arroyo" w:date="2015-02-22T22:03:00Z">
                <w:pPr>
                  <w:pStyle w:val="BodyText"/>
                  <w:spacing w:before="60" w:after="60"/>
                </w:pPr>
              </w:pPrChange>
            </w:pPr>
            <w:r w:rsidRPr="00F54EF7">
              <w:rPr>
                <w:rFonts w:cs="Arial"/>
              </w:rPr>
              <w:t>A-123 provides high level indication of the need for AIS Base Stations.</w:t>
            </w:r>
          </w:p>
        </w:tc>
        <w:tc>
          <w:tcPr>
            <w:tcW w:w="866" w:type="pct"/>
            <w:tcBorders>
              <w:top w:val="thinThickSmallGap" w:sz="24" w:space="0" w:color="auto"/>
            </w:tcBorders>
          </w:tcPr>
          <w:p w14:paraId="59AA450F" w14:textId="77777777" w:rsidR="00357547" w:rsidRPr="00F54EF7" w:rsidRDefault="00E07FB9">
            <w:pPr>
              <w:pStyle w:val="BodyText"/>
              <w:spacing w:beforeLines="40" w:before="96" w:after="60"/>
              <w:jc w:val="left"/>
              <w:rPr>
                <w:rFonts w:cs="Arial"/>
              </w:rPr>
              <w:pPrChange w:id="1036" w:author="jorge arroyo" w:date="2015-02-22T22:03:00Z">
                <w:pPr>
                  <w:pStyle w:val="BodyText"/>
                  <w:spacing w:before="60" w:after="60"/>
                </w:pPr>
              </w:pPrChange>
            </w:pPr>
            <w:r w:rsidRPr="00F54EF7">
              <w:rPr>
                <w:rFonts w:cs="Arial"/>
              </w:rPr>
              <w:t xml:space="preserve">This </w:t>
            </w:r>
            <w:r w:rsidR="00357547" w:rsidRPr="00F54EF7">
              <w:rPr>
                <w:rFonts w:cs="Arial"/>
              </w:rPr>
              <w:t xml:space="preserve">has recently been updated and continues to reflects the overall vision of AIS as presented in SOLAS, Chapter V.  Additional reference for Symbology ISO 19018 (2004) </w:t>
            </w:r>
          </w:p>
        </w:tc>
      </w:tr>
      <w:tr w:rsidR="002C1627" w:rsidRPr="00F54EF7" w14:paraId="448544F6" w14:textId="77777777" w:rsidTr="002C1627">
        <w:trPr>
          <w:cantSplit/>
        </w:trPr>
        <w:tc>
          <w:tcPr>
            <w:tcW w:w="495" w:type="pct"/>
          </w:tcPr>
          <w:p w14:paraId="46C82994" w14:textId="77777777" w:rsidR="00357547" w:rsidRPr="00F54EF7" w:rsidRDefault="00357547">
            <w:pPr>
              <w:pStyle w:val="BodyText"/>
              <w:spacing w:beforeLines="40" w:before="96" w:after="60"/>
              <w:jc w:val="left"/>
              <w:rPr>
                <w:rFonts w:cs="Arial"/>
              </w:rPr>
              <w:pPrChange w:id="1037" w:author="jorge arroyo" w:date="2015-02-22T22:03:00Z">
                <w:pPr>
                  <w:pStyle w:val="BodyText"/>
                  <w:spacing w:before="60" w:after="60"/>
                </w:pPr>
              </w:pPrChange>
            </w:pPr>
            <w:r w:rsidRPr="00F54EF7">
              <w:rPr>
                <w:rFonts w:cs="Arial"/>
              </w:rPr>
              <w:t>IALA</w:t>
            </w:r>
          </w:p>
        </w:tc>
        <w:tc>
          <w:tcPr>
            <w:tcW w:w="871" w:type="pct"/>
          </w:tcPr>
          <w:p w14:paraId="07EFDD2C" w14:textId="77777777" w:rsidR="004C0DCE" w:rsidRPr="00F54EF7" w:rsidRDefault="00F334BF">
            <w:pPr>
              <w:pStyle w:val="BodyText"/>
              <w:spacing w:beforeLines="40" w:before="96" w:after="60"/>
              <w:jc w:val="left"/>
              <w:rPr>
                <w:rFonts w:cs="Arial"/>
              </w:rPr>
              <w:pPrChange w:id="1038" w:author="jorge arroyo" w:date="2015-02-22T22:03:00Z">
                <w:pPr>
                  <w:pStyle w:val="BodyText"/>
                  <w:spacing w:before="60" w:after="60"/>
                </w:pPr>
              </w:pPrChange>
            </w:pPr>
            <w:r>
              <w:rPr>
                <w:rFonts w:cs="Arial"/>
              </w:rPr>
              <w:t>Rec. A-124 E</w:t>
            </w:r>
            <w:r w:rsidR="004C0DCE" w:rsidRPr="00F54EF7">
              <w:rPr>
                <w:rFonts w:cs="Arial"/>
              </w:rPr>
              <w:t xml:space="preserve">d. 1.2 </w:t>
            </w:r>
          </w:p>
          <w:p w14:paraId="1804A2A0" w14:textId="77777777" w:rsidR="00357547" w:rsidRPr="00F54EF7" w:rsidRDefault="00357547">
            <w:pPr>
              <w:pStyle w:val="BodyText"/>
              <w:spacing w:beforeLines="40" w:before="96" w:after="60"/>
              <w:jc w:val="left"/>
              <w:rPr>
                <w:rFonts w:cs="Arial"/>
              </w:rPr>
              <w:pPrChange w:id="1039" w:author="jorge arroyo" w:date="2015-02-22T22:03:00Z">
                <w:pPr>
                  <w:pStyle w:val="BodyText"/>
                  <w:spacing w:before="60" w:after="60"/>
                </w:pPr>
              </w:pPrChange>
            </w:pPr>
            <w:r w:rsidRPr="00F54EF7">
              <w:rPr>
                <w:rFonts w:cs="Arial"/>
              </w:rPr>
              <w:t xml:space="preserve"> Dec. 2003</w:t>
            </w:r>
          </w:p>
        </w:tc>
        <w:tc>
          <w:tcPr>
            <w:tcW w:w="851" w:type="pct"/>
          </w:tcPr>
          <w:p w14:paraId="04DF8C1A" w14:textId="77777777" w:rsidR="00357547" w:rsidRPr="00F54EF7" w:rsidRDefault="00357547">
            <w:pPr>
              <w:pStyle w:val="BodyText"/>
              <w:spacing w:beforeLines="40" w:before="96" w:after="60"/>
              <w:jc w:val="left"/>
              <w:rPr>
                <w:rFonts w:cs="Arial"/>
              </w:rPr>
              <w:pPrChange w:id="1040" w:author="jorge arroyo" w:date="2015-02-22T22:03:00Z">
                <w:pPr>
                  <w:pStyle w:val="BodyText"/>
                  <w:spacing w:before="60" w:after="60"/>
                </w:pPr>
              </w:pPrChange>
            </w:pPr>
            <w:r w:rsidRPr="00F54EF7">
              <w:rPr>
                <w:rFonts w:cs="Arial"/>
              </w:rPr>
              <w:t>On Automatic Identification System (AIS) Shore Station and Networking Aspects relating to the AIS Service</w:t>
            </w:r>
          </w:p>
        </w:tc>
        <w:tc>
          <w:tcPr>
            <w:tcW w:w="991" w:type="pct"/>
          </w:tcPr>
          <w:p w14:paraId="0F0E68DC" w14:textId="77777777" w:rsidR="00665492" w:rsidRDefault="00357547">
            <w:pPr>
              <w:pStyle w:val="BodyText"/>
              <w:spacing w:beforeLines="40" w:before="96" w:after="60"/>
              <w:jc w:val="left"/>
              <w:rPr>
                <w:ins w:id="1041" w:author="jorge arroyo" w:date="2015-02-22T22:25:00Z"/>
                <w:rFonts w:cs="Arial"/>
              </w:rPr>
              <w:pPrChange w:id="1042" w:author="jorge arroyo" w:date="2015-02-22T22:25:00Z">
                <w:pPr>
                  <w:pStyle w:val="BodyText"/>
                  <w:spacing w:before="60" w:after="60"/>
                </w:pPr>
              </w:pPrChange>
            </w:pPr>
            <w:r w:rsidRPr="00F54EF7">
              <w:rPr>
                <w:rFonts w:cs="Arial"/>
              </w:rPr>
              <w:t>In Force</w:t>
            </w:r>
            <w:ins w:id="1043" w:author="jorge arroyo" w:date="2015-02-22T22:25:00Z">
              <w:r w:rsidR="00665492">
                <w:rPr>
                  <w:rFonts w:cs="Arial"/>
                </w:rPr>
                <w:t xml:space="preserve"> </w:t>
              </w:r>
              <w:r w:rsidR="00665492" w:rsidRPr="00F54EF7">
                <w:rPr>
                  <w:rFonts w:cs="Arial"/>
                </w:rPr>
                <w:t>–</w:t>
              </w:r>
            </w:ins>
            <w:del w:id="1044" w:author="jorge arroyo" w:date="2015-02-22T22:25:00Z">
              <w:r w:rsidRPr="00F54EF7" w:rsidDel="00665492">
                <w:rPr>
                  <w:rFonts w:cs="Arial"/>
                </w:rPr>
                <w:delText xml:space="preserve"> </w:delText>
              </w:r>
            </w:del>
          </w:p>
          <w:p w14:paraId="36D9883B" w14:textId="77777777" w:rsidR="00357547" w:rsidRPr="00F54EF7" w:rsidRDefault="00357547">
            <w:pPr>
              <w:pStyle w:val="BodyText"/>
              <w:spacing w:beforeLines="40" w:before="96" w:after="60"/>
              <w:jc w:val="left"/>
              <w:rPr>
                <w:rFonts w:cs="Arial"/>
              </w:rPr>
              <w:pPrChange w:id="1045" w:author="jorge arroyo" w:date="2015-02-22T22:25:00Z">
                <w:pPr>
                  <w:pStyle w:val="BodyText"/>
                  <w:spacing w:before="60" w:after="60"/>
                </w:pPr>
              </w:pPrChange>
            </w:pPr>
            <w:del w:id="1046" w:author="jorge arroyo" w:date="2015-02-22T22:25:00Z">
              <w:r w:rsidRPr="00F54EF7" w:rsidDel="00665492">
                <w:rPr>
                  <w:rFonts w:cs="Arial"/>
                </w:rPr>
                <w:delText xml:space="preserve">/ </w:delText>
              </w:r>
            </w:del>
            <w:r w:rsidRPr="00F54EF7">
              <w:rPr>
                <w:rFonts w:cs="Arial"/>
              </w:rPr>
              <w:t>under review</w:t>
            </w:r>
          </w:p>
        </w:tc>
        <w:tc>
          <w:tcPr>
            <w:tcW w:w="926" w:type="pct"/>
          </w:tcPr>
          <w:p w14:paraId="524BFDC6" w14:textId="77777777" w:rsidR="00357547" w:rsidRPr="00F54EF7" w:rsidRDefault="00357547">
            <w:pPr>
              <w:pStyle w:val="BodyText"/>
              <w:spacing w:beforeLines="40" w:before="96" w:after="60"/>
              <w:jc w:val="left"/>
              <w:rPr>
                <w:rFonts w:cs="Arial"/>
              </w:rPr>
              <w:pPrChange w:id="1047" w:author="jorge arroyo" w:date="2015-02-22T22:03:00Z">
                <w:pPr>
                  <w:pStyle w:val="BodyText"/>
                  <w:spacing w:before="60" w:after="60"/>
                </w:pPr>
              </w:pPrChange>
            </w:pPr>
            <w:r w:rsidRPr="00F54EF7">
              <w:rPr>
                <w:rFonts w:cs="Arial"/>
              </w:rPr>
              <w:t>The initial concepts of AIS Base Stations, Repeaters and Limited Base Stations.  Requires significant revision.</w:t>
            </w:r>
          </w:p>
        </w:tc>
        <w:tc>
          <w:tcPr>
            <w:tcW w:w="866" w:type="pct"/>
          </w:tcPr>
          <w:p w14:paraId="48537390" w14:textId="77777777" w:rsidR="00357547" w:rsidRPr="00F54EF7" w:rsidRDefault="00357547">
            <w:pPr>
              <w:pStyle w:val="BodyText"/>
              <w:spacing w:beforeLines="40" w:before="96" w:after="60"/>
              <w:jc w:val="left"/>
              <w:rPr>
                <w:rFonts w:cs="Arial"/>
              </w:rPr>
              <w:pPrChange w:id="1048" w:author="jorge arroyo" w:date="2015-02-22T22:03:00Z">
                <w:pPr>
                  <w:pStyle w:val="BodyText"/>
                  <w:spacing w:before="60" w:after="60"/>
                </w:pPr>
              </w:pPrChange>
            </w:pPr>
            <w:r w:rsidRPr="00F54EF7">
              <w:rPr>
                <w:rFonts w:cs="Arial"/>
              </w:rPr>
              <w:t>During the process of developing IEC 62320-1 many areas of A-12</w:t>
            </w:r>
            <w:r w:rsidR="00AD7253" w:rsidRPr="00F54EF7">
              <w:rPr>
                <w:rFonts w:cs="Arial"/>
              </w:rPr>
              <w:t>4</w:t>
            </w:r>
            <w:r w:rsidRPr="00F54EF7">
              <w:rPr>
                <w:rFonts w:cs="Arial"/>
              </w:rPr>
              <w:t xml:space="preserve"> </w:t>
            </w:r>
            <w:r w:rsidR="00AD7253" w:rsidRPr="00F54EF7">
              <w:rPr>
                <w:rFonts w:cs="Arial"/>
              </w:rPr>
              <w:t>were</w:t>
            </w:r>
            <w:r w:rsidR="00F334BF">
              <w:rPr>
                <w:rFonts w:cs="Arial"/>
              </w:rPr>
              <w:t xml:space="preserve"> identified for change</w:t>
            </w:r>
            <w:r w:rsidRPr="00F54EF7">
              <w:rPr>
                <w:rFonts w:cs="Arial"/>
              </w:rPr>
              <w:t xml:space="preserve"> and </w:t>
            </w:r>
            <w:r w:rsidR="00AD7253" w:rsidRPr="00F54EF7">
              <w:rPr>
                <w:rFonts w:cs="Arial"/>
              </w:rPr>
              <w:t>a</w:t>
            </w:r>
            <w:r w:rsidRPr="00F54EF7">
              <w:rPr>
                <w:rFonts w:cs="Arial"/>
              </w:rPr>
              <w:t xml:space="preserve"> substantial revision</w:t>
            </w:r>
            <w:r w:rsidR="00AD7253" w:rsidRPr="00F54EF7">
              <w:rPr>
                <w:rFonts w:cs="Arial"/>
              </w:rPr>
              <w:t xml:space="preserve"> is being</w:t>
            </w:r>
            <w:r w:rsidR="00F334BF">
              <w:rPr>
                <w:rFonts w:cs="Arial"/>
              </w:rPr>
              <w:t xml:space="preserve"> carried out.</w:t>
            </w:r>
          </w:p>
        </w:tc>
      </w:tr>
      <w:tr w:rsidR="002C1627" w:rsidRPr="00F54EF7" w14:paraId="34F26877" w14:textId="77777777" w:rsidTr="002C1627">
        <w:trPr>
          <w:cantSplit/>
        </w:trPr>
        <w:tc>
          <w:tcPr>
            <w:tcW w:w="495" w:type="pct"/>
          </w:tcPr>
          <w:p w14:paraId="47B36F8D" w14:textId="77777777" w:rsidR="00357547" w:rsidRPr="00F54EF7" w:rsidRDefault="00357547">
            <w:pPr>
              <w:pStyle w:val="BodyText"/>
              <w:spacing w:beforeLines="40" w:before="96" w:after="60"/>
              <w:jc w:val="left"/>
              <w:rPr>
                <w:rFonts w:cs="Arial"/>
              </w:rPr>
              <w:pPrChange w:id="1049" w:author="jorge arroyo" w:date="2015-02-22T22:03:00Z">
                <w:pPr>
                  <w:pStyle w:val="BodyText"/>
                  <w:spacing w:before="60" w:after="60"/>
                </w:pPr>
              </w:pPrChange>
            </w:pPr>
            <w:r w:rsidRPr="00F54EF7">
              <w:rPr>
                <w:rFonts w:cs="Arial"/>
              </w:rPr>
              <w:lastRenderedPageBreak/>
              <w:t>IALA</w:t>
            </w:r>
          </w:p>
        </w:tc>
        <w:tc>
          <w:tcPr>
            <w:tcW w:w="871" w:type="pct"/>
          </w:tcPr>
          <w:p w14:paraId="49CB5A6D" w14:textId="77777777" w:rsidR="004C0DCE" w:rsidRPr="00F54EF7" w:rsidRDefault="00F334BF">
            <w:pPr>
              <w:pStyle w:val="BodyText"/>
              <w:spacing w:beforeLines="40" w:before="96" w:after="60"/>
              <w:jc w:val="left"/>
              <w:rPr>
                <w:rFonts w:cs="Arial"/>
              </w:rPr>
              <w:pPrChange w:id="1050" w:author="jorge arroyo" w:date="2015-02-22T22:03:00Z">
                <w:pPr>
                  <w:pStyle w:val="BodyText"/>
                  <w:spacing w:before="60" w:after="60"/>
                </w:pPr>
              </w:pPrChange>
            </w:pPr>
            <w:r>
              <w:rPr>
                <w:rFonts w:cs="Arial"/>
              </w:rPr>
              <w:t>Rec. V-125 E</w:t>
            </w:r>
            <w:r w:rsidR="00357547" w:rsidRPr="00F54EF7">
              <w:rPr>
                <w:rFonts w:cs="Arial"/>
              </w:rPr>
              <w:t>d.</w:t>
            </w:r>
            <w:r>
              <w:rPr>
                <w:rFonts w:cs="Arial"/>
              </w:rPr>
              <w:t xml:space="preserve"> 2</w:t>
            </w:r>
          </w:p>
          <w:p w14:paraId="1958D826" w14:textId="77777777" w:rsidR="00357547" w:rsidRPr="00F54EF7" w:rsidRDefault="00357547">
            <w:pPr>
              <w:pStyle w:val="BodyText"/>
              <w:spacing w:beforeLines="40" w:before="96" w:after="60"/>
              <w:jc w:val="left"/>
              <w:rPr>
                <w:rFonts w:cs="Arial"/>
              </w:rPr>
              <w:pPrChange w:id="1051" w:author="jorge arroyo" w:date="2015-02-22T22:03:00Z">
                <w:pPr>
                  <w:pStyle w:val="BodyText"/>
                  <w:spacing w:before="60" w:after="60"/>
                </w:pPr>
              </w:pPrChange>
            </w:pPr>
            <w:r w:rsidRPr="00F54EF7">
              <w:rPr>
                <w:rFonts w:cs="Arial"/>
              </w:rPr>
              <w:t>Dec. 2004</w:t>
            </w:r>
          </w:p>
        </w:tc>
        <w:tc>
          <w:tcPr>
            <w:tcW w:w="851" w:type="pct"/>
          </w:tcPr>
          <w:p w14:paraId="0068E766" w14:textId="77777777" w:rsidR="00357547" w:rsidRPr="00F54EF7" w:rsidRDefault="00357547">
            <w:pPr>
              <w:pStyle w:val="BodyText"/>
              <w:spacing w:beforeLines="40" w:before="96" w:after="60"/>
              <w:jc w:val="left"/>
              <w:rPr>
                <w:rFonts w:cs="Arial"/>
              </w:rPr>
              <w:pPrChange w:id="1052" w:author="jorge arroyo" w:date="2015-02-22T22:03:00Z">
                <w:pPr>
                  <w:pStyle w:val="BodyText"/>
                  <w:spacing w:before="60" w:after="60"/>
                </w:pPr>
              </w:pPrChange>
            </w:pPr>
            <w:r w:rsidRPr="00F54EF7">
              <w:rPr>
                <w:rFonts w:cs="Arial"/>
              </w:rPr>
              <w:t>T</w:t>
            </w:r>
            <w:bookmarkStart w:id="1053" w:name="OLE_LINK16"/>
            <w:bookmarkStart w:id="1054" w:name="OLE_LINK17"/>
            <w:r w:rsidRPr="00F54EF7">
              <w:rPr>
                <w:rFonts w:cs="Arial"/>
              </w:rPr>
              <w:t xml:space="preserve">he Use </w:t>
            </w:r>
            <w:r w:rsidR="002C1627" w:rsidRPr="00F54EF7">
              <w:rPr>
                <w:rFonts w:cs="Arial"/>
              </w:rPr>
              <w:t xml:space="preserve">And </w:t>
            </w:r>
            <w:r w:rsidRPr="00F54EF7">
              <w:rPr>
                <w:rFonts w:cs="Arial"/>
              </w:rPr>
              <w:t xml:space="preserve">Presentation </w:t>
            </w:r>
            <w:r w:rsidR="002C1627" w:rsidRPr="00F54EF7">
              <w:rPr>
                <w:rFonts w:cs="Arial"/>
              </w:rPr>
              <w:t xml:space="preserve">Of Symbology At A </w:t>
            </w:r>
            <w:r w:rsidRPr="00F54EF7">
              <w:rPr>
                <w:rFonts w:cs="Arial"/>
              </w:rPr>
              <w:t xml:space="preserve">VTS Centre </w:t>
            </w:r>
            <w:r w:rsidR="002C1627" w:rsidRPr="00F54EF7">
              <w:rPr>
                <w:rFonts w:cs="Arial"/>
              </w:rPr>
              <w:t xml:space="preserve">(Include </w:t>
            </w:r>
            <w:r w:rsidRPr="00F54EF7">
              <w:rPr>
                <w:rFonts w:cs="Arial"/>
              </w:rPr>
              <w:t>AIS</w:t>
            </w:r>
            <w:r w:rsidR="002C1627" w:rsidRPr="00F54EF7">
              <w:rPr>
                <w:rFonts w:cs="Arial"/>
              </w:rPr>
              <w:t>)</w:t>
            </w:r>
          </w:p>
        </w:tc>
        <w:bookmarkEnd w:id="1053"/>
        <w:bookmarkEnd w:id="1054"/>
        <w:tc>
          <w:tcPr>
            <w:tcW w:w="991" w:type="pct"/>
          </w:tcPr>
          <w:p w14:paraId="5381F35E" w14:textId="77777777" w:rsidR="00357547" w:rsidRPr="00F54EF7" w:rsidRDefault="00357547">
            <w:pPr>
              <w:pStyle w:val="BodyText"/>
              <w:spacing w:beforeLines="40" w:before="96" w:after="60"/>
              <w:jc w:val="left"/>
              <w:rPr>
                <w:rFonts w:cs="Arial"/>
              </w:rPr>
              <w:pPrChange w:id="1055" w:author="jorge arroyo" w:date="2015-02-22T22:03:00Z">
                <w:pPr>
                  <w:pStyle w:val="BodyText"/>
                  <w:spacing w:before="60" w:after="60"/>
                </w:pPr>
              </w:pPrChange>
            </w:pPr>
            <w:r w:rsidRPr="00F54EF7">
              <w:rPr>
                <w:rFonts w:cs="Arial"/>
              </w:rPr>
              <w:t xml:space="preserve">In Force </w:t>
            </w:r>
          </w:p>
        </w:tc>
        <w:tc>
          <w:tcPr>
            <w:tcW w:w="926" w:type="pct"/>
          </w:tcPr>
          <w:p w14:paraId="3B6249A6" w14:textId="77777777" w:rsidR="00357547" w:rsidRPr="00F54EF7" w:rsidRDefault="00357547">
            <w:pPr>
              <w:pStyle w:val="BodyText"/>
              <w:spacing w:beforeLines="40" w:before="96" w:after="60"/>
              <w:jc w:val="left"/>
              <w:rPr>
                <w:rFonts w:cs="Arial"/>
              </w:rPr>
              <w:pPrChange w:id="1056" w:author="jorge arroyo" w:date="2015-02-22T22:03:00Z">
                <w:pPr>
                  <w:pStyle w:val="BodyText"/>
                  <w:spacing w:before="60" w:after="60"/>
                </w:pPr>
              </w:pPrChange>
            </w:pPr>
            <w:r w:rsidRPr="00F54EF7">
              <w:rPr>
                <w:rFonts w:cs="Arial"/>
              </w:rPr>
              <w:t>Provides information on symbology for use at VTS Centres.</w:t>
            </w:r>
          </w:p>
        </w:tc>
        <w:tc>
          <w:tcPr>
            <w:tcW w:w="866" w:type="pct"/>
          </w:tcPr>
          <w:p w14:paraId="44B027C4" w14:textId="77777777" w:rsidR="00357547" w:rsidRPr="00F54EF7" w:rsidRDefault="00357547">
            <w:pPr>
              <w:pStyle w:val="BodyText"/>
              <w:spacing w:beforeLines="40" w:before="96" w:after="60"/>
              <w:jc w:val="left"/>
              <w:rPr>
                <w:rFonts w:cs="Arial"/>
              </w:rPr>
              <w:pPrChange w:id="1057" w:author="jorge arroyo" w:date="2015-02-22T22:03:00Z">
                <w:pPr>
                  <w:pStyle w:val="BodyText"/>
                  <w:spacing w:before="60" w:after="60"/>
                </w:pPr>
              </w:pPrChange>
            </w:pPr>
            <w:r w:rsidRPr="00F54EF7">
              <w:rPr>
                <w:rFonts w:cs="Arial"/>
              </w:rPr>
              <w:t>Edition 1 covered AIS aspects only, while Edition 2 provides a broader view for symbo</w:t>
            </w:r>
            <w:r w:rsidR="00F334BF">
              <w:rPr>
                <w:rFonts w:cs="Arial"/>
              </w:rPr>
              <w:t>logy.</w:t>
            </w:r>
          </w:p>
        </w:tc>
      </w:tr>
      <w:tr w:rsidR="002C1627" w:rsidRPr="00F54EF7" w14:paraId="0FCED51D" w14:textId="77777777" w:rsidTr="002C1627">
        <w:trPr>
          <w:cantSplit/>
          <w:trHeight w:val="564"/>
        </w:trPr>
        <w:tc>
          <w:tcPr>
            <w:tcW w:w="495" w:type="pct"/>
          </w:tcPr>
          <w:p w14:paraId="529E6409" w14:textId="77777777" w:rsidR="00357547" w:rsidRPr="00F54EF7" w:rsidRDefault="00357547">
            <w:pPr>
              <w:pStyle w:val="BodyText"/>
              <w:spacing w:beforeLines="40" w:before="96" w:after="60"/>
              <w:jc w:val="left"/>
              <w:rPr>
                <w:rFonts w:cs="Arial"/>
              </w:rPr>
              <w:pPrChange w:id="1058" w:author="jorge arroyo" w:date="2015-02-22T22:03:00Z">
                <w:pPr>
                  <w:pStyle w:val="BodyText"/>
                  <w:spacing w:before="60" w:after="60"/>
                </w:pPr>
              </w:pPrChange>
            </w:pPr>
            <w:r w:rsidRPr="00F54EF7">
              <w:rPr>
                <w:rFonts w:cs="Arial"/>
              </w:rPr>
              <w:t>IALA</w:t>
            </w:r>
          </w:p>
        </w:tc>
        <w:tc>
          <w:tcPr>
            <w:tcW w:w="871" w:type="pct"/>
          </w:tcPr>
          <w:p w14:paraId="2170A010" w14:textId="77777777" w:rsidR="004C0DCE" w:rsidRPr="00F54EF7" w:rsidRDefault="00F334BF">
            <w:pPr>
              <w:pStyle w:val="BodyText"/>
              <w:spacing w:beforeLines="40" w:before="96" w:after="60"/>
              <w:jc w:val="left"/>
              <w:rPr>
                <w:rFonts w:cs="Arial"/>
              </w:rPr>
              <w:pPrChange w:id="1059" w:author="jorge arroyo" w:date="2015-02-22T22:03:00Z">
                <w:pPr>
                  <w:pStyle w:val="BodyText"/>
                  <w:spacing w:before="60" w:after="60"/>
                </w:pPr>
              </w:pPrChange>
            </w:pPr>
            <w:r>
              <w:rPr>
                <w:rFonts w:cs="Arial"/>
              </w:rPr>
              <w:t>Rec. A-126</w:t>
            </w:r>
          </w:p>
          <w:p w14:paraId="78B943C6" w14:textId="77777777" w:rsidR="00357547" w:rsidRPr="00F54EF7" w:rsidRDefault="00357547">
            <w:pPr>
              <w:pStyle w:val="BodyText"/>
              <w:spacing w:beforeLines="40" w:before="96" w:after="60"/>
              <w:jc w:val="left"/>
              <w:rPr>
                <w:rFonts w:cs="Arial"/>
              </w:rPr>
              <w:pPrChange w:id="1060" w:author="jorge arroyo" w:date="2015-02-22T22:03:00Z">
                <w:pPr>
                  <w:pStyle w:val="BodyText"/>
                  <w:spacing w:before="60" w:after="60"/>
                </w:pPr>
              </w:pPrChange>
            </w:pPr>
            <w:r w:rsidRPr="00F54EF7">
              <w:rPr>
                <w:rFonts w:cs="Arial"/>
              </w:rPr>
              <w:t>June 2007</w:t>
            </w:r>
          </w:p>
        </w:tc>
        <w:tc>
          <w:tcPr>
            <w:tcW w:w="851" w:type="pct"/>
          </w:tcPr>
          <w:p w14:paraId="766A0B72" w14:textId="77777777" w:rsidR="00357547" w:rsidRPr="00F54EF7" w:rsidRDefault="00357547">
            <w:pPr>
              <w:pStyle w:val="BodyText"/>
              <w:spacing w:beforeLines="40" w:before="96" w:after="60"/>
              <w:jc w:val="left"/>
              <w:rPr>
                <w:rFonts w:cs="Arial"/>
              </w:rPr>
              <w:pPrChange w:id="1061" w:author="jorge arroyo" w:date="2015-02-22T22:03:00Z">
                <w:pPr>
                  <w:pStyle w:val="BodyText"/>
                  <w:spacing w:before="60" w:after="60"/>
                </w:pPr>
              </w:pPrChange>
            </w:pPr>
            <w:r w:rsidRPr="00F54EF7">
              <w:rPr>
                <w:rFonts w:cs="Arial"/>
              </w:rPr>
              <w:t xml:space="preserve">The </w:t>
            </w:r>
            <w:r w:rsidR="002C1627" w:rsidRPr="00F54EF7">
              <w:rPr>
                <w:rFonts w:cs="Arial"/>
              </w:rPr>
              <w:t xml:space="preserve">Use Of </w:t>
            </w:r>
            <w:r w:rsidRPr="00F54EF7">
              <w:rPr>
                <w:rFonts w:cs="Arial"/>
              </w:rPr>
              <w:t xml:space="preserve">Automatic Identification Systems </w:t>
            </w:r>
            <w:r w:rsidR="002C1627" w:rsidRPr="00F54EF7">
              <w:rPr>
                <w:rFonts w:cs="Arial"/>
              </w:rPr>
              <w:t>(</w:t>
            </w:r>
            <w:r w:rsidRPr="00F54EF7">
              <w:rPr>
                <w:rFonts w:cs="Arial"/>
              </w:rPr>
              <w:t>AIS</w:t>
            </w:r>
            <w:r w:rsidR="002C1627" w:rsidRPr="00F54EF7">
              <w:rPr>
                <w:rFonts w:cs="Arial"/>
              </w:rPr>
              <w:t xml:space="preserve">) In </w:t>
            </w:r>
            <w:r w:rsidRPr="00F54EF7">
              <w:rPr>
                <w:rFonts w:cs="Arial"/>
              </w:rPr>
              <w:t xml:space="preserve">Aids </w:t>
            </w:r>
            <w:r w:rsidR="002C1627" w:rsidRPr="00F54EF7">
              <w:rPr>
                <w:rFonts w:cs="Arial"/>
              </w:rPr>
              <w:t xml:space="preserve">To </w:t>
            </w:r>
            <w:r w:rsidRPr="00F54EF7">
              <w:rPr>
                <w:rFonts w:cs="Arial"/>
              </w:rPr>
              <w:t>Navigation</w:t>
            </w:r>
          </w:p>
        </w:tc>
        <w:tc>
          <w:tcPr>
            <w:tcW w:w="991" w:type="pct"/>
          </w:tcPr>
          <w:p w14:paraId="5D4612D1" w14:textId="77777777" w:rsidR="00357547" w:rsidRPr="00F54EF7" w:rsidRDefault="00357547">
            <w:pPr>
              <w:pStyle w:val="BodyText"/>
              <w:spacing w:beforeLines="40" w:before="96" w:after="60"/>
              <w:jc w:val="left"/>
              <w:rPr>
                <w:rFonts w:cs="Arial"/>
              </w:rPr>
              <w:pPrChange w:id="1062" w:author="jorge arroyo" w:date="2015-02-22T22:03:00Z">
                <w:pPr>
                  <w:pStyle w:val="BodyText"/>
                  <w:spacing w:before="60" w:after="60"/>
                </w:pPr>
              </w:pPrChange>
            </w:pPr>
            <w:r w:rsidRPr="00F54EF7">
              <w:rPr>
                <w:rFonts w:cs="Arial"/>
              </w:rPr>
              <w:t>In Force / Previous edition Dec. 2003</w:t>
            </w:r>
          </w:p>
        </w:tc>
        <w:tc>
          <w:tcPr>
            <w:tcW w:w="926" w:type="pct"/>
          </w:tcPr>
          <w:p w14:paraId="644CC63F" w14:textId="77777777" w:rsidR="00357547" w:rsidRPr="00F54EF7" w:rsidRDefault="00357547">
            <w:pPr>
              <w:pStyle w:val="BodyText"/>
              <w:spacing w:beforeLines="40" w:before="96" w:after="60"/>
              <w:jc w:val="left"/>
              <w:rPr>
                <w:rFonts w:cs="Arial"/>
              </w:rPr>
              <w:pPrChange w:id="1063" w:author="jorge arroyo" w:date="2015-02-22T22:03:00Z">
                <w:pPr>
                  <w:pStyle w:val="BodyText"/>
                  <w:spacing w:before="60" w:after="60"/>
                </w:pPr>
              </w:pPrChange>
            </w:pPr>
            <w:r w:rsidRPr="00F54EF7">
              <w:rPr>
                <w:rFonts w:cs="Arial"/>
              </w:rPr>
              <w:t>Initial information for using AIS as an AtoN</w:t>
            </w:r>
          </w:p>
        </w:tc>
        <w:tc>
          <w:tcPr>
            <w:tcW w:w="866" w:type="pct"/>
          </w:tcPr>
          <w:p w14:paraId="705E556C" w14:textId="77777777" w:rsidR="00E07FB9" w:rsidRPr="00F54EF7" w:rsidRDefault="00357547">
            <w:pPr>
              <w:pStyle w:val="BodyText"/>
              <w:spacing w:beforeLines="40" w:before="96" w:after="60"/>
              <w:jc w:val="left"/>
              <w:rPr>
                <w:rFonts w:cs="Arial"/>
              </w:rPr>
              <w:pPrChange w:id="1064" w:author="jorge arroyo" w:date="2015-02-22T22:03:00Z">
                <w:pPr>
                  <w:pStyle w:val="BodyText"/>
                  <w:spacing w:before="60" w:after="60"/>
                </w:pPr>
              </w:pPrChange>
            </w:pPr>
            <w:r w:rsidRPr="00F54EF7">
              <w:rPr>
                <w:rFonts w:cs="Arial"/>
              </w:rPr>
              <w:t xml:space="preserve">In developing IEC 62320-2 many areas of A-126 </w:t>
            </w:r>
            <w:r w:rsidR="00E07FB9" w:rsidRPr="00F54EF7">
              <w:rPr>
                <w:rFonts w:cs="Arial"/>
              </w:rPr>
              <w:t xml:space="preserve">were </w:t>
            </w:r>
            <w:r w:rsidRPr="00F54EF7">
              <w:rPr>
                <w:rFonts w:cs="Arial"/>
              </w:rPr>
              <w:t xml:space="preserve">identified for change, and this document represents substantial </w:t>
            </w:r>
            <w:r w:rsidR="00335DE0">
              <w:rPr>
                <w:rFonts w:cs="Arial"/>
              </w:rPr>
              <w:t>changes to the initial edition.</w:t>
            </w:r>
          </w:p>
          <w:p w14:paraId="6DFFF7B5" w14:textId="77777777" w:rsidR="00357547" w:rsidRPr="00F54EF7" w:rsidRDefault="00E07FB9">
            <w:pPr>
              <w:pStyle w:val="BodyText"/>
              <w:spacing w:beforeLines="40" w:before="96" w:after="60"/>
              <w:jc w:val="left"/>
              <w:rPr>
                <w:rFonts w:cs="Arial"/>
              </w:rPr>
              <w:pPrChange w:id="1065" w:author="jorge arroyo" w:date="2015-02-22T22:03:00Z">
                <w:pPr>
                  <w:pStyle w:val="BodyText"/>
                  <w:spacing w:before="60" w:after="60"/>
                </w:pPr>
              </w:pPrChange>
            </w:pPr>
            <w:r w:rsidRPr="00F54EF7">
              <w:rPr>
                <w:rFonts w:cs="Arial"/>
              </w:rPr>
              <w:t>A</w:t>
            </w:r>
            <w:r w:rsidR="00335DE0">
              <w:rPr>
                <w:rFonts w:cs="Arial"/>
              </w:rPr>
              <w:t>-126 is currently under review.</w:t>
            </w:r>
          </w:p>
        </w:tc>
      </w:tr>
      <w:tr w:rsidR="002C1627" w:rsidRPr="00F54EF7" w14:paraId="05540774" w14:textId="77777777" w:rsidTr="002C1627">
        <w:trPr>
          <w:cantSplit/>
          <w:trHeight w:val="1175"/>
        </w:trPr>
        <w:tc>
          <w:tcPr>
            <w:tcW w:w="495" w:type="pct"/>
          </w:tcPr>
          <w:p w14:paraId="0CD284D7" w14:textId="77777777" w:rsidR="00B13E4F" w:rsidRPr="00F54EF7" w:rsidRDefault="00B13E4F">
            <w:pPr>
              <w:pStyle w:val="BodyText"/>
              <w:spacing w:beforeLines="40" w:before="96" w:after="60"/>
              <w:jc w:val="left"/>
              <w:rPr>
                <w:rFonts w:cs="Arial"/>
              </w:rPr>
              <w:pPrChange w:id="1066" w:author="jorge arroyo" w:date="2015-02-22T22:03:00Z">
                <w:pPr>
                  <w:pStyle w:val="BodyText"/>
                  <w:spacing w:before="60" w:after="60"/>
                </w:pPr>
              </w:pPrChange>
            </w:pPr>
            <w:r w:rsidRPr="00F54EF7">
              <w:rPr>
                <w:rFonts w:cs="Arial"/>
              </w:rPr>
              <w:t>IALA</w:t>
            </w:r>
          </w:p>
        </w:tc>
        <w:tc>
          <w:tcPr>
            <w:tcW w:w="871" w:type="pct"/>
          </w:tcPr>
          <w:p w14:paraId="033EF4A4" w14:textId="77777777" w:rsidR="00B13E4F" w:rsidRPr="00F54EF7" w:rsidRDefault="00B13E4F">
            <w:pPr>
              <w:pStyle w:val="BodyText"/>
              <w:spacing w:beforeLines="40" w:before="96" w:after="60"/>
              <w:jc w:val="left"/>
              <w:rPr>
                <w:rFonts w:cs="Arial"/>
              </w:rPr>
              <w:pPrChange w:id="1067" w:author="jorge arroyo" w:date="2015-02-22T22:03:00Z">
                <w:pPr>
                  <w:pStyle w:val="BodyText"/>
                  <w:spacing w:before="60" w:after="60"/>
                </w:pPr>
              </w:pPrChange>
            </w:pPr>
            <w:r w:rsidRPr="00F54EF7">
              <w:rPr>
                <w:rFonts w:cs="Arial"/>
              </w:rPr>
              <w:t>Rec. V-128</w:t>
            </w:r>
            <w:r w:rsidR="00F334BF">
              <w:rPr>
                <w:rFonts w:cs="Arial"/>
              </w:rPr>
              <w:t xml:space="preserve"> E</w:t>
            </w:r>
            <w:r w:rsidR="00850E0C" w:rsidRPr="00F54EF7">
              <w:rPr>
                <w:rFonts w:cs="Arial"/>
              </w:rPr>
              <w:t>d. 3</w:t>
            </w:r>
          </w:p>
          <w:p w14:paraId="213BE476" w14:textId="77777777" w:rsidR="00850E0C" w:rsidRPr="00F54EF7" w:rsidRDefault="004D3AFD">
            <w:pPr>
              <w:pStyle w:val="BodyText"/>
              <w:spacing w:beforeLines="40" w:before="96" w:after="60"/>
              <w:jc w:val="left"/>
              <w:rPr>
                <w:rFonts w:cs="Arial"/>
              </w:rPr>
              <w:pPrChange w:id="1068" w:author="jorge arroyo" w:date="2015-02-22T22:03:00Z">
                <w:pPr>
                  <w:pStyle w:val="BodyText"/>
                  <w:spacing w:before="60" w:after="60"/>
                </w:pPr>
              </w:pPrChange>
            </w:pPr>
            <w:r w:rsidRPr="00F54EF7">
              <w:rPr>
                <w:rFonts w:cs="Arial"/>
              </w:rPr>
              <w:t xml:space="preserve">June </w:t>
            </w:r>
            <w:r w:rsidR="00B100FC" w:rsidRPr="00F54EF7">
              <w:rPr>
                <w:rFonts w:cs="Arial"/>
              </w:rPr>
              <w:t>2007</w:t>
            </w:r>
          </w:p>
        </w:tc>
        <w:tc>
          <w:tcPr>
            <w:tcW w:w="851" w:type="pct"/>
          </w:tcPr>
          <w:p w14:paraId="11B85525" w14:textId="77777777" w:rsidR="00B13E4F" w:rsidRPr="00F54EF7" w:rsidRDefault="00B13E4F">
            <w:pPr>
              <w:pStyle w:val="BodyText"/>
              <w:spacing w:beforeLines="40" w:before="96"/>
              <w:jc w:val="left"/>
              <w:rPr>
                <w:rFonts w:cs="Arial"/>
                <w:lang w:val="en-AU" w:eastAsia="en-AU"/>
              </w:rPr>
              <w:pPrChange w:id="1069" w:author="jorge arroyo" w:date="2015-02-22T22:03:00Z">
                <w:pPr>
                  <w:pStyle w:val="BodyText"/>
                </w:pPr>
              </w:pPrChange>
            </w:pPr>
            <w:r w:rsidRPr="00F54EF7">
              <w:rPr>
                <w:rFonts w:cs="Arial"/>
                <w:lang w:val="en-AU" w:eastAsia="en-AU"/>
              </w:rPr>
              <w:t xml:space="preserve">Operational </w:t>
            </w:r>
            <w:r w:rsidR="002C1627" w:rsidRPr="00F54EF7">
              <w:rPr>
                <w:rFonts w:cs="Arial"/>
                <w:lang w:val="en-AU" w:eastAsia="en-AU"/>
              </w:rPr>
              <w:t>And Technical</w:t>
            </w:r>
            <w:r w:rsidR="002C1627" w:rsidRPr="00F54EF7">
              <w:rPr>
                <w:rFonts w:cs="Arial"/>
              </w:rPr>
              <w:t>performance</w:t>
            </w:r>
            <w:r w:rsidR="002C1627" w:rsidRPr="00F54EF7">
              <w:rPr>
                <w:rFonts w:cs="Arial"/>
                <w:lang w:val="en-AU" w:eastAsia="en-AU"/>
              </w:rPr>
              <w:t xml:space="preserve"> </w:t>
            </w:r>
            <w:r w:rsidRPr="00F54EF7">
              <w:rPr>
                <w:rFonts w:cs="Arial"/>
                <w:lang w:val="en-AU" w:eastAsia="en-AU"/>
              </w:rPr>
              <w:t xml:space="preserve">Requirements </w:t>
            </w:r>
            <w:r w:rsidR="002C1627" w:rsidRPr="00F54EF7">
              <w:rPr>
                <w:rFonts w:cs="Arial"/>
                <w:lang w:val="en-AU" w:eastAsia="en-AU"/>
              </w:rPr>
              <w:t xml:space="preserve">For </w:t>
            </w:r>
            <w:r w:rsidRPr="00F54EF7">
              <w:rPr>
                <w:rFonts w:cs="Arial"/>
                <w:lang w:val="en-AU" w:eastAsia="en-AU"/>
              </w:rPr>
              <w:t>VTS Equipment</w:t>
            </w:r>
          </w:p>
        </w:tc>
        <w:tc>
          <w:tcPr>
            <w:tcW w:w="991" w:type="pct"/>
          </w:tcPr>
          <w:p w14:paraId="67A7217D" w14:textId="77777777" w:rsidR="00B13E4F" w:rsidRPr="00F54EF7" w:rsidRDefault="00EF7B19">
            <w:pPr>
              <w:pStyle w:val="BodyText"/>
              <w:spacing w:beforeLines="40" w:before="96" w:after="60"/>
              <w:jc w:val="left"/>
              <w:rPr>
                <w:rFonts w:cs="Arial"/>
              </w:rPr>
              <w:pPrChange w:id="1070" w:author="jorge arroyo" w:date="2015-02-22T22:03:00Z">
                <w:pPr>
                  <w:pStyle w:val="BodyText"/>
                  <w:spacing w:before="60" w:after="60"/>
                </w:pPr>
              </w:pPrChange>
            </w:pPr>
            <w:ins w:id="1071" w:author="jorge arroyo" w:date="2015-02-22T22:23:00Z">
              <w:r>
                <w:rPr>
                  <w:rFonts w:cs="Arial"/>
                </w:rPr>
                <w:t>I</w:t>
              </w:r>
            </w:ins>
            <w:del w:id="1072" w:author="jorge arroyo" w:date="2015-02-22T21:56:00Z">
              <w:r w:rsidR="00850E0C" w:rsidRPr="00F54EF7" w:rsidDel="00034FA4">
                <w:rPr>
                  <w:rFonts w:cs="Arial"/>
                </w:rPr>
                <w:delText>In force</w:delText>
              </w:r>
            </w:del>
            <w:ins w:id="1073" w:author="jorge arroyo" w:date="2015-02-22T21:56:00Z">
              <w:r w:rsidR="00034FA4">
                <w:rPr>
                  <w:rFonts w:cs="Arial"/>
                </w:rPr>
                <w:t>n Force</w:t>
              </w:r>
            </w:ins>
          </w:p>
        </w:tc>
        <w:tc>
          <w:tcPr>
            <w:tcW w:w="926" w:type="pct"/>
          </w:tcPr>
          <w:p w14:paraId="11BCA955" w14:textId="77777777" w:rsidR="00B13E4F" w:rsidRPr="00F54EF7" w:rsidRDefault="00850E0C">
            <w:pPr>
              <w:pStyle w:val="BodyText"/>
              <w:spacing w:beforeLines="40" w:before="96" w:after="60"/>
              <w:jc w:val="left"/>
              <w:rPr>
                <w:rFonts w:cs="Arial"/>
              </w:rPr>
              <w:pPrChange w:id="1074" w:author="jorge arroyo" w:date="2015-02-22T22:03:00Z">
                <w:pPr>
                  <w:pStyle w:val="BodyText"/>
                  <w:spacing w:before="60" w:after="60"/>
                </w:pPr>
              </w:pPrChange>
            </w:pPr>
            <w:r w:rsidRPr="00F54EF7">
              <w:rPr>
                <w:rFonts w:cs="Arial"/>
              </w:rPr>
              <w:t>Annex 3 identifies technical requir</w:t>
            </w:r>
            <w:r w:rsidR="00B100FC" w:rsidRPr="00F54EF7">
              <w:rPr>
                <w:rFonts w:cs="Arial"/>
              </w:rPr>
              <w:t>ements for AIS in a VTS centre.</w:t>
            </w:r>
          </w:p>
        </w:tc>
        <w:tc>
          <w:tcPr>
            <w:tcW w:w="866" w:type="pct"/>
          </w:tcPr>
          <w:p w14:paraId="0DB8CB18" w14:textId="77777777" w:rsidR="00B13E4F" w:rsidRPr="00F54EF7" w:rsidRDefault="00850E0C">
            <w:pPr>
              <w:pStyle w:val="BodyText"/>
              <w:spacing w:beforeLines="40" w:before="96" w:after="60"/>
              <w:jc w:val="left"/>
              <w:rPr>
                <w:rFonts w:cs="Arial"/>
              </w:rPr>
              <w:pPrChange w:id="1075" w:author="jorge arroyo" w:date="2015-02-22T22:03:00Z">
                <w:pPr>
                  <w:pStyle w:val="BodyText"/>
                  <w:spacing w:before="60" w:after="60"/>
                </w:pPr>
              </w:pPrChange>
            </w:pPr>
            <w:r w:rsidRPr="00F54EF7">
              <w:rPr>
                <w:rFonts w:cs="Arial"/>
              </w:rPr>
              <w:t>Notes that AIS is a s</w:t>
            </w:r>
            <w:r w:rsidR="00F334BF">
              <w:rPr>
                <w:rFonts w:cs="Arial"/>
              </w:rPr>
              <w:t>ensor that can be used in VTS.</w:t>
            </w:r>
          </w:p>
        </w:tc>
      </w:tr>
      <w:tr w:rsidR="002C1627" w:rsidRPr="00F54EF7" w14:paraId="61951CFA" w14:textId="77777777" w:rsidTr="002C1627">
        <w:trPr>
          <w:cantSplit/>
          <w:trHeight w:val="1389"/>
        </w:trPr>
        <w:tc>
          <w:tcPr>
            <w:tcW w:w="495" w:type="pct"/>
          </w:tcPr>
          <w:p w14:paraId="03AE954E" w14:textId="77777777" w:rsidR="00B13E4F" w:rsidRPr="00F54EF7" w:rsidRDefault="006C72B7">
            <w:pPr>
              <w:pStyle w:val="BodyText"/>
              <w:spacing w:beforeLines="40" w:before="96" w:after="60"/>
              <w:jc w:val="left"/>
              <w:rPr>
                <w:rFonts w:cs="Arial"/>
              </w:rPr>
              <w:pPrChange w:id="1076" w:author="jorge arroyo" w:date="2015-02-22T22:03:00Z">
                <w:pPr>
                  <w:pStyle w:val="BodyText"/>
                  <w:spacing w:before="60" w:after="60"/>
                </w:pPr>
              </w:pPrChange>
            </w:pPr>
            <w:r w:rsidRPr="00F54EF7">
              <w:rPr>
                <w:rFonts w:cs="Arial"/>
              </w:rPr>
              <w:t>IALA</w:t>
            </w:r>
          </w:p>
        </w:tc>
        <w:tc>
          <w:tcPr>
            <w:tcW w:w="871" w:type="pct"/>
          </w:tcPr>
          <w:p w14:paraId="5BA29299" w14:textId="77777777" w:rsidR="00B13E4F" w:rsidRPr="00F54EF7" w:rsidRDefault="006C72B7">
            <w:pPr>
              <w:pStyle w:val="BodyText"/>
              <w:spacing w:beforeLines="40" w:before="96" w:after="60"/>
              <w:jc w:val="left"/>
              <w:rPr>
                <w:rFonts w:cs="Arial"/>
              </w:rPr>
              <w:pPrChange w:id="1077" w:author="jorge arroyo" w:date="2015-02-22T22:03:00Z">
                <w:pPr>
                  <w:pStyle w:val="BodyText"/>
                  <w:spacing w:before="60" w:after="60"/>
                </w:pPr>
              </w:pPrChange>
            </w:pPr>
            <w:r w:rsidRPr="00F54EF7">
              <w:rPr>
                <w:rFonts w:cs="Arial"/>
              </w:rPr>
              <w:t>Rec. O-143</w:t>
            </w:r>
          </w:p>
          <w:p w14:paraId="06DED971" w14:textId="77777777" w:rsidR="006C72B7" w:rsidRPr="00F54EF7" w:rsidRDefault="004D3AFD">
            <w:pPr>
              <w:pStyle w:val="BodyText"/>
              <w:spacing w:beforeLines="40" w:before="96" w:after="60"/>
              <w:jc w:val="left"/>
              <w:rPr>
                <w:rFonts w:cs="Arial"/>
              </w:rPr>
              <w:pPrChange w:id="1078" w:author="jorge arroyo" w:date="2015-02-22T22:03:00Z">
                <w:pPr>
                  <w:pStyle w:val="BodyText"/>
                  <w:spacing w:before="60" w:after="60"/>
                </w:pPr>
              </w:pPrChange>
            </w:pPr>
            <w:r w:rsidRPr="00F54EF7">
              <w:rPr>
                <w:rFonts w:cs="Arial"/>
              </w:rPr>
              <w:t xml:space="preserve">March </w:t>
            </w:r>
            <w:r w:rsidR="00F334BF">
              <w:rPr>
                <w:rFonts w:cs="Arial"/>
              </w:rPr>
              <w:t>2010</w:t>
            </w:r>
          </w:p>
        </w:tc>
        <w:tc>
          <w:tcPr>
            <w:tcW w:w="851" w:type="pct"/>
          </w:tcPr>
          <w:p w14:paraId="2E488012" w14:textId="77777777" w:rsidR="00B13E4F" w:rsidRPr="00F54EF7" w:rsidRDefault="006C72B7">
            <w:pPr>
              <w:pStyle w:val="BodyText"/>
              <w:spacing w:beforeLines="40" w:before="96" w:after="60"/>
              <w:jc w:val="left"/>
              <w:rPr>
                <w:rFonts w:cs="Arial"/>
              </w:rPr>
              <w:pPrChange w:id="1079" w:author="jorge arroyo" w:date="2015-02-22T22:03:00Z">
                <w:pPr>
                  <w:pStyle w:val="BodyText"/>
                  <w:spacing w:before="60" w:after="60"/>
                </w:pPr>
              </w:pPrChange>
            </w:pPr>
            <w:r w:rsidRPr="00F54EF7">
              <w:rPr>
                <w:rFonts w:cs="Arial"/>
              </w:rPr>
              <w:t xml:space="preserve">Virtual </w:t>
            </w:r>
            <w:r w:rsidR="002C1627" w:rsidRPr="00F54EF7">
              <w:rPr>
                <w:rFonts w:cs="Arial"/>
              </w:rPr>
              <w:t>Aids To Navigation</w:t>
            </w:r>
          </w:p>
        </w:tc>
        <w:tc>
          <w:tcPr>
            <w:tcW w:w="991" w:type="pct"/>
          </w:tcPr>
          <w:p w14:paraId="2E65F8F9" w14:textId="77777777" w:rsidR="00B13E4F" w:rsidRPr="00F54EF7" w:rsidRDefault="00EF7B19">
            <w:pPr>
              <w:pStyle w:val="BodyText"/>
              <w:spacing w:beforeLines="40" w:before="96" w:after="60"/>
              <w:jc w:val="left"/>
              <w:rPr>
                <w:rFonts w:cs="Arial"/>
              </w:rPr>
              <w:pPrChange w:id="1080" w:author="jorge arroyo" w:date="2015-02-22T22:03:00Z">
                <w:pPr>
                  <w:pStyle w:val="BodyText"/>
                  <w:spacing w:before="60" w:after="60"/>
                </w:pPr>
              </w:pPrChange>
            </w:pPr>
            <w:ins w:id="1081" w:author="jorge arroyo" w:date="2015-02-22T22:23:00Z">
              <w:r>
                <w:rPr>
                  <w:rFonts w:cs="Arial"/>
                </w:rPr>
                <w:t>I</w:t>
              </w:r>
            </w:ins>
            <w:del w:id="1082" w:author="jorge arroyo" w:date="2015-02-22T21:56:00Z">
              <w:r w:rsidR="006C72B7" w:rsidRPr="00F54EF7" w:rsidDel="00034FA4">
                <w:rPr>
                  <w:rFonts w:cs="Arial"/>
                </w:rPr>
                <w:delText>In force</w:delText>
              </w:r>
            </w:del>
            <w:ins w:id="1083" w:author="jorge arroyo" w:date="2015-02-22T21:56:00Z">
              <w:r w:rsidR="00034FA4">
                <w:rPr>
                  <w:rFonts w:cs="Arial"/>
                </w:rPr>
                <w:t>n Force</w:t>
              </w:r>
            </w:ins>
          </w:p>
        </w:tc>
        <w:tc>
          <w:tcPr>
            <w:tcW w:w="926" w:type="pct"/>
          </w:tcPr>
          <w:p w14:paraId="190D3869" w14:textId="77777777" w:rsidR="00B13E4F" w:rsidRPr="00F54EF7" w:rsidRDefault="00335DE0">
            <w:pPr>
              <w:pStyle w:val="BodyText"/>
              <w:spacing w:beforeLines="40" w:before="96" w:after="60"/>
              <w:jc w:val="left"/>
              <w:rPr>
                <w:rFonts w:cs="Arial"/>
              </w:rPr>
              <w:pPrChange w:id="1084" w:author="jorge arroyo" w:date="2015-02-22T22:03:00Z">
                <w:pPr>
                  <w:pStyle w:val="BodyText"/>
                  <w:spacing w:before="60" w:after="60"/>
                </w:pPr>
              </w:pPrChange>
            </w:pPr>
            <w:r>
              <w:rPr>
                <w:rFonts w:cs="Arial"/>
              </w:rPr>
              <w:t>Notes application, risks</w:t>
            </w:r>
            <w:r w:rsidR="007453DD" w:rsidRPr="00F54EF7">
              <w:rPr>
                <w:rFonts w:cs="Arial"/>
              </w:rPr>
              <w:t xml:space="preserve"> and benefits </w:t>
            </w:r>
            <w:r w:rsidR="00F334BF">
              <w:rPr>
                <w:rFonts w:cs="Arial"/>
              </w:rPr>
              <w:t>of virtual aids to navigation.</w:t>
            </w:r>
          </w:p>
        </w:tc>
        <w:tc>
          <w:tcPr>
            <w:tcW w:w="866" w:type="pct"/>
          </w:tcPr>
          <w:p w14:paraId="2B39C05B" w14:textId="77777777" w:rsidR="00B13E4F" w:rsidRPr="00F54EF7" w:rsidRDefault="007453DD">
            <w:pPr>
              <w:pStyle w:val="BodyText"/>
              <w:spacing w:beforeLines="40" w:before="96" w:after="60"/>
              <w:jc w:val="left"/>
              <w:rPr>
                <w:rFonts w:cs="Arial"/>
              </w:rPr>
              <w:pPrChange w:id="1085" w:author="jorge arroyo" w:date="2015-02-22T22:03:00Z">
                <w:pPr>
                  <w:pStyle w:val="BodyText"/>
                  <w:spacing w:before="60" w:after="60"/>
                  <w:jc w:val="left"/>
                </w:pPr>
              </w:pPrChange>
            </w:pPr>
            <w:r w:rsidRPr="00F54EF7">
              <w:rPr>
                <w:rFonts w:cs="Arial"/>
              </w:rPr>
              <w:t>AIS can be used to transmit virtual aids to navigation.  IALA Guideline 1081 provides amplification on the use</w:t>
            </w:r>
            <w:r w:rsidR="00F334BF">
              <w:rPr>
                <w:rFonts w:cs="Arial"/>
              </w:rPr>
              <w:t xml:space="preserve"> of virtual aids to navigation.</w:t>
            </w:r>
          </w:p>
        </w:tc>
      </w:tr>
      <w:tr w:rsidR="002C1627" w:rsidRPr="00F54EF7" w14:paraId="33A7BB33" w14:textId="77777777" w:rsidTr="002C1627">
        <w:trPr>
          <w:cantSplit/>
          <w:trHeight w:val="1389"/>
        </w:trPr>
        <w:tc>
          <w:tcPr>
            <w:tcW w:w="495" w:type="pct"/>
          </w:tcPr>
          <w:p w14:paraId="30858C52" w14:textId="77777777" w:rsidR="00357547" w:rsidRPr="00F54EF7" w:rsidRDefault="00357547">
            <w:pPr>
              <w:pStyle w:val="BodyText"/>
              <w:spacing w:beforeLines="40" w:before="96" w:after="60"/>
              <w:jc w:val="left"/>
              <w:rPr>
                <w:rFonts w:cs="Arial"/>
              </w:rPr>
              <w:pPrChange w:id="1086" w:author="jorge arroyo" w:date="2015-02-22T22:03:00Z">
                <w:pPr>
                  <w:pStyle w:val="BodyText"/>
                  <w:spacing w:before="60" w:after="60"/>
                </w:pPr>
              </w:pPrChange>
            </w:pPr>
            <w:r w:rsidRPr="00F54EF7">
              <w:rPr>
                <w:rFonts w:cs="Arial"/>
              </w:rPr>
              <w:lastRenderedPageBreak/>
              <w:t>IALA</w:t>
            </w:r>
          </w:p>
        </w:tc>
        <w:tc>
          <w:tcPr>
            <w:tcW w:w="871" w:type="pct"/>
          </w:tcPr>
          <w:p w14:paraId="0E64F60A" w14:textId="77777777" w:rsidR="004C0DCE" w:rsidRPr="00F54EF7" w:rsidRDefault="00F334BF">
            <w:pPr>
              <w:pStyle w:val="BodyText"/>
              <w:spacing w:beforeLines="40" w:before="96" w:after="60"/>
              <w:jc w:val="left"/>
              <w:rPr>
                <w:rFonts w:cs="Arial"/>
              </w:rPr>
              <w:pPrChange w:id="1087" w:author="jorge arroyo" w:date="2015-02-22T22:03:00Z">
                <w:pPr>
                  <w:pStyle w:val="BodyText"/>
                  <w:spacing w:before="60" w:after="60"/>
                </w:pPr>
              </w:pPrChange>
            </w:pPr>
            <w:r>
              <w:rPr>
                <w:rFonts w:cs="Arial"/>
              </w:rPr>
              <w:t>Guideline 1026</w:t>
            </w:r>
          </w:p>
          <w:p w14:paraId="523FA5B7" w14:textId="77777777" w:rsidR="00357547" w:rsidRPr="00F54EF7" w:rsidRDefault="00357547">
            <w:pPr>
              <w:pStyle w:val="BodyText"/>
              <w:spacing w:beforeLines="40" w:before="96" w:after="60"/>
              <w:jc w:val="left"/>
              <w:rPr>
                <w:rFonts w:cs="Arial"/>
              </w:rPr>
              <w:pPrChange w:id="1088" w:author="jorge arroyo" w:date="2015-02-22T22:03:00Z">
                <w:pPr>
                  <w:pStyle w:val="BodyText"/>
                  <w:spacing w:before="60" w:after="60"/>
                </w:pPr>
              </w:pPrChange>
            </w:pPr>
            <w:r w:rsidRPr="00F54EF7">
              <w:rPr>
                <w:rFonts w:cs="Arial"/>
              </w:rPr>
              <w:t>Dec. 2001</w:t>
            </w:r>
          </w:p>
        </w:tc>
        <w:tc>
          <w:tcPr>
            <w:tcW w:w="851" w:type="pct"/>
          </w:tcPr>
          <w:p w14:paraId="6EC52D47" w14:textId="77777777" w:rsidR="00357547" w:rsidRPr="00F54EF7" w:rsidRDefault="00357547">
            <w:pPr>
              <w:pStyle w:val="BodyText"/>
              <w:spacing w:beforeLines="40" w:before="96" w:after="60"/>
              <w:jc w:val="left"/>
              <w:rPr>
                <w:rFonts w:cs="Arial"/>
              </w:rPr>
              <w:pPrChange w:id="1089" w:author="jorge arroyo" w:date="2015-02-22T22:03:00Z">
                <w:pPr>
                  <w:pStyle w:val="BodyText"/>
                  <w:spacing w:before="60" w:after="60"/>
                </w:pPr>
              </w:pPrChange>
            </w:pPr>
            <w:r w:rsidRPr="00F54EF7">
              <w:rPr>
                <w:rFonts w:cs="Arial"/>
              </w:rPr>
              <w:t xml:space="preserve">On AIS </w:t>
            </w:r>
            <w:r w:rsidR="002C1627" w:rsidRPr="00F54EF7">
              <w:rPr>
                <w:rFonts w:cs="Arial"/>
              </w:rPr>
              <w:t xml:space="preserve">As A </w:t>
            </w:r>
            <w:r w:rsidRPr="00F54EF7">
              <w:rPr>
                <w:rFonts w:cs="Arial"/>
              </w:rPr>
              <w:t xml:space="preserve">VTS </w:t>
            </w:r>
            <w:r w:rsidR="002C1627" w:rsidRPr="00F54EF7">
              <w:rPr>
                <w:rFonts w:cs="Arial"/>
              </w:rPr>
              <w:t>Tool</w:t>
            </w:r>
          </w:p>
        </w:tc>
        <w:tc>
          <w:tcPr>
            <w:tcW w:w="991" w:type="pct"/>
          </w:tcPr>
          <w:p w14:paraId="1D66E7CB" w14:textId="77777777" w:rsidR="00357547" w:rsidRPr="00F54EF7" w:rsidRDefault="00357547">
            <w:pPr>
              <w:pStyle w:val="BodyText"/>
              <w:spacing w:beforeLines="40" w:before="96" w:after="60"/>
              <w:jc w:val="left"/>
              <w:rPr>
                <w:rFonts w:cs="Arial"/>
              </w:rPr>
              <w:pPrChange w:id="1090" w:author="jorge arroyo" w:date="2015-02-22T22:03:00Z">
                <w:pPr>
                  <w:pStyle w:val="BodyText"/>
                  <w:spacing w:before="60" w:after="60"/>
                </w:pPr>
              </w:pPrChange>
            </w:pPr>
            <w:del w:id="1091" w:author="jorge arroyo" w:date="2015-02-22T22:24:00Z">
              <w:r w:rsidRPr="00F54EF7" w:rsidDel="00EF7B19">
                <w:rPr>
                  <w:rFonts w:cs="Arial"/>
                </w:rPr>
                <w:delText>I</w:delText>
              </w:r>
            </w:del>
            <w:ins w:id="1092" w:author="jorge arroyo" w:date="2015-02-22T22:24:00Z">
              <w:r w:rsidR="00EF7B19">
                <w:rPr>
                  <w:rFonts w:cs="Arial"/>
                </w:rPr>
                <w:t>I</w:t>
              </w:r>
            </w:ins>
            <w:r w:rsidRPr="00F54EF7">
              <w:rPr>
                <w:rFonts w:cs="Arial"/>
              </w:rPr>
              <w:t>n Force</w:t>
            </w:r>
          </w:p>
        </w:tc>
        <w:tc>
          <w:tcPr>
            <w:tcW w:w="926" w:type="pct"/>
          </w:tcPr>
          <w:p w14:paraId="0FD718E9" w14:textId="77777777" w:rsidR="00357547" w:rsidRPr="00F54EF7" w:rsidRDefault="00357547">
            <w:pPr>
              <w:pStyle w:val="BodyText"/>
              <w:spacing w:beforeLines="40" w:before="96" w:after="60"/>
              <w:jc w:val="left"/>
              <w:rPr>
                <w:rFonts w:cs="Arial"/>
              </w:rPr>
              <w:pPrChange w:id="1093" w:author="jorge arroyo" w:date="2015-02-22T22:03:00Z">
                <w:pPr>
                  <w:pStyle w:val="BodyText"/>
                  <w:spacing w:before="60" w:after="60"/>
                </w:pPr>
              </w:pPrChange>
            </w:pPr>
            <w:r w:rsidRPr="00F54EF7">
              <w:rPr>
                <w:rFonts w:cs="Arial"/>
              </w:rPr>
              <w:t>Notes how AIS can assist in VTS.</w:t>
            </w:r>
          </w:p>
        </w:tc>
        <w:tc>
          <w:tcPr>
            <w:tcW w:w="866" w:type="pct"/>
          </w:tcPr>
          <w:p w14:paraId="49E36508" w14:textId="77777777" w:rsidR="00357547" w:rsidRPr="00F54EF7" w:rsidRDefault="00357547">
            <w:pPr>
              <w:pStyle w:val="BodyText"/>
              <w:spacing w:beforeLines="40" w:before="96" w:after="60"/>
              <w:jc w:val="left"/>
              <w:rPr>
                <w:rFonts w:cs="Arial"/>
              </w:rPr>
              <w:pPrChange w:id="1094" w:author="jorge arroyo" w:date="2015-02-22T22:03:00Z">
                <w:pPr>
                  <w:pStyle w:val="BodyText"/>
                  <w:spacing w:before="60" w:after="60"/>
                </w:pPr>
              </w:pPrChange>
            </w:pPr>
            <w:r w:rsidRPr="00F54EF7">
              <w:rPr>
                <w:rFonts w:cs="Arial"/>
              </w:rPr>
              <w:t>The introduction of AIS in VTS is under review at IALA – an IALA questionnaire is being circulated to gather status of AIS in VTS an</w:t>
            </w:r>
            <w:r w:rsidR="00F334BF">
              <w:rPr>
                <w:rFonts w:cs="Arial"/>
              </w:rPr>
              <w:t>d to update relevant documents.</w:t>
            </w:r>
          </w:p>
        </w:tc>
      </w:tr>
      <w:tr w:rsidR="002C1627" w:rsidRPr="00F54EF7" w14:paraId="39F8FA84" w14:textId="77777777" w:rsidTr="002C1627">
        <w:trPr>
          <w:cantSplit/>
          <w:trHeight w:val="1148"/>
        </w:trPr>
        <w:tc>
          <w:tcPr>
            <w:tcW w:w="495" w:type="pct"/>
          </w:tcPr>
          <w:p w14:paraId="44C55E75" w14:textId="77777777" w:rsidR="00357547" w:rsidRPr="00F54EF7" w:rsidRDefault="00357547">
            <w:pPr>
              <w:pStyle w:val="BodyText"/>
              <w:spacing w:beforeLines="40" w:before="96" w:after="60"/>
              <w:jc w:val="left"/>
              <w:rPr>
                <w:rFonts w:cs="Arial"/>
              </w:rPr>
              <w:pPrChange w:id="1095" w:author="jorge arroyo" w:date="2015-02-22T22:03:00Z">
                <w:pPr>
                  <w:pStyle w:val="BodyText"/>
                  <w:spacing w:before="60" w:after="60"/>
                </w:pPr>
              </w:pPrChange>
            </w:pPr>
            <w:r w:rsidRPr="00F54EF7">
              <w:rPr>
                <w:rFonts w:cs="Arial"/>
              </w:rPr>
              <w:t>IALA</w:t>
            </w:r>
          </w:p>
        </w:tc>
        <w:tc>
          <w:tcPr>
            <w:tcW w:w="871" w:type="pct"/>
          </w:tcPr>
          <w:p w14:paraId="62C57A8E" w14:textId="77777777" w:rsidR="004D3AFD" w:rsidRPr="00F54EF7" w:rsidRDefault="00B13E4F">
            <w:pPr>
              <w:pStyle w:val="BodyText"/>
              <w:spacing w:beforeLines="40" w:before="96" w:after="60"/>
              <w:jc w:val="left"/>
              <w:rPr>
                <w:rFonts w:cs="Arial"/>
              </w:rPr>
              <w:pPrChange w:id="1096" w:author="jorge arroyo" w:date="2015-02-22T22:03:00Z">
                <w:pPr>
                  <w:pStyle w:val="BodyText"/>
                  <w:spacing w:before="60" w:after="60"/>
                </w:pPr>
              </w:pPrChange>
            </w:pPr>
            <w:r w:rsidRPr="00F54EF7">
              <w:rPr>
                <w:rFonts w:cs="Arial"/>
              </w:rPr>
              <w:t>Guideline 1028</w:t>
            </w:r>
            <w:r w:rsidR="004D3AFD" w:rsidRPr="00F54EF7">
              <w:rPr>
                <w:rFonts w:cs="Arial"/>
              </w:rPr>
              <w:t xml:space="preserve"> </w:t>
            </w:r>
            <w:r w:rsidRPr="00F54EF7">
              <w:rPr>
                <w:rFonts w:cs="Arial"/>
              </w:rPr>
              <w:t>ed.1.3</w:t>
            </w:r>
          </w:p>
          <w:p w14:paraId="4CFB8170" w14:textId="77777777" w:rsidR="00357547" w:rsidRPr="00F54EF7" w:rsidRDefault="00357547">
            <w:pPr>
              <w:pStyle w:val="BodyText"/>
              <w:spacing w:beforeLines="40" w:before="96" w:after="60"/>
              <w:jc w:val="left"/>
              <w:rPr>
                <w:rFonts w:cs="Arial"/>
                <w:highlight w:val="green"/>
              </w:rPr>
              <w:pPrChange w:id="1097" w:author="jorge arroyo" w:date="2015-02-22T22:03:00Z">
                <w:pPr>
                  <w:pStyle w:val="BodyText"/>
                  <w:spacing w:before="60" w:after="60"/>
                </w:pPr>
              </w:pPrChange>
            </w:pPr>
            <w:r w:rsidRPr="00F54EF7">
              <w:rPr>
                <w:rFonts w:cs="Arial"/>
              </w:rPr>
              <w:t>Dec. 2004</w:t>
            </w:r>
          </w:p>
        </w:tc>
        <w:tc>
          <w:tcPr>
            <w:tcW w:w="851" w:type="pct"/>
          </w:tcPr>
          <w:p w14:paraId="67A17615" w14:textId="77777777" w:rsidR="00357547" w:rsidRPr="00F54EF7" w:rsidRDefault="002C1627">
            <w:pPr>
              <w:pStyle w:val="BodyText"/>
              <w:spacing w:beforeLines="40" w:before="96" w:after="60"/>
              <w:jc w:val="left"/>
              <w:rPr>
                <w:rFonts w:cs="Arial"/>
              </w:rPr>
              <w:pPrChange w:id="1098" w:author="jorge arroyo" w:date="2015-02-22T22:03:00Z">
                <w:pPr>
                  <w:pStyle w:val="BodyText"/>
                  <w:spacing w:before="60" w:after="60"/>
                </w:pPr>
              </w:pPrChange>
            </w:pPr>
            <w:r w:rsidRPr="00F54EF7">
              <w:rPr>
                <w:rFonts w:cs="Arial"/>
              </w:rPr>
              <w:t>On Automatic Identification (AIS) – Volume 1, Part 1 – Operational Issues</w:t>
            </w:r>
          </w:p>
        </w:tc>
        <w:tc>
          <w:tcPr>
            <w:tcW w:w="991" w:type="pct"/>
          </w:tcPr>
          <w:p w14:paraId="383C0003" w14:textId="77777777" w:rsidR="00357547" w:rsidRPr="00F54EF7" w:rsidRDefault="00357547">
            <w:pPr>
              <w:pStyle w:val="BodyText"/>
              <w:spacing w:beforeLines="40" w:before="96" w:after="60"/>
              <w:jc w:val="left"/>
              <w:rPr>
                <w:rFonts w:cs="Arial"/>
              </w:rPr>
              <w:pPrChange w:id="1099" w:author="jorge arroyo" w:date="2015-02-22T22:03:00Z">
                <w:pPr>
                  <w:pStyle w:val="BodyText"/>
                  <w:spacing w:before="60" w:after="60"/>
                </w:pPr>
              </w:pPrChange>
            </w:pPr>
            <w:r w:rsidRPr="00F54EF7">
              <w:rPr>
                <w:rFonts w:cs="Arial"/>
              </w:rPr>
              <w:t xml:space="preserve">In Force </w:t>
            </w:r>
            <w:ins w:id="1100" w:author="jorge arroyo" w:date="2015-02-22T22:24:00Z">
              <w:r w:rsidR="00EF7B19">
                <w:rPr>
                  <w:rFonts w:cs="Arial"/>
                </w:rPr>
                <w:t xml:space="preserve">/ </w:t>
              </w:r>
            </w:ins>
            <w:r w:rsidRPr="00F54EF7">
              <w:rPr>
                <w:rFonts w:cs="Arial"/>
              </w:rPr>
              <w:t>Replaced Guideline 1019 on AIS</w:t>
            </w:r>
          </w:p>
        </w:tc>
        <w:tc>
          <w:tcPr>
            <w:tcW w:w="926" w:type="pct"/>
          </w:tcPr>
          <w:p w14:paraId="70D93AA5" w14:textId="77777777" w:rsidR="00357547" w:rsidRPr="00F54EF7" w:rsidRDefault="00357547">
            <w:pPr>
              <w:pStyle w:val="BodyText"/>
              <w:spacing w:beforeLines="40" w:before="96" w:after="60"/>
              <w:jc w:val="left"/>
              <w:rPr>
                <w:rFonts w:cs="Arial"/>
              </w:rPr>
              <w:pPrChange w:id="1101" w:author="jorge arroyo" w:date="2015-02-22T22:03:00Z">
                <w:pPr>
                  <w:pStyle w:val="BodyText"/>
                  <w:spacing w:before="60" w:after="60"/>
                </w:pPr>
              </w:pPrChange>
            </w:pPr>
            <w:r w:rsidRPr="00F54EF7">
              <w:rPr>
                <w:rFonts w:cs="Arial"/>
              </w:rPr>
              <w:t>Provides information on the actual operation of AIS.</w:t>
            </w:r>
          </w:p>
        </w:tc>
        <w:tc>
          <w:tcPr>
            <w:tcW w:w="866" w:type="pct"/>
          </w:tcPr>
          <w:p w14:paraId="58ABB7B0" w14:textId="77777777" w:rsidR="00357547" w:rsidRPr="00F54EF7" w:rsidRDefault="00FE25C7">
            <w:pPr>
              <w:pStyle w:val="BodyText"/>
              <w:spacing w:beforeLines="40" w:before="96" w:after="60"/>
              <w:jc w:val="left"/>
              <w:rPr>
                <w:rFonts w:cs="Arial"/>
              </w:rPr>
              <w:pPrChange w:id="1102" w:author="jorge arroyo" w:date="2015-02-22T22:03:00Z">
                <w:pPr>
                  <w:pStyle w:val="BodyText"/>
                  <w:spacing w:before="60" w:after="60"/>
                </w:pPr>
              </w:pPrChange>
            </w:pPr>
            <w:r w:rsidRPr="00F54EF7">
              <w:rPr>
                <w:rFonts w:cs="Arial"/>
              </w:rPr>
              <w:t xml:space="preserve">Provides </w:t>
            </w:r>
            <w:r w:rsidR="00357547" w:rsidRPr="00F54EF7">
              <w:rPr>
                <w:rFonts w:cs="Arial"/>
              </w:rPr>
              <w:t xml:space="preserve">detailed information on how AIS works. </w:t>
            </w:r>
          </w:p>
          <w:p w14:paraId="4EB2BC92" w14:textId="77777777" w:rsidR="00357547" w:rsidRPr="00F54EF7" w:rsidRDefault="00357547">
            <w:pPr>
              <w:pStyle w:val="BodyText"/>
              <w:spacing w:beforeLines="40" w:before="96" w:after="60"/>
              <w:jc w:val="left"/>
              <w:rPr>
                <w:rFonts w:cs="Arial"/>
              </w:rPr>
              <w:pPrChange w:id="1103" w:author="jorge arroyo" w:date="2015-02-22T22:03:00Z">
                <w:pPr>
                  <w:pStyle w:val="BodyText"/>
                  <w:spacing w:before="60" w:after="60"/>
                </w:pPr>
              </w:pPrChange>
            </w:pPr>
            <w:r w:rsidRPr="00F54EF7">
              <w:rPr>
                <w:rFonts w:cs="Arial"/>
              </w:rPr>
              <w:t>(note – this guideline is no longer being maintained)</w:t>
            </w:r>
          </w:p>
        </w:tc>
      </w:tr>
      <w:tr w:rsidR="002C1627" w:rsidRPr="00F54EF7" w14:paraId="5F33AB64" w14:textId="77777777" w:rsidTr="002C1627">
        <w:trPr>
          <w:cantSplit/>
        </w:trPr>
        <w:tc>
          <w:tcPr>
            <w:tcW w:w="495" w:type="pct"/>
          </w:tcPr>
          <w:p w14:paraId="1FAF6CC0" w14:textId="77777777" w:rsidR="00357547" w:rsidRPr="00F54EF7" w:rsidRDefault="00357547">
            <w:pPr>
              <w:pStyle w:val="BodyText"/>
              <w:spacing w:beforeLines="40" w:before="96" w:after="60"/>
              <w:jc w:val="left"/>
              <w:rPr>
                <w:rFonts w:cs="Arial"/>
              </w:rPr>
              <w:pPrChange w:id="1104" w:author="jorge arroyo" w:date="2015-02-22T22:03:00Z">
                <w:pPr>
                  <w:pStyle w:val="BodyText"/>
                  <w:spacing w:before="60" w:after="60"/>
                </w:pPr>
              </w:pPrChange>
            </w:pPr>
            <w:r w:rsidRPr="00F54EF7">
              <w:rPr>
                <w:rFonts w:cs="Arial"/>
              </w:rPr>
              <w:t>IALA</w:t>
            </w:r>
          </w:p>
        </w:tc>
        <w:tc>
          <w:tcPr>
            <w:tcW w:w="871" w:type="pct"/>
          </w:tcPr>
          <w:p w14:paraId="27EBD094" w14:textId="77777777" w:rsidR="004D3AFD" w:rsidRPr="00F54EF7" w:rsidRDefault="00B13E4F">
            <w:pPr>
              <w:pStyle w:val="BodyText"/>
              <w:spacing w:beforeLines="40" w:before="96" w:after="60"/>
              <w:jc w:val="left"/>
              <w:rPr>
                <w:rFonts w:cs="Arial"/>
              </w:rPr>
              <w:pPrChange w:id="1105" w:author="jorge arroyo" w:date="2015-02-22T22:03:00Z">
                <w:pPr>
                  <w:pStyle w:val="BodyText"/>
                  <w:spacing w:before="60" w:after="60"/>
                </w:pPr>
              </w:pPrChange>
            </w:pPr>
            <w:r w:rsidRPr="00F54EF7">
              <w:rPr>
                <w:rFonts w:cs="Arial"/>
              </w:rPr>
              <w:t>Guideline 1029</w:t>
            </w:r>
            <w:r w:rsidR="004D3AFD" w:rsidRPr="00F54EF7">
              <w:rPr>
                <w:rFonts w:cs="Arial"/>
              </w:rPr>
              <w:t xml:space="preserve"> </w:t>
            </w:r>
            <w:r w:rsidRPr="00F54EF7">
              <w:rPr>
                <w:rFonts w:cs="Arial"/>
              </w:rPr>
              <w:t>ed.1.1</w:t>
            </w:r>
          </w:p>
          <w:p w14:paraId="1CAD748A" w14:textId="77777777" w:rsidR="00357547" w:rsidRPr="00F54EF7" w:rsidRDefault="00357547">
            <w:pPr>
              <w:pStyle w:val="BodyText"/>
              <w:spacing w:beforeLines="40" w:before="96" w:after="60"/>
              <w:jc w:val="left"/>
              <w:rPr>
                <w:rFonts w:cs="Arial"/>
                <w:highlight w:val="green"/>
              </w:rPr>
              <w:pPrChange w:id="1106" w:author="jorge arroyo" w:date="2015-02-22T22:03:00Z">
                <w:pPr>
                  <w:pStyle w:val="BodyText"/>
                  <w:spacing w:before="60" w:after="60"/>
                </w:pPr>
              </w:pPrChange>
            </w:pPr>
            <w:r w:rsidRPr="00F54EF7">
              <w:rPr>
                <w:rFonts w:cs="Arial"/>
              </w:rPr>
              <w:t>Dec 2002</w:t>
            </w:r>
          </w:p>
        </w:tc>
        <w:tc>
          <w:tcPr>
            <w:tcW w:w="851" w:type="pct"/>
          </w:tcPr>
          <w:p w14:paraId="455CA381" w14:textId="77777777" w:rsidR="00357547" w:rsidRPr="00F54EF7" w:rsidRDefault="002C1627">
            <w:pPr>
              <w:pStyle w:val="BodyText"/>
              <w:spacing w:beforeLines="40" w:before="96" w:after="60"/>
              <w:jc w:val="left"/>
              <w:rPr>
                <w:rFonts w:cs="Arial"/>
              </w:rPr>
              <w:pPrChange w:id="1107" w:author="jorge arroyo" w:date="2015-02-22T22:03:00Z">
                <w:pPr>
                  <w:pStyle w:val="BodyText"/>
                  <w:spacing w:before="60" w:after="60"/>
                </w:pPr>
              </w:pPrChange>
            </w:pPr>
            <w:r w:rsidRPr="00F54EF7">
              <w:rPr>
                <w:rFonts w:cs="Arial"/>
              </w:rPr>
              <w:t>On Automatic Identification System (AIS) – Volume 1, Part 2 – Technical Issues</w:t>
            </w:r>
          </w:p>
        </w:tc>
        <w:tc>
          <w:tcPr>
            <w:tcW w:w="991" w:type="pct"/>
          </w:tcPr>
          <w:p w14:paraId="0DF96FBF" w14:textId="77777777" w:rsidR="00357547" w:rsidRPr="00F54EF7" w:rsidRDefault="00357547">
            <w:pPr>
              <w:pStyle w:val="BodyText"/>
              <w:spacing w:beforeLines="40" w:before="96" w:after="60"/>
              <w:jc w:val="left"/>
              <w:rPr>
                <w:rFonts w:cs="Arial"/>
              </w:rPr>
              <w:pPrChange w:id="1108" w:author="jorge arroyo" w:date="2015-02-22T22:03:00Z">
                <w:pPr>
                  <w:pStyle w:val="BodyText"/>
                  <w:spacing w:before="60" w:after="60"/>
                </w:pPr>
              </w:pPrChange>
            </w:pPr>
            <w:r w:rsidRPr="00F54EF7">
              <w:rPr>
                <w:rFonts w:cs="Arial"/>
              </w:rPr>
              <w:t>In Force  / Replaced Guideline 1019 on AIS</w:t>
            </w:r>
          </w:p>
        </w:tc>
        <w:tc>
          <w:tcPr>
            <w:tcW w:w="926" w:type="pct"/>
          </w:tcPr>
          <w:p w14:paraId="3540AABC" w14:textId="77777777" w:rsidR="00357547" w:rsidRPr="00F54EF7" w:rsidRDefault="00357547">
            <w:pPr>
              <w:pStyle w:val="AISNormal"/>
              <w:spacing w:beforeLines="40" w:before="96"/>
              <w:outlineLvl w:val="0"/>
              <w:rPr>
                <w:rFonts w:ascii="Arial" w:hAnsi="Arial" w:cs="Arial"/>
                <w:sz w:val="22"/>
                <w:szCs w:val="22"/>
              </w:rPr>
              <w:pPrChange w:id="1109" w:author="jorge arroyo" w:date="2015-02-22T22:03:00Z">
                <w:pPr>
                  <w:pStyle w:val="AISNormal"/>
                  <w:outlineLvl w:val="0"/>
                </w:pPr>
              </w:pPrChange>
            </w:pPr>
            <w:r w:rsidRPr="00F54EF7">
              <w:rPr>
                <w:rFonts w:ascii="Arial" w:hAnsi="Arial" w:cs="Arial"/>
                <w:sz w:val="22"/>
                <w:szCs w:val="22"/>
              </w:rPr>
              <w:t>Provides information on the technical aspects of AIS</w:t>
            </w:r>
          </w:p>
          <w:p w14:paraId="0CE2B88E" w14:textId="77777777" w:rsidR="00357547" w:rsidRPr="00F334BF" w:rsidRDefault="00F334BF">
            <w:pPr>
              <w:pStyle w:val="AISNormal"/>
              <w:spacing w:beforeLines="40" w:before="96"/>
              <w:outlineLvl w:val="0"/>
              <w:rPr>
                <w:rFonts w:ascii="Arial" w:hAnsi="Arial" w:cs="Arial"/>
                <w:iCs/>
                <w:snapToGrid w:val="0"/>
                <w:sz w:val="22"/>
                <w:szCs w:val="22"/>
              </w:rPr>
              <w:pPrChange w:id="1110" w:author="jorge arroyo" w:date="2015-02-22T22:03:00Z">
                <w:pPr>
                  <w:pStyle w:val="AISNormal"/>
                  <w:outlineLvl w:val="0"/>
                </w:pPr>
              </w:pPrChange>
            </w:pPr>
            <w:r>
              <w:rPr>
                <w:rFonts w:ascii="Arial" w:hAnsi="Arial" w:cs="Arial"/>
                <w:iCs/>
                <w:snapToGrid w:val="0"/>
                <w:sz w:val="22"/>
                <w:szCs w:val="22"/>
              </w:rPr>
              <w:t>Range formula provided.</w:t>
            </w:r>
          </w:p>
        </w:tc>
        <w:tc>
          <w:tcPr>
            <w:tcW w:w="866" w:type="pct"/>
          </w:tcPr>
          <w:p w14:paraId="70CED349" w14:textId="77777777" w:rsidR="00357547" w:rsidRPr="00F54EF7" w:rsidRDefault="00FE25C7">
            <w:pPr>
              <w:pStyle w:val="BodyText"/>
              <w:spacing w:beforeLines="40" w:before="96" w:after="60"/>
              <w:jc w:val="left"/>
              <w:rPr>
                <w:rFonts w:cs="Arial"/>
              </w:rPr>
              <w:pPrChange w:id="1111" w:author="jorge arroyo" w:date="2015-02-22T22:03:00Z">
                <w:pPr>
                  <w:pStyle w:val="BodyText"/>
                  <w:spacing w:before="60" w:after="60"/>
                  <w:jc w:val="left"/>
                </w:pPr>
              </w:pPrChange>
            </w:pPr>
            <w:r w:rsidRPr="00F54EF7">
              <w:rPr>
                <w:rFonts w:cs="Arial"/>
              </w:rPr>
              <w:t xml:space="preserve">Provides </w:t>
            </w:r>
            <w:r w:rsidR="00357547" w:rsidRPr="00F54EF7">
              <w:rPr>
                <w:rFonts w:cs="Arial"/>
              </w:rPr>
              <w:t>detailed technical information, very in-dept</w:t>
            </w:r>
            <w:r w:rsidR="00185BB1" w:rsidRPr="00F54EF7">
              <w:rPr>
                <w:rFonts w:cs="Arial"/>
              </w:rPr>
              <w:t>h</w:t>
            </w:r>
            <w:r w:rsidR="00357547" w:rsidRPr="00F54EF7">
              <w:rPr>
                <w:rFonts w:cs="Arial"/>
              </w:rPr>
              <w:t xml:space="preserve"> on th</w:t>
            </w:r>
            <w:r w:rsidR="00335DE0">
              <w:rPr>
                <w:rFonts w:cs="Arial"/>
              </w:rPr>
              <w:t>e provision of shore based AIS.</w:t>
            </w:r>
          </w:p>
          <w:p w14:paraId="498C7E19" w14:textId="77777777" w:rsidR="00357547" w:rsidRPr="00F54EF7" w:rsidRDefault="00357547">
            <w:pPr>
              <w:pStyle w:val="BodyText"/>
              <w:spacing w:beforeLines="40" w:before="96" w:after="60"/>
              <w:jc w:val="left"/>
              <w:rPr>
                <w:rFonts w:cs="Arial"/>
              </w:rPr>
              <w:pPrChange w:id="1112" w:author="jorge arroyo" w:date="2015-02-22T22:03:00Z">
                <w:pPr>
                  <w:pStyle w:val="BodyText"/>
                  <w:spacing w:before="60" w:after="60"/>
                </w:pPr>
              </w:pPrChange>
            </w:pPr>
          </w:p>
          <w:p w14:paraId="2DCE522F" w14:textId="77777777" w:rsidR="00357547" w:rsidRPr="00F54EF7" w:rsidRDefault="00357547">
            <w:pPr>
              <w:pStyle w:val="BodyText"/>
              <w:spacing w:beforeLines="40" w:before="96" w:after="60"/>
              <w:jc w:val="left"/>
              <w:rPr>
                <w:rFonts w:cs="Arial"/>
              </w:rPr>
              <w:pPrChange w:id="1113" w:author="jorge arroyo" w:date="2015-02-22T22:03:00Z">
                <w:pPr>
                  <w:pStyle w:val="BodyText"/>
                  <w:spacing w:before="60" w:after="60"/>
                </w:pPr>
              </w:pPrChange>
            </w:pPr>
            <w:r w:rsidRPr="00F54EF7">
              <w:rPr>
                <w:rFonts w:cs="Arial"/>
              </w:rPr>
              <w:t>(note – this guideline is no longer being maintained)</w:t>
            </w:r>
          </w:p>
        </w:tc>
      </w:tr>
      <w:tr w:rsidR="002C1627" w:rsidRPr="00F54EF7" w14:paraId="1572C4D6" w14:textId="77777777" w:rsidTr="002C1627">
        <w:trPr>
          <w:cantSplit/>
          <w:trHeight w:val="1822"/>
        </w:trPr>
        <w:tc>
          <w:tcPr>
            <w:tcW w:w="495" w:type="pct"/>
          </w:tcPr>
          <w:p w14:paraId="5C42FEC2" w14:textId="77777777" w:rsidR="00357547" w:rsidRPr="00F54EF7" w:rsidRDefault="00357547">
            <w:pPr>
              <w:pStyle w:val="BodyText"/>
              <w:spacing w:beforeLines="40" w:before="96" w:after="60"/>
              <w:jc w:val="left"/>
              <w:rPr>
                <w:rFonts w:cs="Arial"/>
              </w:rPr>
              <w:pPrChange w:id="1114" w:author="jorge arroyo" w:date="2015-02-22T22:03:00Z">
                <w:pPr>
                  <w:pStyle w:val="BodyText"/>
                  <w:spacing w:before="60" w:after="60"/>
                </w:pPr>
              </w:pPrChange>
            </w:pPr>
            <w:r w:rsidRPr="00F54EF7">
              <w:rPr>
                <w:rFonts w:cs="Arial"/>
              </w:rPr>
              <w:t>IALA</w:t>
            </w:r>
          </w:p>
        </w:tc>
        <w:tc>
          <w:tcPr>
            <w:tcW w:w="871" w:type="pct"/>
          </w:tcPr>
          <w:p w14:paraId="113433BE" w14:textId="77777777" w:rsidR="00B13E4F" w:rsidRPr="00F54EF7" w:rsidRDefault="00F334BF">
            <w:pPr>
              <w:pStyle w:val="BodyText"/>
              <w:spacing w:beforeLines="40" w:before="96" w:after="60"/>
              <w:jc w:val="left"/>
              <w:rPr>
                <w:rFonts w:cs="Arial"/>
              </w:rPr>
              <w:pPrChange w:id="1115" w:author="jorge arroyo" w:date="2015-02-22T22:03:00Z">
                <w:pPr>
                  <w:pStyle w:val="BodyText"/>
                  <w:spacing w:before="60" w:after="60"/>
                </w:pPr>
              </w:pPrChange>
            </w:pPr>
            <w:r>
              <w:rPr>
                <w:rFonts w:cs="Arial"/>
              </w:rPr>
              <w:t>Guideline 1032</w:t>
            </w:r>
          </w:p>
          <w:p w14:paraId="1AB1BCA5" w14:textId="77777777" w:rsidR="00357547" w:rsidRPr="00F54EF7" w:rsidRDefault="00357547">
            <w:pPr>
              <w:pStyle w:val="BodyText"/>
              <w:spacing w:beforeLines="40" w:before="96" w:after="60"/>
              <w:jc w:val="left"/>
              <w:rPr>
                <w:rFonts w:cs="Arial"/>
              </w:rPr>
              <w:pPrChange w:id="1116" w:author="jorge arroyo" w:date="2015-02-22T22:03:00Z">
                <w:pPr>
                  <w:pStyle w:val="BodyText"/>
                  <w:spacing w:before="60" w:after="60"/>
                </w:pPr>
              </w:pPrChange>
            </w:pPr>
            <w:r w:rsidRPr="00F54EF7">
              <w:rPr>
                <w:rFonts w:cs="Arial"/>
              </w:rPr>
              <w:t>June 2003</w:t>
            </w:r>
          </w:p>
        </w:tc>
        <w:tc>
          <w:tcPr>
            <w:tcW w:w="851" w:type="pct"/>
          </w:tcPr>
          <w:p w14:paraId="2F9EB765" w14:textId="77777777" w:rsidR="00357547" w:rsidRPr="00F54EF7" w:rsidRDefault="002C1627">
            <w:pPr>
              <w:pStyle w:val="BodyText"/>
              <w:spacing w:beforeLines="40" w:before="96" w:after="60"/>
              <w:jc w:val="left"/>
              <w:rPr>
                <w:rFonts w:cs="Arial"/>
              </w:rPr>
              <w:pPrChange w:id="1117" w:author="jorge arroyo" w:date="2015-02-22T22:03:00Z">
                <w:pPr>
                  <w:pStyle w:val="BodyText"/>
                  <w:spacing w:before="60" w:after="60"/>
                </w:pPr>
              </w:pPrChange>
            </w:pPr>
            <w:r w:rsidRPr="00F54EF7">
              <w:rPr>
                <w:rFonts w:cs="Arial"/>
              </w:rPr>
              <w:t>Aspects Of Training Of VTS Personnel Relevant To The Introduction Of The Automatic Identification System</w:t>
            </w:r>
          </w:p>
        </w:tc>
        <w:tc>
          <w:tcPr>
            <w:tcW w:w="991" w:type="pct"/>
          </w:tcPr>
          <w:p w14:paraId="76EE7308" w14:textId="77777777" w:rsidR="00357547" w:rsidRPr="00F54EF7" w:rsidRDefault="00357547">
            <w:pPr>
              <w:pStyle w:val="BodyText"/>
              <w:spacing w:beforeLines="40" w:before="96" w:after="60"/>
              <w:jc w:val="left"/>
              <w:rPr>
                <w:rFonts w:cs="Arial"/>
              </w:rPr>
              <w:pPrChange w:id="1118" w:author="jorge arroyo" w:date="2015-02-22T22:03:00Z">
                <w:pPr>
                  <w:pStyle w:val="BodyText"/>
                  <w:spacing w:before="60" w:after="60"/>
                </w:pPr>
              </w:pPrChange>
            </w:pPr>
            <w:r w:rsidRPr="00F54EF7">
              <w:rPr>
                <w:rFonts w:cs="Arial"/>
              </w:rPr>
              <w:t>In Force</w:t>
            </w:r>
          </w:p>
        </w:tc>
        <w:tc>
          <w:tcPr>
            <w:tcW w:w="926" w:type="pct"/>
          </w:tcPr>
          <w:p w14:paraId="34BFF5D7" w14:textId="77777777" w:rsidR="00357547" w:rsidRPr="00F54EF7" w:rsidRDefault="00357547">
            <w:pPr>
              <w:pStyle w:val="BodyText"/>
              <w:spacing w:beforeLines="40" w:before="96" w:after="60"/>
              <w:jc w:val="left"/>
              <w:rPr>
                <w:rFonts w:cs="Arial"/>
              </w:rPr>
              <w:pPrChange w:id="1119" w:author="jorge arroyo" w:date="2015-02-22T22:03:00Z">
                <w:pPr>
                  <w:pStyle w:val="BodyText"/>
                  <w:spacing w:before="60" w:after="60"/>
                </w:pPr>
              </w:pPrChange>
            </w:pPr>
            <w:r w:rsidRPr="00F54EF7">
              <w:rPr>
                <w:rFonts w:cs="Arial"/>
              </w:rPr>
              <w:t>Notes the required training for VTS Personnel when AIS is introduced.</w:t>
            </w:r>
          </w:p>
        </w:tc>
        <w:tc>
          <w:tcPr>
            <w:tcW w:w="866" w:type="pct"/>
          </w:tcPr>
          <w:p w14:paraId="4346FD5E" w14:textId="77777777" w:rsidR="00357547" w:rsidRPr="00F54EF7" w:rsidRDefault="00357547">
            <w:pPr>
              <w:pStyle w:val="BodyText"/>
              <w:spacing w:beforeLines="40" w:before="96" w:after="60"/>
              <w:jc w:val="left"/>
              <w:rPr>
                <w:rFonts w:cs="Arial"/>
              </w:rPr>
              <w:pPrChange w:id="1120" w:author="jorge arroyo" w:date="2015-02-22T22:03:00Z">
                <w:pPr>
                  <w:pStyle w:val="BodyText"/>
                  <w:spacing w:before="60" w:after="60"/>
                </w:pPr>
              </w:pPrChange>
            </w:pPr>
          </w:p>
        </w:tc>
      </w:tr>
      <w:tr w:rsidR="002C1627" w:rsidRPr="00F54EF7" w14:paraId="5253134A" w14:textId="77777777" w:rsidTr="002C1627">
        <w:trPr>
          <w:cantSplit/>
          <w:trHeight w:val="1175"/>
        </w:trPr>
        <w:tc>
          <w:tcPr>
            <w:tcW w:w="495" w:type="pct"/>
          </w:tcPr>
          <w:p w14:paraId="6EF5F65E" w14:textId="77777777" w:rsidR="00357547" w:rsidRPr="00F54EF7" w:rsidRDefault="00357547">
            <w:pPr>
              <w:pStyle w:val="BodyText"/>
              <w:spacing w:beforeLines="40" w:before="96" w:after="60"/>
              <w:jc w:val="left"/>
              <w:rPr>
                <w:rFonts w:cs="Arial"/>
              </w:rPr>
              <w:pPrChange w:id="1121" w:author="jorge arroyo" w:date="2015-02-22T22:03:00Z">
                <w:pPr>
                  <w:pStyle w:val="BodyText"/>
                  <w:spacing w:before="60" w:after="60"/>
                </w:pPr>
              </w:pPrChange>
            </w:pPr>
            <w:r w:rsidRPr="00F54EF7">
              <w:rPr>
                <w:rFonts w:cs="Arial"/>
              </w:rPr>
              <w:lastRenderedPageBreak/>
              <w:t>IALA</w:t>
            </w:r>
          </w:p>
        </w:tc>
        <w:tc>
          <w:tcPr>
            <w:tcW w:w="871" w:type="pct"/>
          </w:tcPr>
          <w:p w14:paraId="6CF96FED" w14:textId="77777777" w:rsidR="00B13E4F" w:rsidRPr="00F54EF7" w:rsidRDefault="00F334BF">
            <w:pPr>
              <w:pStyle w:val="BodyText"/>
              <w:spacing w:beforeLines="40" w:before="96" w:after="60"/>
              <w:jc w:val="left"/>
              <w:rPr>
                <w:rFonts w:cs="Arial"/>
              </w:rPr>
              <w:pPrChange w:id="1122" w:author="jorge arroyo" w:date="2015-02-22T22:03:00Z">
                <w:pPr>
                  <w:pStyle w:val="BodyText"/>
                  <w:spacing w:before="60" w:after="60"/>
                </w:pPr>
              </w:pPrChange>
            </w:pPr>
            <w:r>
              <w:rPr>
                <w:rFonts w:cs="Arial"/>
              </w:rPr>
              <w:t>Guideline 1050</w:t>
            </w:r>
          </w:p>
          <w:p w14:paraId="3847DA00" w14:textId="77777777" w:rsidR="00357547" w:rsidRPr="00F54EF7" w:rsidRDefault="00357547">
            <w:pPr>
              <w:pStyle w:val="BodyText"/>
              <w:spacing w:beforeLines="40" w:before="96" w:after="60"/>
              <w:jc w:val="left"/>
              <w:rPr>
                <w:rFonts w:cs="Arial"/>
              </w:rPr>
              <w:pPrChange w:id="1123" w:author="jorge arroyo" w:date="2015-02-22T22:03:00Z">
                <w:pPr>
                  <w:pStyle w:val="BodyText"/>
                  <w:spacing w:before="60" w:after="60"/>
                </w:pPr>
              </w:pPrChange>
            </w:pPr>
            <w:r w:rsidRPr="00F54EF7">
              <w:rPr>
                <w:rFonts w:cs="Arial"/>
              </w:rPr>
              <w:t>Dec. 2005</w:t>
            </w:r>
          </w:p>
        </w:tc>
        <w:tc>
          <w:tcPr>
            <w:tcW w:w="851" w:type="pct"/>
          </w:tcPr>
          <w:p w14:paraId="3782F211" w14:textId="77777777" w:rsidR="00357547" w:rsidRPr="00F54EF7" w:rsidRDefault="00357547">
            <w:pPr>
              <w:pStyle w:val="BodyText"/>
              <w:spacing w:beforeLines="40" w:before="96" w:after="60"/>
              <w:jc w:val="left"/>
              <w:rPr>
                <w:rFonts w:cs="Arial"/>
              </w:rPr>
              <w:pPrChange w:id="1124" w:author="jorge arroyo" w:date="2015-02-22T22:03:00Z">
                <w:pPr>
                  <w:pStyle w:val="BodyText"/>
                  <w:spacing w:before="60" w:after="60"/>
                </w:pPr>
              </w:pPrChange>
            </w:pPr>
            <w:r w:rsidRPr="00F54EF7">
              <w:rPr>
                <w:rFonts w:cs="Arial"/>
              </w:rPr>
              <w:t xml:space="preserve">Management </w:t>
            </w:r>
            <w:r w:rsidR="002C1627" w:rsidRPr="00F54EF7">
              <w:rPr>
                <w:rFonts w:cs="Arial"/>
              </w:rPr>
              <w:t xml:space="preserve">And </w:t>
            </w:r>
            <w:r w:rsidRPr="00F54EF7">
              <w:rPr>
                <w:rFonts w:cs="Arial"/>
              </w:rPr>
              <w:t xml:space="preserve">Monitoring </w:t>
            </w:r>
            <w:r w:rsidR="002C1627" w:rsidRPr="00F54EF7">
              <w:rPr>
                <w:rFonts w:cs="Arial"/>
              </w:rPr>
              <w:t xml:space="preserve">Of </w:t>
            </w:r>
            <w:r w:rsidRPr="00F54EF7">
              <w:rPr>
                <w:rFonts w:cs="Arial"/>
              </w:rPr>
              <w:t>AIS Information</w:t>
            </w:r>
          </w:p>
        </w:tc>
        <w:tc>
          <w:tcPr>
            <w:tcW w:w="991" w:type="pct"/>
          </w:tcPr>
          <w:p w14:paraId="358D3544" w14:textId="77777777" w:rsidR="00357547" w:rsidRPr="00F54EF7" w:rsidRDefault="00357547">
            <w:pPr>
              <w:pStyle w:val="BodyText"/>
              <w:spacing w:beforeLines="40" w:before="96" w:after="60"/>
              <w:jc w:val="left"/>
              <w:rPr>
                <w:rFonts w:cs="Arial"/>
              </w:rPr>
              <w:pPrChange w:id="1125" w:author="jorge arroyo" w:date="2015-02-22T22:03:00Z">
                <w:pPr>
                  <w:pStyle w:val="BodyText"/>
                  <w:spacing w:before="60" w:after="60"/>
                </w:pPr>
              </w:pPrChange>
            </w:pPr>
            <w:r w:rsidRPr="00F54EF7">
              <w:rPr>
                <w:rFonts w:cs="Arial"/>
              </w:rPr>
              <w:t>In Force</w:t>
            </w:r>
          </w:p>
        </w:tc>
        <w:tc>
          <w:tcPr>
            <w:tcW w:w="926" w:type="pct"/>
          </w:tcPr>
          <w:p w14:paraId="0541494C" w14:textId="77777777" w:rsidR="00357547" w:rsidRPr="00F54EF7" w:rsidRDefault="00357547">
            <w:pPr>
              <w:pStyle w:val="BodyText"/>
              <w:spacing w:beforeLines="40" w:before="96" w:after="60"/>
              <w:jc w:val="left"/>
              <w:rPr>
                <w:rFonts w:cs="Arial"/>
              </w:rPr>
              <w:pPrChange w:id="1126" w:author="jorge arroyo" w:date="2015-02-22T22:03:00Z">
                <w:pPr>
                  <w:pStyle w:val="BodyText"/>
                  <w:spacing w:before="60" w:after="60"/>
                </w:pPr>
              </w:pPrChange>
            </w:pPr>
            <w:r w:rsidRPr="00F54EF7">
              <w:rPr>
                <w:rFonts w:cs="Arial"/>
              </w:rPr>
              <w:t>Notes the benefits to using AIS in planning and managing aids to navigation systems.</w:t>
            </w:r>
          </w:p>
        </w:tc>
        <w:tc>
          <w:tcPr>
            <w:tcW w:w="866" w:type="pct"/>
          </w:tcPr>
          <w:p w14:paraId="34A5A90C" w14:textId="77777777" w:rsidR="00357547" w:rsidRPr="00F54EF7" w:rsidRDefault="00357547">
            <w:pPr>
              <w:pStyle w:val="BodyText"/>
              <w:spacing w:beforeLines="40" w:before="96" w:after="60"/>
              <w:jc w:val="left"/>
              <w:rPr>
                <w:rFonts w:cs="Arial"/>
              </w:rPr>
              <w:pPrChange w:id="1127" w:author="jorge arroyo" w:date="2015-02-22T22:03:00Z">
                <w:pPr>
                  <w:pStyle w:val="BodyText"/>
                  <w:spacing w:before="60" w:after="60"/>
                </w:pPr>
              </w:pPrChange>
            </w:pPr>
            <w:r w:rsidRPr="00F54EF7">
              <w:rPr>
                <w:rFonts w:cs="Arial"/>
              </w:rPr>
              <w:t xml:space="preserve">AIS can provide many organisational benefits, both in short term / real time and </w:t>
            </w:r>
            <w:r w:rsidR="00F334BF">
              <w:rPr>
                <w:rFonts w:cs="Arial"/>
              </w:rPr>
              <w:t>in long term analysis of data.</w:t>
            </w:r>
          </w:p>
        </w:tc>
      </w:tr>
      <w:tr w:rsidR="002C1627" w:rsidRPr="00F54EF7" w14:paraId="1EA3C9AB" w14:textId="77777777" w:rsidTr="002C1627">
        <w:trPr>
          <w:cantSplit/>
          <w:trHeight w:val="813"/>
        </w:trPr>
        <w:tc>
          <w:tcPr>
            <w:tcW w:w="495" w:type="pct"/>
          </w:tcPr>
          <w:p w14:paraId="5817E73B" w14:textId="77777777" w:rsidR="00AD7253" w:rsidRPr="00F54EF7" w:rsidRDefault="00AD7253">
            <w:pPr>
              <w:pStyle w:val="BodyText"/>
              <w:spacing w:beforeLines="40" w:before="96" w:after="60"/>
              <w:jc w:val="left"/>
              <w:rPr>
                <w:rFonts w:cs="Arial"/>
              </w:rPr>
              <w:pPrChange w:id="1128" w:author="jorge arroyo" w:date="2015-02-22T22:03:00Z">
                <w:pPr>
                  <w:pStyle w:val="BodyText"/>
                  <w:spacing w:before="60" w:after="60"/>
                </w:pPr>
              </w:pPrChange>
            </w:pPr>
            <w:r w:rsidRPr="00F54EF7">
              <w:rPr>
                <w:rFonts w:cs="Arial"/>
              </w:rPr>
              <w:t>IALA</w:t>
            </w:r>
          </w:p>
        </w:tc>
        <w:tc>
          <w:tcPr>
            <w:tcW w:w="871" w:type="pct"/>
          </w:tcPr>
          <w:p w14:paraId="280EAB1C" w14:textId="77777777" w:rsidR="00AD7253" w:rsidRPr="00F54EF7" w:rsidRDefault="00AD7253">
            <w:pPr>
              <w:pStyle w:val="BodyText"/>
              <w:spacing w:beforeLines="40" w:before="96" w:after="60"/>
              <w:jc w:val="left"/>
              <w:rPr>
                <w:rFonts w:cs="Arial"/>
              </w:rPr>
              <w:pPrChange w:id="1129" w:author="jorge arroyo" w:date="2015-02-22T22:03:00Z">
                <w:pPr>
                  <w:pStyle w:val="BodyText"/>
                  <w:spacing w:before="60" w:after="60"/>
                </w:pPr>
              </w:pPrChange>
            </w:pPr>
            <w:r w:rsidRPr="00F54EF7">
              <w:rPr>
                <w:rFonts w:cs="Arial"/>
              </w:rPr>
              <w:t>Guideline 1059</w:t>
            </w:r>
          </w:p>
          <w:p w14:paraId="55C7217E" w14:textId="77777777" w:rsidR="00AD7253" w:rsidRPr="00F54EF7" w:rsidRDefault="00AD7253">
            <w:pPr>
              <w:pStyle w:val="BodyText"/>
              <w:spacing w:beforeLines="40" w:before="96" w:after="60"/>
              <w:jc w:val="left"/>
              <w:rPr>
                <w:rFonts w:cs="Arial"/>
              </w:rPr>
              <w:pPrChange w:id="1130" w:author="jorge arroyo" w:date="2015-02-22T22:03:00Z">
                <w:pPr>
                  <w:pStyle w:val="BodyText"/>
                  <w:spacing w:before="60" w:after="60"/>
                </w:pPr>
              </w:pPrChange>
            </w:pPr>
            <w:r w:rsidRPr="00F54EF7">
              <w:rPr>
                <w:rFonts w:cs="Arial"/>
              </w:rPr>
              <w:t>June 2008</w:t>
            </w:r>
          </w:p>
        </w:tc>
        <w:tc>
          <w:tcPr>
            <w:tcW w:w="851" w:type="pct"/>
          </w:tcPr>
          <w:p w14:paraId="535CD42F" w14:textId="77777777" w:rsidR="00AD7253" w:rsidRPr="00F54EF7" w:rsidRDefault="00AD7253">
            <w:pPr>
              <w:pStyle w:val="BodyText"/>
              <w:spacing w:beforeLines="40" w:before="96" w:after="60"/>
              <w:jc w:val="left"/>
              <w:rPr>
                <w:rFonts w:cs="Arial"/>
              </w:rPr>
              <w:pPrChange w:id="1131" w:author="jorge arroyo" w:date="2015-02-22T22:03:00Z">
                <w:pPr>
                  <w:pStyle w:val="BodyText"/>
                  <w:spacing w:before="60" w:after="60"/>
                </w:pPr>
              </w:pPrChange>
            </w:pPr>
            <w:r w:rsidRPr="00F54EF7">
              <w:rPr>
                <w:rFonts w:cs="Arial"/>
              </w:rPr>
              <w:t xml:space="preserve">Comparison </w:t>
            </w:r>
            <w:r w:rsidR="002C1627" w:rsidRPr="00F54EF7">
              <w:rPr>
                <w:rFonts w:cs="Arial"/>
              </w:rPr>
              <w:t xml:space="preserve">Of </w:t>
            </w:r>
            <w:r w:rsidRPr="00F54EF7">
              <w:rPr>
                <w:rFonts w:cs="Arial"/>
              </w:rPr>
              <w:t xml:space="preserve">AIS </w:t>
            </w:r>
            <w:r w:rsidR="002C1627" w:rsidRPr="00F54EF7">
              <w:rPr>
                <w:rFonts w:cs="Arial"/>
              </w:rPr>
              <w:t>Stations</w:t>
            </w:r>
          </w:p>
        </w:tc>
        <w:tc>
          <w:tcPr>
            <w:tcW w:w="991" w:type="pct"/>
          </w:tcPr>
          <w:p w14:paraId="2B45011E" w14:textId="77777777" w:rsidR="00AD7253" w:rsidRPr="00F54EF7" w:rsidRDefault="00EF7B19">
            <w:pPr>
              <w:pStyle w:val="BodyText"/>
              <w:spacing w:beforeLines="40" w:before="96" w:after="60"/>
              <w:jc w:val="left"/>
              <w:rPr>
                <w:rFonts w:cs="Arial"/>
              </w:rPr>
              <w:pPrChange w:id="1132" w:author="jorge arroyo" w:date="2015-02-22T22:03:00Z">
                <w:pPr>
                  <w:pStyle w:val="BodyText"/>
                  <w:spacing w:before="60" w:after="60"/>
                </w:pPr>
              </w:pPrChange>
            </w:pPr>
            <w:ins w:id="1133" w:author="jorge arroyo" w:date="2015-02-22T22:23:00Z">
              <w:r>
                <w:rPr>
                  <w:rFonts w:cs="Arial"/>
                </w:rPr>
                <w:t>I</w:t>
              </w:r>
            </w:ins>
            <w:del w:id="1134" w:author="jorge arroyo" w:date="2015-02-22T21:56:00Z">
              <w:r w:rsidR="00AD7253" w:rsidRPr="00F54EF7" w:rsidDel="00034FA4">
                <w:rPr>
                  <w:rFonts w:cs="Arial"/>
                </w:rPr>
                <w:delText>In force</w:delText>
              </w:r>
            </w:del>
            <w:ins w:id="1135" w:author="jorge arroyo" w:date="2015-02-22T21:56:00Z">
              <w:r w:rsidR="00034FA4">
                <w:rPr>
                  <w:rFonts w:cs="Arial"/>
                </w:rPr>
                <w:t>n Force</w:t>
              </w:r>
            </w:ins>
          </w:p>
        </w:tc>
        <w:tc>
          <w:tcPr>
            <w:tcW w:w="926" w:type="pct"/>
          </w:tcPr>
          <w:p w14:paraId="1148A0E9" w14:textId="77777777" w:rsidR="00AD7253" w:rsidRPr="00F54EF7" w:rsidRDefault="00A10E07">
            <w:pPr>
              <w:pStyle w:val="BodyText"/>
              <w:spacing w:beforeLines="40" w:before="96" w:after="60"/>
              <w:jc w:val="left"/>
              <w:rPr>
                <w:rFonts w:cs="Arial"/>
              </w:rPr>
              <w:pPrChange w:id="1136" w:author="jorge arroyo" w:date="2015-02-22T22:03:00Z">
                <w:pPr>
                  <w:pStyle w:val="BodyText"/>
                  <w:spacing w:before="60" w:after="60"/>
                  <w:jc w:val="left"/>
                </w:pPr>
              </w:pPrChange>
            </w:pPr>
            <w:r w:rsidRPr="00F54EF7">
              <w:rPr>
                <w:rFonts w:cs="Arial"/>
              </w:rPr>
              <w:t>Compares</w:t>
            </w:r>
            <w:r w:rsidR="00AD7253" w:rsidRPr="00F54EF7">
              <w:rPr>
                <w:rFonts w:cs="Arial"/>
              </w:rPr>
              <w:t xml:space="preserve"> and pre</w:t>
            </w:r>
            <w:r w:rsidR="00F334BF">
              <w:rPr>
                <w:rFonts w:cs="Arial"/>
              </w:rPr>
              <w:t>sents each of the AIS stations.</w:t>
            </w:r>
          </w:p>
        </w:tc>
        <w:tc>
          <w:tcPr>
            <w:tcW w:w="866" w:type="pct"/>
          </w:tcPr>
          <w:p w14:paraId="2A51C949" w14:textId="77777777" w:rsidR="00AD7253" w:rsidRPr="00F54EF7" w:rsidRDefault="00AD7253">
            <w:pPr>
              <w:pStyle w:val="BodyText"/>
              <w:spacing w:beforeLines="40" w:before="96" w:after="60"/>
              <w:jc w:val="left"/>
              <w:rPr>
                <w:rFonts w:cs="Arial"/>
              </w:rPr>
              <w:pPrChange w:id="1137" w:author="jorge arroyo" w:date="2015-02-22T22:03:00Z">
                <w:pPr>
                  <w:pStyle w:val="BodyText"/>
                  <w:spacing w:before="60" w:after="60"/>
                </w:pPr>
              </w:pPrChange>
            </w:pPr>
          </w:p>
        </w:tc>
      </w:tr>
      <w:tr w:rsidR="002C1627" w:rsidRPr="00F54EF7" w14:paraId="696D94A5" w14:textId="77777777" w:rsidTr="002C1627">
        <w:trPr>
          <w:cantSplit/>
          <w:trHeight w:val="813"/>
        </w:trPr>
        <w:tc>
          <w:tcPr>
            <w:tcW w:w="495" w:type="pct"/>
          </w:tcPr>
          <w:p w14:paraId="0C7C57ED" w14:textId="77777777" w:rsidR="00931190" w:rsidRPr="00F54EF7" w:rsidRDefault="00931190">
            <w:pPr>
              <w:pStyle w:val="BodyText"/>
              <w:spacing w:beforeLines="40" w:before="96" w:after="60"/>
              <w:jc w:val="left"/>
              <w:rPr>
                <w:rFonts w:cs="Arial"/>
              </w:rPr>
              <w:pPrChange w:id="1138" w:author="jorge arroyo" w:date="2015-02-22T22:03:00Z">
                <w:pPr>
                  <w:pStyle w:val="BodyText"/>
                  <w:spacing w:before="60" w:after="60"/>
                </w:pPr>
              </w:pPrChange>
            </w:pPr>
            <w:r w:rsidRPr="00F54EF7">
              <w:rPr>
                <w:rFonts w:cs="Arial"/>
              </w:rPr>
              <w:t>IALA</w:t>
            </w:r>
          </w:p>
        </w:tc>
        <w:tc>
          <w:tcPr>
            <w:tcW w:w="871" w:type="pct"/>
          </w:tcPr>
          <w:p w14:paraId="1945D86C" w14:textId="77777777" w:rsidR="00931190" w:rsidRPr="00F54EF7" w:rsidRDefault="00931190">
            <w:pPr>
              <w:pStyle w:val="BodyText"/>
              <w:spacing w:beforeLines="40" w:before="96" w:after="60"/>
              <w:jc w:val="left"/>
              <w:rPr>
                <w:rFonts w:cs="Arial"/>
              </w:rPr>
              <w:pPrChange w:id="1139" w:author="jorge arroyo" w:date="2015-02-22T22:03:00Z">
                <w:pPr>
                  <w:pStyle w:val="BodyText"/>
                  <w:spacing w:before="60" w:after="60"/>
                </w:pPr>
              </w:pPrChange>
            </w:pPr>
            <w:r w:rsidRPr="00F54EF7">
              <w:rPr>
                <w:rFonts w:cs="Arial"/>
              </w:rPr>
              <w:t>Guideline 1062</w:t>
            </w:r>
          </w:p>
          <w:p w14:paraId="278C58FD" w14:textId="77777777" w:rsidR="00931190" w:rsidRPr="00F54EF7" w:rsidRDefault="00931190">
            <w:pPr>
              <w:pStyle w:val="BodyText"/>
              <w:spacing w:beforeLines="40" w:before="96" w:after="60"/>
              <w:jc w:val="left"/>
              <w:rPr>
                <w:rFonts w:cs="Arial"/>
              </w:rPr>
              <w:pPrChange w:id="1140" w:author="jorge arroyo" w:date="2015-02-22T22:03:00Z">
                <w:pPr>
                  <w:pStyle w:val="BodyText"/>
                  <w:spacing w:before="60" w:after="60"/>
                </w:pPr>
              </w:pPrChange>
            </w:pPr>
            <w:r w:rsidRPr="00F54EF7">
              <w:rPr>
                <w:rFonts w:cs="Arial"/>
              </w:rPr>
              <w:t>Dec. 2008</w:t>
            </w:r>
          </w:p>
        </w:tc>
        <w:tc>
          <w:tcPr>
            <w:tcW w:w="851" w:type="pct"/>
          </w:tcPr>
          <w:p w14:paraId="4E3EACC3" w14:textId="77777777" w:rsidR="00931190" w:rsidRPr="00F54EF7" w:rsidRDefault="00931190">
            <w:pPr>
              <w:pStyle w:val="BodyText"/>
              <w:spacing w:beforeLines="40" w:before="96" w:after="60"/>
              <w:jc w:val="left"/>
              <w:rPr>
                <w:rFonts w:cs="Arial"/>
              </w:rPr>
              <w:pPrChange w:id="1141" w:author="jorge arroyo" w:date="2015-02-22T22:03:00Z">
                <w:pPr>
                  <w:pStyle w:val="BodyText"/>
                  <w:spacing w:before="60" w:after="60"/>
                </w:pPr>
              </w:pPrChange>
            </w:pPr>
            <w:r w:rsidRPr="00F54EF7">
              <w:rPr>
                <w:rFonts w:cs="Arial"/>
              </w:rPr>
              <w:t xml:space="preserve">Establishment </w:t>
            </w:r>
            <w:r w:rsidR="002C1627" w:rsidRPr="00F54EF7">
              <w:rPr>
                <w:rFonts w:cs="Arial"/>
              </w:rPr>
              <w:t xml:space="preserve">Of </w:t>
            </w:r>
            <w:r w:rsidRPr="00F54EF7">
              <w:rPr>
                <w:rFonts w:cs="Arial"/>
              </w:rPr>
              <w:t xml:space="preserve">AIS </w:t>
            </w:r>
            <w:r w:rsidR="002C1627" w:rsidRPr="00F54EF7">
              <w:rPr>
                <w:rFonts w:cs="Arial"/>
              </w:rPr>
              <w:t>As An Aton</w:t>
            </w:r>
          </w:p>
        </w:tc>
        <w:tc>
          <w:tcPr>
            <w:tcW w:w="991" w:type="pct"/>
          </w:tcPr>
          <w:p w14:paraId="5576A049" w14:textId="77777777" w:rsidR="00931190" w:rsidRPr="00F54EF7" w:rsidRDefault="00EF7B19">
            <w:pPr>
              <w:pStyle w:val="BodyText"/>
              <w:spacing w:beforeLines="40" w:before="96" w:after="60"/>
              <w:jc w:val="left"/>
              <w:rPr>
                <w:rFonts w:cs="Arial"/>
              </w:rPr>
              <w:pPrChange w:id="1142" w:author="jorge arroyo" w:date="2015-02-22T22:03:00Z">
                <w:pPr>
                  <w:pStyle w:val="BodyText"/>
                  <w:spacing w:before="60" w:after="60"/>
                </w:pPr>
              </w:pPrChange>
            </w:pPr>
            <w:ins w:id="1143" w:author="jorge arroyo" w:date="2015-02-22T22:23:00Z">
              <w:r>
                <w:rPr>
                  <w:rFonts w:cs="Arial"/>
                </w:rPr>
                <w:t>I</w:t>
              </w:r>
            </w:ins>
            <w:del w:id="1144" w:author="jorge arroyo" w:date="2015-02-22T21:56:00Z">
              <w:r w:rsidR="00931190" w:rsidRPr="00F54EF7" w:rsidDel="00034FA4">
                <w:rPr>
                  <w:rFonts w:cs="Arial"/>
                </w:rPr>
                <w:delText>In force</w:delText>
              </w:r>
            </w:del>
            <w:ins w:id="1145" w:author="jorge arroyo" w:date="2015-02-22T21:56:00Z">
              <w:r w:rsidR="00034FA4">
                <w:rPr>
                  <w:rFonts w:cs="Arial"/>
                </w:rPr>
                <w:t>n Force</w:t>
              </w:r>
            </w:ins>
          </w:p>
        </w:tc>
        <w:tc>
          <w:tcPr>
            <w:tcW w:w="926" w:type="pct"/>
          </w:tcPr>
          <w:p w14:paraId="42EFFC7E" w14:textId="77777777" w:rsidR="00931190" w:rsidRPr="00F54EF7" w:rsidRDefault="00931190">
            <w:pPr>
              <w:pStyle w:val="BodyText"/>
              <w:spacing w:beforeLines="40" w:before="96" w:after="60"/>
              <w:jc w:val="left"/>
              <w:rPr>
                <w:rFonts w:cs="Arial"/>
              </w:rPr>
              <w:pPrChange w:id="1146" w:author="jorge arroyo" w:date="2015-02-22T22:03:00Z">
                <w:pPr>
                  <w:pStyle w:val="BodyText"/>
                  <w:spacing w:before="60" w:after="60"/>
                </w:pPr>
              </w:pPrChange>
            </w:pPr>
            <w:r w:rsidRPr="00F54EF7">
              <w:rPr>
                <w:rFonts w:cs="Arial"/>
              </w:rPr>
              <w:t>Identifies possible functions of AIS as an AtoN.</w:t>
            </w:r>
          </w:p>
        </w:tc>
        <w:tc>
          <w:tcPr>
            <w:tcW w:w="866" w:type="pct"/>
          </w:tcPr>
          <w:p w14:paraId="0BB63DCD" w14:textId="77777777" w:rsidR="00931190" w:rsidRPr="00F54EF7" w:rsidDel="00A10E07" w:rsidRDefault="00931190">
            <w:pPr>
              <w:pStyle w:val="BodyText"/>
              <w:spacing w:beforeLines="40" w:before="96" w:after="60"/>
              <w:jc w:val="left"/>
              <w:rPr>
                <w:rFonts w:cs="Arial"/>
              </w:rPr>
              <w:pPrChange w:id="1147" w:author="jorge arroyo" w:date="2015-02-22T22:03:00Z">
                <w:pPr>
                  <w:pStyle w:val="BodyText"/>
                  <w:spacing w:before="60" w:after="60"/>
                </w:pPr>
              </w:pPrChange>
            </w:pPr>
            <w:r w:rsidRPr="00F54EF7">
              <w:rPr>
                <w:rFonts w:cs="Arial"/>
              </w:rPr>
              <w:t xml:space="preserve">There are benefits to the use of AIS as an AtoN.  The impact on the VDL </w:t>
            </w:r>
            <w:r w:rsidR="00F334BF">
              <w:rPr>
                <w:rFonts w:cs="Arial"/>
              </w:rPr>
              <w:t>needs to be taken into account.</w:t>
            </w:r>
          </w:p>
        </w:tc>
      </w:tr>
      <w:tr w:rsidR="002C1627" w:rsidRPr="00F54EF7" w14:paraId="05A9E210" w14:textId="77777777" w:rsidTr="002C1627">
        <w:trPr>
          <w:cantSplit/>
          <w:trHeight w:val="813"/>
        </w:trPr>
        <w:tc>
          <w:tcPr>
            <w:tcW w:w="495" w:type="pct"/>
          </w:tcPr>
          <w:p w14:paraId="2BEC8078" w14:textId="77777777" w:rsidR="00441C3D" w:rsidRPr="00F54EF7" w:rsidRDefault="00441C3D">
            <w:pPr>
              <w:pStyle w:val="BodyText"/>
              <w:spacing w:beforeLines="40" w:before="96" w:after="60"/>
              <w:jc w:val="left"/>
              <w:rPr>
                <w:rFonts w:cs="Arial"/>
              </w:rPr>
              <w:pPrChange w:id="1148" w:author="jorge arroyo" w:date="2015-02-22T22:03:00Z">
                <w:pPr>
                  <w:pStyle w:val="BodyText"/>
                  <w:spacing w:before="60" w:after="60"/>
                </w:pPr>
              </w:pPrChange>
            </w:pPr>
            <w:r w:rsidRPr="00F54EF7">
              <w:rPr>
                <w:rFonts w:cs="Arial"/>
              </w:rPr>
              <w:t>IALA</w:t>
            </w:r>
          </w:p>
        </w:tc>
        <w:tc>
          <w:tcPr>
            <w:tcW w:w="871" w:type="pct"/>
          </w:tcPr>
          <w:p w14:paraId="2B093F1B" w14:textId="77777777" w:rsidR="00441C3D" w:rsidRPr="00F54EF7" w:rsidRDefault="0064239F">
            <w:pPr>
              <w:pStyle w:val="BodyText"/>
              <w:spacing w:beforeLines="40" w:before="96" w:after="60"/>
              <w:jc w:val="left"/>
              <w:rPr>
                <w:rFonts w:cs="Arial"/>
              </w:rPr>
              <w:pPrChange w:id="1149" w:author="jorge arroyo" w:date="2015-02-22T22:03:00Z">
                <w:pPr>
                  <w:pStyle w:val="BodyText"/>
                  <w:spacing w:before="60" w:after="60"/>
                </w:pPr>
              </w:pPrChange>
            </w:pPr>
            <w:r w:rsidRPr="00F54EF7">
              <w:rPr>
                <w:rFonts w:cs="Arial"/>
              </w:rPr>
              <w:t>Guideline 1081</w:t>
            </w:r>
          </w:p>
          <w:p w14:paraId="1CC6BB8A" w14:textId="77777777" w:rsidR="0064239F" w:rsidRPr="00F54EF7" w:rsidRDefault="00F334BF">
            <w:pPr>
              <w:pStyle w:val="BodyText"/>
              <w:spacing w:beforeLines="40" w:before="96" w:after="60"/>
              <w:jc w:val="left"/>
              <w:rPr>
                <w:rFonts w:cs="Arial"/>
              </w:rPr>
              <w:pPrChange w:id="1150" w:author="jorge arroyo" w:date="2015-02-22T22:03:00Z">
                <w:pPr>
                  <w:pStyle w:val="BodyText"/>
                  <w:spacing w:before="60" w:after="60"/>
                </w:pPr>
              </w:pPrChange>
            </w:pPr>
            <w:r>
              <w:rPr>
                <w:rFonts w:cs="Arial"/>
              </w:rPr>
              <w:t>March 2010</w:t>
            </w:r>
          </w:p>
        </w:tc>
        <w:tc>
          <w:tcPr>
            <w:tcW w:w="851" w:type="pct"/>
          </w:tcPr>
          <w:p w14:paraId="0F15509D" w14:textId="77777777" w:rsidR="00441C3D" w:rsidRPr="00F54EF7" w:rsidRDefault="0064239F">
            <w:pPr>
              <w:pStyle w:val="BodyText"/>
              <w:spacing w:beforeLines="40" w:before="96" w:after="60"/>
              <w:jc w:val="left"/>
              <w:rPr>
                <w:rFonts w:cs="Arial"/>
              </w:rPr>
              <w:pPrChange w:id="1151" w:author="jorge arroyo" w:date="2015-02-22T22:03:00Z">
                <w:pPr>
                  <w:pStyle w:val="BodyText"/>
                  <w:spacing w:before="60" w:after="60"/>
                </w:pPr>
              </w:pPrChange>
            </w:pPr>
            <w:r w:rsidRPr="00F54EF7">
              <w:rPr>
                <w:rFonts w:cs="Arial"/>
              </w:rPr>
              <w:t xml:space="preserve">Virtual </w:t>
            </w:r>
            <w:r w:rsidR="002C1627" w:rsidRPr="00F54EF7">
              <w:rPr>
                <w:rFonts w:cs="Arial"/>
              </w:rPr>
              <w:t>Aids To Navigation</w:t>
            </w:r>
          </w:p>
        </w:tc>
        <w:tc>
          <w:tcPr>
            <w:tcW w:w="991" w:type="pct"/>
          </w:tcPr>
          <w:p w14:paraId="3FC24258" w14:textId="77777777" w:rsidR="00441C3D" w:rsidRPr="00F54EF7" w:rsidRDefault="00EF7B19">
            <w:pPr>
              <w:pStyle w:val="BodyText"/>
              <w:spacing w:beforeLines="40" w:before="96" w:after="60"/>
              <w:jc w:val="left"/>
              <w:rPr>
                <w:rFonts w:cs="Arial"/>
              </w:rPr>
              <w:pPrChange w:id="1152" w:author="jorge arroyo" w:date="2015-02-22T22:03:00Z">
                <w:pPr>
                  <w:pStyle w:val="BodyText"/>
                  <w:spacing w:before="60" w:after="60"/>
                </w:pPr>
              </w:pPrChange>
            </w:pPr>
            <w:ins w:id="1153" w:author="jorge arroyo" w:date="2015-02-22T22:23:00Z">
              <w:r>
                <w:rPr>
                  <w:rFonts w:cs="Arial"/>
                </w:rPr>
                <w:t>I</w:t>
              </w:r>
            </w:ins>
            <w:del w:id="1154" w:author="jorge arroyo" w:date="2015-02-22T21:56:00Z">
              <w:r w:rsidR="0064239F" w:rsidRPr="00F54EF7" w:rsidDel="00034FA4">
                <w:rPr>
                  <w:rFonts w:cs="Arial"/>
                </w:rPr>
                <w:delText>In force</w:delText>
              </w:r>
            </w:del>
            <w:ins w:id="1155" w:author="jorge arroyo" w:date="2015-02-22T21:56:00Z">
              <w:r w:rsidR="00034FA4">
                <w:rPr>
                  <w:rFonts w:cs="Arial"/>
                </w:rPr>
                <w:t>n Force</w:t>
              </w:r>
            </w:ins>
          </w:p>
        </w:tc>
        <w:tc>
          <w:tcPr>
            <w:tcW w:w="926" w:type="pct"/>
          </w:tcPr>
          <w:p w14:paraId="1A78035C" w14:textId="77777777" w:rsidR="00441C3D" w:rsidRPr="00F54EF7" w:rsidRDefault="0064239F">
            <w:pPr>
              <w:pStyle w:val="BodyText"/>
              <w:spacing w:beforeLines="40" w:before="96" w:after="60"/>
              <w:jc w:val="left"/>
              <w:rPr>
                <w:rFonts w:cs="Arial"/>
              </w:rPr>
              <w:pPrChange w:id="1156" w:author="jorge arroyo" w:date="2015-02-22T22:03:00Z">
                <w:pPr>
                  <w:pStyle w:val="BodyText"/>
                  <w:spacing w:before="60" w:after="60"/>
                </w:pPr>
              </w:pPrChange>
            </w:pPr>
            <w:r w:rsidRPr="00F54EF7">
              <w:rPr>
                <w:rFonts w:cs="Arial"/>
              </w:rPr>
              <w:t>Introduces concepts of virtual aids to navigation; user needs; b</w:t>
            </w:r>
            <w:r w:rsidR="00F334BF">
              <w:rPr>
                <w:rFonts w:cs="Arial"/>
              </w:rPr>
              <w:t>enefits and risks.</w:t>
            </w:r>
          </w:p>
        </w:tc>
        <w:tc>
          <w:tcPr>
            <w:tcW w:w="866" w:type="pct"/>
          </w:tcPr>
          <w:p w14:paraId="0925AEA7" w14:textId="77777777" w:rsidR="00441C3D" w:rsidRPr="00F54EF7" w:rsidDel="00A10E07" w:rsidRDefault="0064239F">
            <w:pPr>
              <w:pStyle w:val="BodyText"/>
              <w:spacing w:beforeLines="40" w:before="96" w:after="60"/>
              <w:jc w:val="left"/>
              <w:rPr>
                <w:rFonts w:cs="Arial"/>
              </w:rPr>
              <w:pPrChange w:id="1157" w:author="jorge arroyo" w:date="2015-02-22T22:03:00Z">
                <w:pPr>
                  <w:pStyle w:val="BodyText"/>
                  <w:spacing w:before="60" w:after="60"/>
                </w:pPr>
              </w:pPrChange>
            </w:pPr>
            <w:r w:rsidRPr="00F54EF7">
              <w:rPr>
                <w:rFonts w:cs="Arial"/>
              </w:rPr>
              <w:t>Amplifies information presented in Rec. O-143</w:t>
            </w:r>
          </w:p>
        </w:tc>
      </w:tr>
      <w:tr w:rsidR="002C1627" w:rsidRPr="00F54EF7" w14:paraId="777A91E7" w14:textId="77777777" w:rsidTr="002C1627">
        <w:trPr>
          <w:cantSplit/>
          <w:trHeight w:val="813"/>
        </w:trPr>
        <w:tc>
          <w:tcPr>
            <w:tcW w:w="495" w:type="pct"/>
          </w:tcPr>
          <w:p w14:paraId="6152256D" w14:textId="77777777" w:rsidR="00357547" w:rsidRPr="00F54EF7" w:rsidRDefault="00357547">
            <w:pPr>
              <w:pStyle w:val="BodyText"/>
              <w:spacing w:beforeLines="40" w:before="96" w:after="60"/>
              <w:jc w:val="left"/>
              <w:rPr>
                <w:rFonts w:cs="Arial"/>
              </w:rPr>
              <w:pPrChange w:id="1158" w:author="jorge arroyo" w:date="2015-02-22T22:03:00Z">
                <w:pPr>
                  <w:pStyle w:val="BodyText"/>
                  <w:spacing w:before="60" w:after="60"/>
                </w:pPr>
              </w:pPrChange>
            </w:pPr>
            <w:r w:rsidRPr="00F54EF7">
              <w:rPr>
                <w:rFonts w:cs="Arial"/>
              </w:rPr>
              <w:t>IALA</w:t>
            </w:r>
          </w:p>
        </w:tc>
        <w:tc>
          <w:tcPr>
            <w:tcW w:w="871" w:type="pct"/>
          </w:tcPr>
          <w:p w14:paraId="2772A77B" w14:textId="77777777" w:rsidR="00357547" w:rsidRPr="00F54EF7" w:rsidRDefault="00357547">
            <w:pPr>
              <w:pStyle w:val="BodyText"/>
              <w:spacing w:beforeLines="40" w:before="96" w:after="60"/>
              <w:jc w:val="left"/>
              <w:rPr>
                <w:rFonts w:cs="Arial"/>
              </w:rPr>
              <w:pPrChange w:id="1159" w:author="jorge arroyo" w:date="2015-02-22T22:03:00Z">
                <w:pPr>
                  <w:pStyle w:val="BodyText"/>
                  <w:spacing w:before="60" w:after="60"/>
                </w:pPr>
              </w:pPrChange>
            </w:pPr>
            <w:r w:rsidRPr="00F54EF7">
              <w:rPr>
                <w:rFonts w:cs="Arial"/>
              </w:rPr>
              <w:t>Technical Clarifications</w:t>
            </w:r>
          </w:p>
        </w:tc>
        <w:tc>
          <w:tcPr>
            <w:tcW w:w="851" w:type="pct"/>
          </w:tcPr>
          <w:p w14:paraId="748FEE33" w14:textId="77777777" w:rsidR="00384EAE" w:rsidRPr="00F54EF7" w:rsidDel="002C1627" w:rsidRDefault="00357547">
            <w:pPr>
              <w:pStyle w:val="BodyText"/>
              <w:spacing w:beforeLines="40" w:before="96" w:after="60"/>
              <w:jc w:val="left"/>
              <w:rPr>
                <w:del w:id="1160" w:author="jorge arroyo" w:date="2015-02-22T23:05:00Z"/>
                <w:rFonts w:cs="Arial"/>
              </w:rPr>
              <w:pPrChange w:id="1161" w:author="jorge arroyo" w:date="2015-02-22T23:05:00Z">
                <w:pPr>
                  <w:pStyle w:val="BodyText"/>
                  <w:spacing w:before="60" w:after="60"/>
                </w:pPr>
              </w:pPrChange>
            </w:pPr>
            <w:r w:rsidRPr="00F54EF7">
              <w:rPr>
                <w:rFonts w:cs="Arial"/>
              </w:rPr>
              <w:t xml:space="preserve">Clarifications </w:t>
            </w:r>
            <w:r w:rsidR="002C1627" w:rsidRPr="00F54EF7">
              <w:rPr>
                <w:rFonts w:cs="Arial"/>
              </w:rPr>
              <w:t xml:space="preserve">To </w:t>
            </w:r>
            <w:r w:rsidRPr="00F54EF7">
              <w:rPr>
                <w:rFonts w:cs="Arial"/>
              </w:rPr>
              <w:t>ITU</w:t>
            </w:r>
            <w:r w:rsidR="002C1627" w:rsidRPr="00F54EF7">
              <w:rPr>
                <w:rFonts w:cs="Arial"/>
              </w:rPr>
              <w:t>-</w:t>
            </w:r>
            <w:r w:rsidRPr="00F54EF7">
              <w:rPr>
                <w:rFonts w:cs="Arial"/>
              </w:rPr>
              <w:t>R M</w:t>
            </w:r>
            <w:r w:rsidR="002C1627" w:rsidRPr="00F54EF7">
              <w:rPr>
                <w:rFonts w:cs="Arial"/>
              </w:rPr>
              <w:t>.1371 Series</w:t>
            </w:r>
          </w:p>
          <w:p w14:paraId="50B21688" w14:textId="77777777" w:rsidR="00357547" w:rsidRPr="00F54EF7" w:rsidRDefault="00357547">
            <w:pPr>
              <w:pStyle w:val="BodyText"/>
              <w:spacing w:beforeLines="40" w:before="96" w:after="60"/>
              <w:jc w:val="left"/>
              <w:rPr>
                <w:rFonts w:cs="Arial"/>
              </w:rPr>
              <w:pPrChange w:id="1162" w:author="jorge arroyo" w:date="2015-02-22T23:05:00Z">
                <w:pPr>
                  <w:pStyle w:val="BodyText"/>
                  <w:spacing w:before="60" w:after="60"/>
                </w:pPr>
              </w:pPrChange>
            </w:pPr>
          </w:p>
        </w:tc>
        <w:tc>
          <w:tcPr>
            <w:tcW w:w="991" w:type="pct"/>
          </w:tcPr>
          <w:p w14:paraId="5B1750EC" w14:textId="77777777" w:rsidR="00357547" w:rsidRPr="00F54EF7" w:rsidRDefault="00357547">
            <w:pPr>
              <w:pStyle w:val="BodyText"/>
              <w:spacing w:beforeLines="40" w:before="96" w:after="60"/>
              <w:jc w:val="left"/>
              <w:rPr>
                <w:rFonts w:cs="Arial"/>
              </w:rPr>
              <w:pPrChange w:id="1163" w:author="jorge arroyo" w:date="2015-02-22T22:03:00Z">
                <w:pPr>
                  <w:pStyle w:val="BodyText"/>
                  <w:spacing w:before="60" w:after="60"/>
                </w:pPr>
              </w:pPrChange>
            </w:pPr>
            <w:r w:rsidRPr="00F54EF7">
              <w:rPr>
                <w:rFonts w:cs="Arial"/>
              </w:rPr>
              <w:t>In Force</w:t>
            </w:r>
          </w:p>
        </w:tc>
        <w:tc>
          <w:tcPr>
            <w:tcW w:w="926" w:type="pct"/>
          </w:tcPr>
          <w:p w14:paraId="28884EB1" w14:textId="77777777" w:rsidR="00384EAE" w:rsidRPr="00F54EF7" w:rsidRDefault="00357547">
            <w:pPr>
              <w:pStyle w:val="BodyText"/>
              <w:spacing w:beforeLines="40" w:before="96" w:after="60"/>
              <w:jc w:val="left"/>
              <w:rPr>
                <w:rFonts w:cs="Arial"/>
              </w:rPr>
              <w:pPrChange w:id="1164" w:author="jorge arroyo" w:date="2015-02-22T22:03:00Z">
                <w:pPr>
                  <w:pStyle w:val="BodyText"/>
                  <w:spacing w:before="60" w:after="60"/>
                </w:pPr>
              </w:pPrChange>
            </w:pPr>
            <w:r w:rsidRPr="00F54EF7">
              <w:rPr>
                <w:rFonts w:cs="Arial"/>
              </w:rPr>
              <w:t>Created and maintained at the request of ITU.</w:t>
            </w:r>
          </w:p>
        </w:tc>
        <w:tc>
          <w:tcPr>
            <w:tcW w:w="866" w:type="pct"/>
          </w:tcPr>
          <w:p w14:paraId="103FB7CB" w14:textId="77777777" w:rsidR="00357547" w:rsidRPr="00F54EF7" w:rsidRDefault="00273CF2">
            <w:pPr>
              <w:pStyle w:val="BodyText"/>
              <w:spacing w:beforeLines="40" w:before="96" w:after="60"/>
              <w:jc w:val="left"/>
              <w:rPr>
                <w:rFonts w:cs="Arial"/>
              </w:rPr>
              <w:pPrChange w:id="1165" w:author="jorge arroyo" w:date="2015-02-22T22:03:00Z">
                <w:pPr>
                  <w:pStyle w:val="BodyText"/>
                  <w:spacing w:before="60" w:after="60"/>
                </w:pPr>
              </w:pPrChange>
            </w:pPr>
            <w:r w:rsidRPr="00F54EF7">
              <w:rPr>
                <w:rFonts w:cs="Arial"/>
              </w:rPr>
              <w:t>Technical clarifications to ITU-R M.1371-4 have been developed and liaison between IALA / ITU i</w:t>
            </w:r>
            <w:r w:rsidR="00F334BF">
              <w:rPr>
                <w:rFonts w:cs="Arial"/>
              </w:rPr>
              <w:t>s underway prior to publishing.</w:t>
            </w:r>
          </w:p>
        </w:tc>
      </w:tr>
      <w:tr w:rsidR="002C1627" w:rsidRPr="00F54EF7" w14:paraId="73E6D6BC" w14:textId="77777777" w:rsidTr="002C1627">
        <w:trPr>
          <w:cantSplit/>
          <w:trHeight w:val="825"/>
        </w:trPr>
        <w:tc>
          <w:tcPr>
            <w:tcW w:w="495" w:type="pct"/>
          </w:tcPr>
          <w:p w14:paraId="343C3CBC" w14:textId="77777777" w:rsidR="00357547" w:rsidRPr="00F54EF7" w:rsidRDefault="00357547">
            <w:pPr>
              <w:pStyle w:val="BodyText"/>
              <w:spacing w:beforeLines="40" w:before="96" w:after="60"/>
              <w:jc w:val="left"/>
              <w:rPr>
                <w:rFonts w:cs="Arial"/>
              </w:rPr>
              <w:pPrChange w:id="1166" w:author="jorge arroyo" w:date="2015-02-22T22:03:00Z">
                <w:pPr>
                  <w:pStyle w:val="BodyText"/>
                  <w:spacing w:before="60" w:after="60"/>
                </w:pPr>
              </w:pPrChange>
            </w:pPr>
            <w:r w:rsidRPr="00F54EF7">
              <w:rPr>
                <w:rFonts w:cs="Arial"/>
              </w:rPr>
              <w:t>IALA</w:t>
            </w:r>
          </w:p>
        </w:tc>
        <w:tc>
          <w:tcPr>
            <w:tcW w:w="871" w:type="pct"/>
          </w:tcPr>
          <w:p w14:paraId="05F2CED8" w14:textId="77777777" w:rsidR="00F334BF" w:rsidRDefault="00357547">
            <w:pPr>
              <w:pStyle w:val="BodyText"/>
              <w:spacing w:beforeLines="40" w:before="96" w:after="60"/>
              <w:jc w:val="left"/>
              <w:rPr>
                <w:rFonts w:cs="Arial"/>
              </w:rPr>
              <w:pPrChange w:id="1167" w:author="jorge arroyo" w:date="2015-02-22T22:03:00Z">
                <w:pPr>
                  <w:pStyle w:val="BodyText"/>
                  <w:spacing w:before="60" w:after="60"/>
                </w:pPr>
              </w:pPrChange>
            </w:pPr>
            <w:r w:rsidRPr="00F54EF7">
              <w:rPr>
                <w:rFonts w:cs="Arial"/>
              </w:rPr>
              <w:t>Plan</w:t>
            </w:r>
          </w:p>
          <w:p w14:paraId="4EF5E014" w14:textId="77777777" w:rsidR="00357547" w:rsidRPr="00F54EF7" w:rsidRDefault="00357547">
            <w:pPr>
              <w:pStyle w:val="BodyText"/>
              <w:spacing w:beforeLines="40" w:before="96" w:after="60"/>
              <w:jc w:val="left"/>
              <w:rPr>
                <w:rFonts w:cs="Arial"/>
              </w:rPr>
              <w:pPrChange w:id="1168" w:author="jorge arroyo" w:date="2015-02-22T22:03:00Z">
                <w:pPr>
                  <w:pStyle w:val="BodyText"/>
                  <w:spacing w:before="60" w:after="60"/>
                </w:pPr>
              </w:pPrChange>
            </w:pPr>
            <w:r w:rsidRPr="00F54EF7">
              <w:rPr>
                <w:rFonts w:cs="Arial"/>
              </w:rPr>
              <w:t>Dec 2009</w:t>
            </w:r>
          </w:p>
        </w:tc>
        <w:tc>
          <w:tcPr>
            <w:tcW w:w="851" w:type="pct"/>
          </w:tcPr>
          <w:p w14:paraId="49A22E2A" w14:textId="77777777" w:rsidR="00357547" w:rsidRPr="00F54EF7" w:rsidRDefault="002C1627">
            <w:pPr>
              <w:pStyle w:val="BodyText"/>
              <w:spacing w:beforeLines="40" w:before="96" w:after="60"/>
              <w:jc w:val="left"/>
              <w:rPr>
                <w:rFonts w:cs="Arial"/>
              </w:rPr>
              <w:pPrChange w:id="1169" w:author="jorge arroyo" w:date="2015-02-22T22:03:00Z">
                <w:pPr>
                  <w:pStyle w:val="BodyText"/>
                  <w:spacing w:before="60" w:after="60"/>
                </w:pPr>
              </w:pPrChange>
            </w:pPr>
            <w:r w:rsidRPr="00F54EF7">
              <w:rPr>
                <w:rFonts w:cs="Arial"/>
              </w:rPr>
              <w:t>Radio Communications Plan</w:t>
            </w:r>
          </w:p>
        </w:tc>
        <w:tc>
          <w:tcPr>
            <w:tcW w:w="991" w:type="pct"/>
          </w:tcPr>
          <w:p w14:paraId="6DD1E55C" w14:textId="77777777" w:rsidR="00357547" w:rsidRPr="00F54EF7" w:rsidRDefault="00357547">
            <w:pPr>
              <w:pStyle w:val="BodyText"/>
              <w:spacing w:beforeLines="40" w:before="96" w:after="60"/>
              <w:jc w:val="left"/>
              <w:rPr>
                <w:rFonts w:cs="Arial"/>
              </w:rPr>
              <w:pPrChange w:id="1170" w:author="jorge arroyo" w:date="2015-02-22T22:03:00Z">
                <w:pPr>
                  <w:pStyle w:val="BodyText"/>
                  <w:spacing w:before="60" w:after="60"/>
                </w:pPr>
              </w:pPrChange>
            </w:pPr>
            <w:r w:rsidRPr="00F54EF7">
              <w:rPr>
                <w:rFonts w:cs="Arial"/>
              </w:rPr>
              <w:t>In Force</w:t>
            </w:r>
          </w:p>
        </w:tc>
        <w:tc>
          <w:tcPr>
            <w:tcW w:w="926" w:type="pct"/>
          </w:tcPr>
          <w:p w14:paraId="2858EE0A" w14:textId="77777777" w:rsidR="00357547" w:rsidRPr="00F54EF7" w:rsidRDefault="00357547">
            <w:pPr>
              <w:pStyle w:val="BodyText"/>
              <w:spacing w:beforeLines="40" w:before="96" w:after="60"/>
              <w:jc w:val="left"/>
              <w:rPr>
                <w:rFonts w:cs="Arial"/>
              </w:rPr>
              <w:pPrChange w:id="1171" w:author="jorge arroyo" w:date="2015-02-22T22:03:00Z">
                <w:pPr>
                  <w:pStyle w:val="BodyText"/>
                  <w:spacing w:before="60" w:after="60"/>
                </w:pPr>
              </w:pPrChange>
            </w:pPr>
          </w:p>
        </w:tc>
        <w:tc>
          <w:tcPr>
            <w:tcW w:w="866" w:type="pct"/>
          </w:tcPr>
          <w:p w14:paraId="76B0B398" w14:textId="77777777" w:rsidR="00357547" w:rsidRPr="00F54EF7" w:rsidRDefault="00357547">
            <w:pPr>
              <w:pStyle w:val="BodyText"/>
              <w:spacing w:beforeLines="40" w:before="96" w:after="60"/>
              <w:jc w:val="left"/>
              <w:rPr>
                <w:rFonts w:cs="Arial"/>
              </w:rPr>
              <w:pPrChange w:id="1172" w:author="jorge arroyo" w:date="2015-02-22T22:03:00Z">
                <w:pPr>
                  <w:pStyle w:val="BodyText"/>
                  <w:spacing w:before="60" w:after="60"/>
                </w:pPr>
              </w:pPrChange>
            </w:pPr>
          </w:p>
        </w:tc>
      </w:tr>
      <w:tr w:rsidR="00E07FB9" w:rsidRPr="00F54EF7" w14:paraId="2B94055A" w14:textId="77777777" w:rsidTr="003E5CC7">
        <w:trPr>
          <w:cantSplit/>
          <w:trHeight w:val="837"/>
        </w:trPr>
        <w:tc>
          <w:tcPr>
            <w:tcW w:w="5000" w:type="pct"/>
            <w:gridSpan w:val="6"/>
            <w:tcBorders>
              <w:bottom w:val="thickThinSmallGap" w:sz="24" w:space="0" w:color="auto"/>
            </w:tcBorders>
            <w:vAlign w:val="center"/>
          </w:tcPr>
          <w:p w14:paraId="79C8E8B3" w14:textId="77777777" w:rsidR="00E07FB9" w:rsidRPr="00F54EF7" w:rsidRDefault="00E07FB9">
            <w:pPr>
              <w:pStyle w:val="BodyText"/>
              <w:spacing w:beforeLines="40" w:before="96" w:after="60"/>
              <w:jc w:val="center"/>
              <w:rPr>
                <w:rFonts w:cs="Arial"/>
              </w:rPr>
              <w:pPrChange w:id="1173" w:author="jorge arroyo" w:date="2015-02-22T22:03:00Z">
                <w:pPr>
                  <w:pStyle w:val="BodyText"/>
                  <w:spacing w:before="60" w:after="60"/>
                  <w:jc w:val="center"/>
                </w:pPr>
              </w:pPrChange>
            </w:pPr>
            <w:r w:rsidRPr="00F54EF7">
              <w:rPr>
                <w:rFonts w:cs="Arial"/>
              </w:rPr>
              <w:t xml:space="preserve">IALA Documents available for free download from IALA website </w:t>
            </w:r>
            <w:r w:rsidR="00C35485">
              <w:fldChar w:fldCharType="begin"/>
            </w:r>
            <w:r w:rsidR="00C35485">
              <w:instrText xml:space="preserve"> HYPERLINK "http://www.iala-aism.org" </w:instrText>
            </w:r>
            <w:r w:rsidR="00C35485">
              <w:fldChar w:fldCharType="separate"/>
            </w:r>
            <w:r w:rsidRPr="00F54EF7">
              <w:rPr>
                <w:rStyle w:val="Hyperlink"/>
                <w:rFonts w:cs="Arial"/>
              </w:rPr>
              <w:t>www.iala-aism.org</w:t>
            </w:r>
            <w:r w:rsidR="00C35485">
              <w:rPr>
                <w:rStyle w:val="Hyperlink"/>
                <w:rFonts w:cs="Arial"/>
              </w:rPr>
              <w:fldChar w:fldCharType="end"/>
            </w:r>
            <w:r w:rsidRPr="00F54EF7">
              <w:rPr>
                <w:rFonts w:cs="Arial"/>
              </w:rPr>
              <w:t xml:space="preserve"> under ‘publications’</w:t>
            </w:r>
          </w:p>
        </w:tc>
      </w:tr>
      <w:bookmarkEnd w:id="339"/>
      <w:bookmarkEnd w:id="340"/>
    </w:tbl>
    <w:p w14:paraId="689E1DF1" w14:textId="77777777" w:rsidR="00357547" w:rsidRPr="00F54EF7" w:rsidRDefault="00357547">
      <w:pPr>
        <w:pStyle w:val="BodyTextIndent"/>
        <w:ind w:left="0"/>
        <w:rPr>
          <w:rFonts w:cs="Arial"/>
        </w:rPr>
      </w:pPr>
    </w:p>
    <w:sectPr w:rsidR="00357547" w:rsidRPr="00F54EF7" w:rsidSect="003E5CC7">
      <w:type w:val="continuous"/>
      <w:pgSz w:w="16838" w:h="11906" w:orient="landscape" w:code="9"/>
      <w:pgMar w:top="1134" w:right="1134" w:bottom="1418" w:left="1134" w:header="567" w:footer="567"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01" w:author="jorge arroyo" w:date="2015-02-22T22:52:00Z" w:initials="ja">
    <w:p w14:paraId="06BBDB67" w14:textId="77777777" w:rsidR="002C1627" w:rsidRDefault="002C1627">
      <w:pPr>
        <w:pStyle w:val="CommentText"/>
      </w:pPr>
      <w:r>
        <w:rPr>
          <w:rStyle w:val="CommentReference"/>
        </w:rPr>
        <w:annotationRef/>
      </w:r>
      <w:r>
        <w:t>This needs more events.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6BBDB6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8A9EE5" w14:textId="77777777" w:rsidR="00B92A73" w:rsidRDefault="00B92A73" w:rsidP="009E1230">
      <w:r>
        <w:separator/>
      </w:r>
    </w:p>
  </w:endnote>
  <w:endnote w:type="continuationSeparator" w:id="0">
    <w:p w14:paraId="3C0DD807" w14:textId="77777777" w:rsidR="00B92A73" w:rsidRDefault="00B92A73"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C236E9" w14:textId="77777777" w:rsidR="00647FC0" w:rsidRPr="008136BC" w:rsidRDefault="00647FC0" w:rsidP="005D393F">
    <w:pPr>
      <w:pStyle w:val="Footer"/>
      <w:tabs>
        <w:tab w:val="clear" w:pos="4820"/>
        <w:tab w:val="clear" w:pos="9639"/>
        <w:tab w:val="left" w:pos="5400"/>
      </w:tabs>
      <w:jc w:val="center"/>
    </w:pP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1C4A16">
      <w:rPr>
        <w:noProof/>
        <w:lang w:val="en-US"/>
      </w:rPr>
      <w:t>20</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1C4A16">
      <w:rPr>
        <w:noProof/>
        <w:lang w:val="en-US"/>
      </w:rPr>
      <w:t>49</w:t>
    </w:r>
    <w:r w:rsidRPr="008136BC">
      <w:rPr>
        <w:lang w:val="en-U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7355A2" w14:textId="77777777" w:rsidR="00647FC0" w:rsidRPr="008136BC" w:rsidRDefault="00647FC0" w:rsidP="00F54EF7">
    <w:pPr>
      <w:pStyle w:val="Footer"/>
      <w:tabs>
        <w:tab w:val="clear" w:pos="4820"/>
        <w:tab w:val="center" w:pos="7230"/>
        <w:tab w:val="right" w:pos="14601"/>
      </w:tabs>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1C4A16">
      <w:rPr>
        <w:noProof/>
        <w:lang w:val="en-US"/>
      </w:rPr>
      <w:t>49</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1C4A16">
      <w:rPr>
        <w:noProof/>
        <w:lang w:val="en-US"/>
      </w:rPr>
      <w:t>49</w:t>
    </w:r>
    <w:r w:rsidRPr="008136BC">
      <w:rPr>
        <w:lang w:val="en-US"/>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09F8BA" w14:textId="77777777" w:rsidR="00647FC0" w:rsidRDefault="00647FC0" w:rsidP="00F54EF7">
    <w:pPr>
      <w:pStyle w:val="Footer"/>
      <w:tabs>
        <w:tab w:val="clear" w:pos="4820"/>
        <w:tab w:val="center" w:pos="7230"/>
        <w:tab w:val="right" w:pos="14601"/>
      </w:tabs>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1C4A16">
      <w:rPr>
        <w:noProof/>
        <w:lang w:val="en-US"/>
      </w:rPr>
      <w:t>36</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1C4A16">
      <w:rPr>
        <w:noProof/>
        <w:lang w:val="en-US"/>
      </w:rPr>
      <w:t>36</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489221" w14:textId="77777777" w:rsidR="00B92A73" w:rsidRDefault="00B92A73" w:rsidP="009E1230">
      <w:r>
        <w:separator/>
      </w:r>
    </w:p>
  </w:footnote>
  <w:footnote w:type="continuationSeparator" w:id="0">
    <w:p w14:paraId="7C56BC8B" w14:textId="77777777" w:rsidR="00B92A73" w:rsidRDefault="00B92A73" w:rsidP="009E1230">
      <w:r>
        <w:continuationSeparator/>
      </w:r>
    </w:p>
  </w:footnote>
  <w:footnote w:id="1">
    <w:p w14:paraId="75575EFB" w14:textId="77777777" w:rsidR="00647FC0" w:rsidRDefault="00647FC0" w:rsidP="007913F4">
      <w:pPr>
        <w:pStyle w:val="FootnoteText"/>
      </w:pPr>
      <w:r>
        <w:rPr>
          <w:rStyle w:val="FootnoteReference"/>
        </w:rPr>
        <w:footnoteRef/>
      </w:r>
      <w:r>
        <w:tab/>
        <w:t>AIS frequently asked questions - http://www.iala-aism.org/web/pages/AIS/AISFAQs.pdf.</w:t>
      </w:r>
    </w:p>
  </w:footnote>
  <w:footnote w:id="2">
    <w:p w14:paraId="33E3BA52" w14:textId="77777777" w:rsidR="00647FC0" w:rsidRDefault="00647FC0" w:rsidP="007913F4">
      <w:pPr>
        <w:pStyle w:val="FootnoteText"/>
      </w:pPr>
      <w:r>
        <w:rPr>
          <w:rStyle w:val="FootnoteReference"/>
        </w:rPr>
        <w:footnoteRef/>
      </w:r>
      <w:r>
        <w:tab/>
        <w:t>Dynamic data is data provided from sensors such as gyro compass, GNSS device or rate of turn indicator; static data refers to data that doesn’t change such as the length or beam of the vessel; voyage related data refers to items such as the vessel draft, port of destination or cargo.</w:t>
      </w:r>
    </w:p>
  </w:footnote>
  <w:footnote w:id="3">
    <w:p w14:paraId="426FAE6F" w14:textId="77777777" w:rsidR="00647FC0" w:rsidRDefault="00647FC0" w:rsidP="007913F4">
      <w:pPr>
        <w:pStyle w:val="FootnoteText"/>
      </w:pPr>
      <w:r w:rsidRPr="00BA7614">
        <w:rPr>
          <w:rStyle w:val="FootnoteReference"/>
        </w:rPr>
        <w:footnoteRef/>
      </w:r>
      <w:r>
        <w:tab/>
      </w:r>
      <w:r w:rsidRPr="00BA7614">
        <w:t>Radar search and rescue transponders (SART) and AIS SART are included in the Global Maritime Distress and Safety System (GMDSS).  Radar SART are activated by the radar pulse (hence ‘transponder’) while AIS SART transmit at set rates.</w:t>
      </w:r>
    </w:p>
  </w:footnote>
  <w:footnote w:id="4">
    <w:p w14:paraId="5183BF93" w14:textId="77777777" w:rsidR="00647FC0" w:rsidRDefault="00647FC0" w:rsidP="007913F4">
      <w:pPr>
        <w:pStyle w:val="FootnoteText"/>
      </w:pPr>
      <w:r w:rsidRPr="001D2C95">
        <w:rPr>
          <w:rStyle w:val="FootnoteReference"/>
        </w:rPr>
        <w:footnoteRef/>
      </w:r>
      <w:r>
        <w:tab/>
      </w:r>
      <w:r w:rsidRPr="001D2C95">
        <w:t>IMO Resolution MSC.74(69) Annex 3</w:t>
      </w:r>
      <w:r>
        <w:t>.</w:t>
      </w:r>
    </w:p>
  </w:footnote>
  <w:footnote w:id="5">
    <w:p w14:paraId="46594FC8" w14:textId="77777777" w:rsidR="00647FC0" w:rsidRDefault="00647FC0" w:rsidP="007913F4">
      <w:pPr>
        <w:pStyle w:val="FootnoteText"/>
      </w:pPr>
      <w:r>
        <w:rPr>
          <w:rStyle w:val="FootnoteReference"/>
        </w:rPr>
        <w:footnoteRef/>
      </w:r>
      <w:r>
        <w:tab/>
        <w:t>IMO Resolution A.917(22).</w:t>
      </w:r>
    </w:p>
  </w:footnote>
  <w:footnote w:id="6">
    <w:p w14:paraId="6B567C47" w14:textId="77777777" w:rsidR="00647FC0" w:rsidRDefault="00647FC0" w:rsidP="007913F4">
      <w:pPr>
        <w:pStyle w:val="FootnoteText"/>
      </w:pPr>
      <w:r w:rsidRPr="0081156C">
        <w:rPr>
          <w:rStyle w:val="FootnoteReference"/>
        </w:rPr>
        <w:footnoteRef/>
      </w:r>
      <w:r>
        <w:tab/>
      </w:r>
      <w:r w:rsidRPr="0081156C">
        <w:t>AIS1 (161.975 MHz) and AIS2 (162.025 MHz</w:t>
      </w:r>
      <w:r>
        <w:t>).</w:t>
      </w:r>
    </w:p>
  </w:footnote>
  <w:footnote w:id="7">
    <w:p w14:paraId="6FEA9AB7" w14:textId="77777777" w:rsidR="00647FC0" w:rsidRDefault="00647FC0" w:rsidP="007913F4">
      <w:pPr>
        <w:pStyle w:val="FootnoteText"/>
      </w:pPr>
      <w:r>
        <w:rPr>
          <w:rStyle w:val="FootnoteReference"/>
        </w:rPr>
        <w:footnoteRef/>
      </w:r>
      <w:r>
        <w:tab/>
        <w:t>FATDMA slot allocation should be coordinated amongst administrations, reference IALA Recommendation A-124 (Annex 14).</w:t>
      </w:r>
    </w:p>
  </w:footnote>
  <w:footnote w:id="8">
    <w:p w14:paraId="163E401D" w14:textId="77777777" w:rsidR="00647FC0" w:rsidRDefault="00647FC0" w:rsidP="007913F4">
      <w:pPr>
        <w:pStyle w:val="FootnoteText"/>
      </w:pPr>
      <w:r>
        <w:rPr>
          <w:rStyle w:val="FootnoteReference"/>
        </w:rPr>
        <w:footnoteRef/>
      </w:r>
      <w:r>
        <w:tab/>
        <w:t>IEC 62288 – Presentation of navigation-related information on shipborne navigational displays.</w:t>
      </w:r>
    </w:p>
  </w:footnote>
  <w:footnote w:id="9">
    <w:p w14:paraId="6D2E6615" w14:textId="77777777" w:rsidR="00647FC0" w:rsidRDefault="00647FC0" w:rsidP="0006161E">
      <w:pPr>
        <w:pStyle w:val="FootnoteText"/>
      </w:pPr>
      <w:r w:rsidRPr="00F60ABD">
        <w:rPr>
          <w:rStyle w:val="FootnoteReference"/>
        </w:rPr>
        <w:footnoteRef/>
      </w:r>
      <w:r>
        <w:tab/>
        <w:t>Regional registry</w:t>
      </w:r>
      <w:r w:rsidRPr="00F60ABD">
        <w:t xml:space="preserve"> </w:t>
      </w:r>
      <w:hyperlink r:id="rId1" w:history="1">
        <w:r w:rsidRPr="00F60ABD">
          <w:t>http://vislab-ccom.unh.edu/~schwehr/ais/collection/</w:t>
        </w:r>
      </w:hyperlink>
      <w:r w:rsidRPr="00F60ABD">
        <w:t xml:space="preserve">  (also accessible from the IALA website at </w:t>
      </w:r>
      <w:hyperlink r:id="rId2" w:history="1">
        <w:r w:rsidRPr="00F60ABD">
          <w:t>www.iala-aism.org</w:t>
        </w:r>
      </w:hyperlink>
      <w:r w:rsidRPr="00F60ABD">
        <w:t xml:space="preserve"> under ‘services offered’)</w:t>
      </w:r>
      <w:r>
        <w:t>.</w:t>
      </w:r>
    </w:p>
  </w:footnote>
  <w:footnote w:id="10">
    <w:p w14:paraId="280F33C2" w14:textId="77777777" w:rsidR="00647FC0" w:rsidRDefault="00647FC0" w:rsidP="007913F4">
      <w:pPr>
        <w:pStyle w:val="FootnoteText"/>
      </w:pPr>
      <w:r w:rsidRPr="002E7388">
        <w:rPr>
          <w:rStyle w:val="FootnoteReference"/>
        </w:rPr>
        <w:footnoteRef/>
      </w:r>
      <w:r w:rsidRPr="002E7388">
        <w:tab/>
        <w:t>Refer to IMO Resolution MSC140(76) Recommendation for the protection of the AIS VHF data link.</w:t>
      </w:r>
    </w:p>
  </w:footnote>
  <w:footnote w:id="11">
    <w:p w14:paraId="6A416454" w14:textId="77777777" w:rsidR="00647FC0" w:rsidRDefault="00647FC0" w:rsidP="007913F4">
      <w:pPr>
        <w:pStyle w:val="FootnoteText"/>
      </w:pPr>
      <w:r>
        <w:rPr>
          <w:rStyle w:val="FootnoteReference"/>
        </w:rPr>
        <w:footnoteRef/>
      </w:r>
      <w:r>
        <w:tab/>
        <w:t>Refer to IALA Recommendation A-124 Annex 17.</w:t>
      </w:r>
    </w:p>
  </w:footnote>
  <w:footnote w:id="12">
    <w:p w14:paraId="69B2D5F6" w14:textId="77777777" w:rsidR="00647FC0" w:rsidRDefault="00647FC0" w:rsidP="007913F4">
      <w:pPr>
        <w:pStyle w:val="FootnoteText"/>
      </w:pPr>
      <w:r>
        <w:rPr>
          <w:rStyle w:val="FootnoteReference"/>
        </w:rPr>
        <w:footnoteRef/>
      </w:r>
      <w:r>
        <w:tab/>
        <w:t>Inland AIS as used in inland waterways is a derivative of Class A.</w:t>
      </w:r>
    </w:p>
  </w:footnote>
  <w:footnote w:id="13">
    <w:p w14:paraId="0CC72A58" w14:textId="77777777" w:rsidR="00647FC0" w:rsidRDefault="00647FC0" w:rsidP="007913F4">
      <w:pPr>
        <w:pStyle w:val="FootnoteText"/>
      </w:pPr>
      <w:r>
        <w:rPr>
          <w:rStyle w:val="FootnoteReference"/>
        </w:rPr>
        <w:footnoteRef/>
      </w:r>
      <w:r>
        <w:tab/>
        <w:t>Static data refers to data that doesn’t change such as the length or breadth of the vessel.</w:t>
      </w:r>
    </w:p>
  </w:footnote>
  <w:footnote w:id="14">
    <w:p w14:paraId="4FB01BA1" w14:textId="77777777" w:rsidR="00647FC0" w:rsidRDefault="00647FC0" w:rsidP="007913F4">
      <w:pPr>
        <w:pStyle w:val="FootnoteText"/>
      </w:pPr>
      <w:r w:rsidRPr="00A432BC">
        <w:rPr>
          <w:rStyle w:val="FootnoteReference"/>
        </w:rPr>
        <w:footnoteRef/>
      </w:r>
      <w:r>
        <w:tab/>
      </w:r>
      <w:r w:rsidRPr="00A432BC">
        <w:t>While Class A initially had a low-power of 2 watts, this was amended in a subsequent edition of ITU-R M.1371-3.  The main issue that this change addressed was the requirement for limitations in power as identified in the International Safety Guide for Oil Tankers and Terminals (ISGOTT), fifth edition.</w:t>
      </w:r>
    </w:p>
  </w:footnote>
  <w:footnote w:id="15">
    <w:p w14:paraId="3220C907" w14:textId="77777777" w:rsidR="00647FC0" w:rsidRDefault="00647FC0" w:rsidP="007913F4">
      <w:pPr>
        <w:pStyle w:val="FootnoteText"/>
      </w:pPr>
      <w:r>
        <w:rPr>
          <w:rStyle w:val="FootnoteReference"/>
        </w:rPr>
        <w:footnoteRef/>
      </w:r>
      <w:r>
        <w:tab/>
        <w:t>IMO Resolution MSC.246(83).</w:t>
      </w:r>
    </w:p>
  </w:footnote>
  <w:footnote w:id="16">
    <w:p w14:paraId="2ECCEDB5" w14:textId="77777777" w:rsidR="00647FC0" w:rsidRDefault="00647FC0" w:rsidP="00335DE0">
      <w:pPr>
        <w:pStyle w:val="FootnoteText"/>
      </w:pPr>
      <w:r w:rsidRPr="00D107EB">
        <w:rPr>
          <w:rStyle w:val="FootnoteReference"/>
        </w:rPr>
        <w:footnoteRef/>
      </w:r>
      <w:r>
        <w:tab/>
      </w:r>
      <w:r w:rsidRPr="00D107EB">
        <w:t xml:space="preserve">Reference </w:t>
      </w:r>
      <w:r w:rsidRPr="00A759A2">
        <w:t>IALA</w:t>
      </w:r>
      <w:r>
        <w:t xml:space="preserve"> Guide</w:t>
      </w:r>
      <w:r w:rsidRPr="00D107EB">
        <w:t>line 1062 on the establishment of AIS as an aid to navigation</w:t>
      </w:r>
      <w:r>
        <w:t xml:space="preserve"> and IALA Recommendation A-126 on AIS as an AtoN.</w:t>
      </w:r>
    </w:p>
  </w:footnote>
  <w:footnote w:id="17">
    <w:p w14:paraId="06C7FC45" w14:textId="77777777" w:rsidR="00647FC0" w:rsidRDefault="00647FC0" w:rsidP="007913F4">
      <w:pPr>
        <w:pStyle w:val="FootnoteText"/>
      </w:pPr>
      <w:r>
        <w:rPr>
          <w:rStyle w:val="FootnoteReference"/>
        </w:rPr>
        <w:footnoteRef/>
      </w:r>
      <w:r>
        <w:tab/>
        <w:t>IMO Resolution MSC(140) 76 refers.</w:t>
      </w:r>
    </w:p>
  </w:footnote>
  <w:footnote w:id="18">
    <w:p w14:paraId="4125896E" w14:textId="77777777" w:rsidR="00647FC0" w:rsidRDefault="00647FC0" w:rsidP="007913F4">
      <w:pPr>
        <w:pStyle w:val="FootnoteText"/>
      </w:pPr>
      <w:r w:rsidRPr="00A432BC">
        <w:rPr>
          <w:rStyle w:val="FootnoteReference"/>
        </w:rPr>
        <w:footnoteRef/>
      </w:r>
      <w:r>
        <w:tab/>
      </w:r>
      <w:r w:rsidRPr="00A432BC">
        <w:t>Channels 75 and 76 are being proposed to the ITU World Radio Conference 2012 (WRC-12).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9F3D55" w14:textId="77777777" w:rsidR="00647FC0" w:rsidRDefault="00647FC0" w:rsidP="008136BC">
    <w:pPr>
      <w:jc w:val="center"/>
      <w:rPr>
        <w:rFonts w:cs="Arial"/>
        <w:sz w:val="20"/>
        <w:highlight w:val="yellow"/>
      </w:rPr>
    </w:pPr>
    <w:r w:rsidRPr="006C60EE">
      <w:rPr>
        <w:rFonts w:cs="Arial"/>
        <w:sz w:val="20"/>
      </w:rPr>
      <w:t xml:space="preserve">Guideline </w:t>
    </w:r>
    <w:r>
      <w:rPr>
        <w:rFonts w:cs="Arial"/>
        <w:sz w:val="20"/>
      </w:rPr>
      <w:t>1082</w:t>
    </w:r>
    <w:r w:rsidRPr="006C60EE">
      <w:rPr>
        <w:rFonts w:cs="Arial"/>
        <w:sz w:val="20"/>
      </w:rPr>
      <w:t xml:space="preserve"> – an Overview of AIS</w:t>
    </w:r>
  </w:p>
  <w:p w14:paraId="3800B2AE" w14:textId="77777777" w:rsidR="00647FC0" w:rsidRDefault="00647FC0" w:rsidP="008136BC">
    <w:pPr>
      <w:pBdr>
        <w:bottom w:val="single" w:sz="4" w:space="1" w:color="auto"/>
      </w:pBdr>
      <w:jc w:val="center"/>
    </w:pPr>
    <w:del w:id="204" w:author="jorge arroyo" w:date="2015-02-22T22:49:00Z">
      <w:r w:rsidDel="002C1627">
        <w:rPr>
          <w:rFonts w:cs="Arial"/>
          <w:sz w:val="20"/>
        </w:rPr>
        <w:delText xml:space="preserve">Revised </w:delText>
      </w:r>
    </w:del>
    <w:ins w:id="205" w:author="jorge arroyo" w:date="2015-02-22T22:49:00Z">
      <w:r w:rsidR="002C1627">
        <w:rPr>
          <w:rFonts w:cs="Arial"/>
          <w:sz w:val="20"/>
        </w:rPr>
        <w:t xml:space="preserve">Edition 2 </w:t>
      </w:r>
    </w:ins>
    <w:r>
      <w:rPr>
        <w:rFonts w:cs="Arial"/>
        <w:sz w:val="20"/>
      </w:rPr>
      <w:t xml:space="preserve">– XXX </w:t>
    </w:r>
    <w:r w:rsidRPr="00CB5AAE">
      <w:rPr>
        <w:rFonts w:cs="Arial"/>
        <w:sz w:val="20"/>
      </w:rPr>
      <w:t xml:space="preserve"> 201</w:t>
    </w:r>
    <w:r>
      <w:rPr>
        <w:rFonts w:cs="Arial"/>
        <w:sz w:val="20"/>
      </w:rPr>
      <w:t>5</w:t>
    </w:r>
  </w:p>
  <w:p w14:paraId="0DD39E06" w14:textId="77777777" w:rsidR="00647FC0" w:rsidRDefault="00647FC0">
    <w:pPr>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718A1" w14:textId="4D5FEB39" w:rsidR="00647FC0" w:rsidRDefault="001C4A16" w:rsidP="001C4A16">
    <w:pPr>
      <w:pStyle w:val="Header"/>
      <w:jc w:val="right"/>
    </w:pPr>
    <w:r>
      <w:t>ENAV16-11.15</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8226E0" w14:textId="77777777" w:rsidR="00647FC0" w:rsidRDefault="00647FC0" w:rsidP="008136BC">
    <w:pPr>
      <w:jc w:val="center"/>
      <w:rPr>
        <w:rFonts w:cs="Arial"/>
        <w:sz w:val="20"/>
        <w:highlight w:val="yellow"/>
      </w:rPr>
    </w:pPr>
    <w:r w:rsidRPr="006C60EE">
      <w:rPr>
        <w:rFonts w:cs="Arial"/>
        <w:sz w:val="20"/>
      </w:rPr>
      <w:t xml:space="preserve">Guideline </w:t>
    </w:r>
    <w:r>
      <w:rPr>
        <w:rFonts w:cs="Arial"/>
        <w:sz w:val="20"/>
      </w:rPr>
      <w:t>1082</w:t>
    </w:r>
    <w:r w:rsidRPr="006C60EE">
      <w:rPr>
        <w:rFonts w:cs="Arial"/>
        <w:sz w:val="20"/>
      </w:rPr>
      <w:t xml:space="preserve"> – an Overview of AIS</w:t>
    </w:r>
  </w:p>
  <w:p w14:paraId="281A6653" w14:textId="77777777" w:rsidR="00647FC0" w:rsidRDefault="00647FC0" w:rsidP="008136BC">
    <w:pPr>
      <w:pBdr>
        <w:bottom w:val="single" w:sz="4" w:space="1" w:color="auto"/>
      </w:pBdr>
      <w:jc w:val="center"/>
    </w:pPr>
    <w:r w:rsidRPr="00CB5AAE">
      <w:rPr>
        <w:rFonts w:cs="Arial"/>
        <w:sz w:val="20"/>
      </w:rPr>
      <w:t>June 2011</w:t>
    </w:r>
  </w:p>
  <w:p w14:paraId="17D436E0" w14:textId="77777777" w:rsidR="00647FC0" w:rsidRDefault="00647FC0">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237DF8" w14:textId="77777777" w:rsidR="00647FC0" w:rsidRDefault="00647FC0" w:rsidP="00E76232">
    <w:pPr>
      <w:jc w:val="center"/>
      <w:rPr>
        <w:rFonts w:cs="Arial"/>
        <w:sz w:val="20"/>
        <w:highlight w:val="yellow"/>
      </w:rPr>
    </w:pPr>
    <w:r w:rsidRPr="006C60EE">
      <w:rPr>
        <w:rFonts w:cs="Arial"/>
        <w:sz w:val="20"/>
      </w:rPr>
      <w:t xml:space="preserve">Guideline </w:t>
    </w:r>
    <w:r>
      <w:rPr>
        <w:rFonts w:cs="Arial"/>
        <w:sz w:val="20"/>
      </w:rPr>
      <w:t>1082</w:t>
    </w:r>
    <w:r w:rsidRPr="006C60EE">
      <w:rPr>
        <w:rFonts w:cs="Arial"/>
        <w:sz w:val="20"/>
      </w:rPr>
      <w:t xml:space="preserve"> – an Overview of AIS</w:t>
    </w:r>
  </w:p>
  <w:p w14:paraId="29A46E95" w14:textId="77777777" w:rsidR="00647FC0" w:rsidRDefault="00647FC0" w:rsidP="00E76232">
    <w:pPr>
      <w:pBdr>
        <w:bottom w:val="single" w:sz="4" w:space="1" w:color="auto"/>
      </w:pBdr>
      <w:jc w:val="center"/>
    </w:pPr>
    <w:r w:rsidRPr="00CB5AAE">
      <w:rPr>
        <w:rFonts w:cs="Arial"/>
        <w:sz w:val="20"/>
      </w:rPr>
      <w:t>June 2011</w:t>
    </w:r>
  </w:p>
  <w:p w14:paraId="24331BA7" w14:textId="77777777" w:rsidR="00647FC0" w:rsidRDefault="00647FC0" w:rsidP="00E76232">
    <w:pPr>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395A8DA6"/>
    <w:lvl w:ilvl="0">
      <w:start w:val="1"/>
      <w:numFmt w:val="decimal"/>
      <w:lvlText w:val="%1."/>
      <w:lvlJc w:val="left"/>
      <w:pPr>
        <w:tabs>
          <w:tab w:val="num" w:pos="1492"/>
        </w:tabs>
        <w:ind w:left="1492" w:hanging="360"/>
      </w:pPr>
    </w:lvl>
  </w:abstractNum>
  <w:abstractNum w:abstractNumId="1">
    <w:nsid w:val="FFFFFF7D"/>
    <w:multiLevelType w:val="singleLevel"/>
    <w:tmpl w:val="294E110C"/>
    <w:lvl w:ilvl="0">
      <w:start w:val="1"/>
      <w:numFmt w:val="decimal"/>
      <w:lvlText w:val="%1."/>
      <w:lvlJc w:val="left"/>
      <w:pPr>
        <w:tabs>
          <w:tab w:val="num" w:pos="1209"/>
        </w:tabs>
        <w:ind w:left="1209" w:hanging="360"/>
      </w:pPr>
    </w:lvl>
  </w:abstractNum>
  <w:abstractNum w:abstractNumId="2">
    <w:nsid w:val="FFFFFF7E"/>
    <w:multiLevelType w:val="singleLevel"/>
    <w:tmpl w:val="0EE49B24"/>
    <w:lvl w:ilvl="0">
      <w:start w:val="1"/>
      <w:numFmt w:val="decimal"/>
      <w:lvlText w:val="%1."/>
      <w:lvlJc w:val="left"/>
      <w:pPr>
        <w:tabs>
          <w:tab w:val="num" w:pos="926"/>
        </w:tabs>
        <w:ind w:left="926" w:hanging="360"/>
      </w:pPr>
    </w:lvl>
  </w:abstractNum>
  <w:abstractNum w:abstractNumId="3">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4">
    <w:nsid w:val="FFFFFF80"/>
    <w:multiLevelType w:val="singleLevel"/>
    <w:tmpl w:val="DB969C1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CA72310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B8877D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06EA44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9">
    <w:nsid w:val="FFFFFF89"/>
    <w:multiLevelType w:val="singleLevel"/>
    <w:tmpl w:val="E9725A24"/>
    <w:lvl w:ilvl="0">
      <w:start w:val="1"/>
      <w:numFmt w:val="bullet"/>
      <w:lvlText w:val=""/>
      <w:lvlJc w:val="left"/>
      <w:pPr>
        <w:tabs>
          <w:tab w:val="num" w:pos="360"/>
        </w:tabs>
        <w:ind w:left="360" w:hanging="360"/>
      </w:pPr>
      <w:rPr>
        <w:rFonts w:ascii="Symbol" w:hAnsi="Symbol" w:hint="default"/>
      </w:rPr>
    </w:lvl>
  </w:abstractNum>
  <w:abstractNum w:abstractNumId="10">
    <w:nsid w:val="03A21C71"/>
    <w:multiLevelType w:val="hybridMultilevel"/>
    <w:tmpl w:val="AEFCAD28"/>
    <w:lvl w:ilvl="0" w:tplc="A156C9CC">
      <w:start w:val="1"/>
      <w:numFmt w:val="decimal"/>
      <w:pStyle w:val="Appendix"/>
      <w:lvlText w:val="APPENDIX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06CB3B98"/>
    <w:multiLevelType w:val="hybridMultilevel"/>
    <w:tmpl w:val="77903E2C"/>
    <w:lvl w:ilvl="0" w:tplc="6BD2C4D8">
      <w:start w:val="1"/>
      <w:numFmt w:val="bullet"/>
      <w:pStyle w:val="ListBullet2"/>
      <w:lvlText w:val="o"/>
      <w:lvlJc w:val="left"/>
      <w:pPr>
        <w:tabs>
          <w:tab w:val="num" w:pos="643"/>
        </w:tabs>
        <w:ind w:left="643" w:hanging="360"/>
      </w:pPr>
      <w:rPr>
        <w:rFonts w:ascii="Courier New" w:hAnsi="Courier New" w:hint="default"/>
      </w:rPr>
    </w:lvl>
    <w:lvl w:ilvl="1" w:tplc="0C090003" w:tentative="1">
      <w:start w:val="1"/>
      <w:numFmt w:val="bullet"/>
      <w:lvlText w:val="o"/>
      <w:lvlJc w:val="left"/>
      <w:pPr>
        <w:tabs>
          <w:tab w:val="num" w:pos="1363"/>
        </w:tabs>
        <w:ind w:left="1363" w:hanging="360"/>
      </w:pPr>
      <w:rPr>
        <w:rFonts w:ascii="Courier New" w:hAnsi="Courier New" w:hint="default"/>
      </w:rPr>
    </w:lvl>
    <w:lvl w:ilvl="2" w:tplc="0C090005" w:tentative="1">
      <w:start w:val="1"/>
      <w:numFmt w:val="bullet"/>
      <w:lvlText w:val=""/>
      <w:lvlJc w:val="left"/>
      <w:pPr>
        <w:tabs>
          <w:tab w:val="num" w:pos="2083"/>
        </w:tabs>
        <w:ind w:left="2083" w:hanging="360"/>
      </w:pPr>
      <w:rPr>
        <w:rFonts w:ascii="Wingdings" w:hAnsi="Wingdings" w:hint="default"/>
      </w:rPr>
    </w:lvl>
    <w:lvl w:ilvl="3" w:tplc="0C090001" w:tentative="1">
      <w:start w:val="1"/>
      <w:numFmt w:val="bullet"/>
      <w:lvlText w:val=""/>
      <w:lvlJc w:val="left"/>
      <w:pPr>
        <w:tabs>
          <w:tab w:val="num" w:pos="2803"/>
        </w:tabs>
        <w:ind w:left="2803" w:hanging="360"/>
      </w:pPr>
      <w:rPr>
        <w:rFonts w:ascii="Symbol" w:hAnsi="Symbol" w:hint="default"/>
      </w:rPr>
    </w:lvl>
    <w:lvl w:ilvl="4" w:tplc="0C090003" w:tentative="1">
      <w:start w:val="1"/>
      <w:numFmt w:val="bullet"/>
      <w:lvlText w:val="o"/>
      <w:lvlJc w:val="left"/>
      <w:pPr>
        <w:tabs>
          <w:tab w:val="num" w:pos="3523"/>
        </w:tabs>
        <w:ind w:left="3523" w:hanging="360"/>
      </w:pPr>
      <w:rPr>
        <w:rFonts w:ascii="Courier New" w:hAnsi="Courier New" w:hint="default"/>
      </w:rPr>
    </w:lvl>
    <w:lvl w:ilvl="5" w:tplc="0C090005" w:tentative="1">
      <w:start w:val="1"/>
      <w:numFmt w:val="bullet"/>
      <w:lvlText w:val=""/>
      <w:lvlJc w:val="left"/>
      <w:pPr>
        <w:tabs>
          <w:tab w:val="num" w:pos="4243"/>
        </w:tabs>
        <w:ind w:left="4243" w:hanging="360"/>
      </w:pPr>
      <w:rPr>
        <w:rFonts w:ascii="Wingdings" w:hAnsi="Wingdings" w:hint="default"/>
      </w:rPr>
    </w:lvl>
    <w:lvl w:ilvl="6" w:tplc="0C090001" w:tentative="1">
      <w:start w:val="1"/>
      <w:numFmt w:val="bullet"/>
      <w:lvlText w:val=""/>
      <w:lvlJc w:val="left"/>
      <w:pPr>
        <w:tabs>
          <w:tab w:val="num" w:pos="4963"/>
        </w:tabs>
        <w:ind w:left="4963" w:hanging="360"/>
      </w:pPr>
      <w:rPr>
        <w:rFonts w:ascii="Symbol" w:hAnsi="Symbol" w:hint="default"/>
      </w:rPr>
    </w:lvl>
    <w:lvl w:ilvl="7" w:tplc="0C090003" w:tentative="1">
      <w:start w:val="1"/>
      <w:numFmt w:val="bullet"/>
      <w:lvlText w:val="o"/>
      <w:lvlJc w:val="left"/>
      <w:pPr>
        <w:tabs>
          <w:tab w:val="num" w:pos="5683"/>
        </w:tabs>
        <w:ind w:left="5683" w:hanging="360"/>
      </w:pPr>
      <w:rPr>
        <w:rFonts w:ascii="Courier New" w:hAnsi="Courier New" w:hint="default"/>
      </w:rPr>
    </w:lvl>
    <w:lvl w:ilvl="8" w:tplc="0C090005" w:tentative="1">
      <w:start w:val="1"/>
      <w:numFmt w:val="bullet"/>
      <w:lvlText w:val=""/>
      <w:lvlJc w:val="left"/>
      <w:pPr>
        <w:tabs>
          <w:tab w:val="num" w:pos="6403"/>
        </w:tabs>
        <w:ind w:left="6403" w:hanging="360"/>
      </w:pPr>
      <w:rPr>
        <w:rFonts w:ascii="Wingdings" w:hAnsi="Wingdings" w:hint="default"/>
      </w:rPr>
    </w:lvl>
  </w:abstractNum>
  <w:abstractNum w:abstractNumId="12">
    <w:nsid w:val="0A31271B"/>
    <w:multiLevelType w:val="hybridMultilevel"/>
    <w:tmpl w:val="5A10A996"/>
    <w:lvl w:ilvl="0" w:tplc="04090001">
      <w:start w:val="1"/>
      <w:numFmt w:val="bullet"/>
      <w:lvlText w:val=""/>
      <w:lvlJc w:val="left"/>
      <w:pPr>
        <w:tabs>
          <w:tab w:val="num" w:pos="720"/>
        </w:tabs>
        <w:ind w:left="720" w:hanging="360"/>
      </w:pPr>
      <w:rPr>
        <w:rFonts w:ascii="Symbol" w:hAnsi="Symbol" w:hint="default"/>
      </w:rPr>
    </w:lvl>
    <w:lvl w:ilvl="1" w:tplc="D9424242">
      <w:start w:val="2"/>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AF8080D"/>
    <w:multiLevelType w:val="hybridMultilevel"/>
    <w:tmpl w:val="016CF8E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0FA433C6"/>
    <w:multiLevelType w:val="hybridMultilevel"/>
    <w:tmpl w:val="B54256DC"/>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nsid w:val="12742B7D"/>
    <w:multiLevelType w:val="hybridMultilevel"/>
    <w:tmpl w:val="30164720"/>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
    <w:nsid w:val="1537171C"/>
    <w:multiLevelType w:val="multilevel"/>
    <w:tmpl w:val="489CE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8">
    <w:nsid w:val="16514372"/>
    <w:multiLevelType w:val="multilevel"/>
    <w:tmpl w:val="AEBA84B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19C37E91"/>
    <w:multiLevelType w:val="multilevel"/>
    <w:tmpl w:val="5AEC8E26"/>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0">
    <w:nsid w:val="1D3D6DAA"/>
    <w:multiLevelType w:val="hybridMultilevel"/>
    <w:tmpl w:val="DD76BBCC"/>
    <w:lvl w:ilvl="0" w:tplc="D9424242">
      <w:start w:val="2"/>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E7E01D9"/>
    <w:multiLevelType w:val="hybridMultilevel"/>
    <w:tmpl w:val="0478BA32"/>
    <w:lvl w:ilvl="0" w:tplc="80B652C2">
      <w:start w:val="1"/>
      <w:numFmt w:val="decimal"/>
      <w:pStyle w:val="References"/>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267F211D"/>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nsid w:val="296D70B1"/>
    <w:multiLevelType w:val="hybridMultilevel"/>
    <w:tmpl w:val="26BC5316"/>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B7727E"/>
    <w:multiLevelType w:val="multilevel"/>
    <w:tmpl w:val="96DC2032"/>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7904617"/>
    <w:multiLevelType w:val="hybridMultilevel"/>
    <w:tmpl w:val="52E4554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28">
    <w:nsid w:val="40222793"/>
    <w:multiLevelType w:val="hybridMultilevel"/>
    <w:tmpl w:val="CC94FA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2127C61"/>
    <w:multiLevelType w:val="hybridMultilevel"/>
    <w:tmpl w:val="0A745724"/>
    <w:lvl w:ilvl="0" w:tplc="90D4AA64">
      <w:start w:val="1"/>
      <w:numFmt w:val="decimal"/>
      <w:lvlText w:val="%1."/>
      <w:lvlJc w:val="left"/>
      <w:pPr>
        <w:tabs>
          <w:tab w:val="num" w:pos="540"/>
        </w:tabs>
        <w:ind w:left="540" w:hanging="360"/>
      </w:pPr>
    </w:lvl>
    <w:lvl w:ilvl="1" w:tplc="04090001">
      <w:start w:val="1"/>
      <w:numFmt w:val="bullet"/>
      <w:lvlText w:val=""/>
      <w:lvlJc w:val="left"/>
      <w:pPr>
        <w:tabs>
          <w:tab w:val="num" w:pos="1260"/>
        </w:tabs>
        <w:ind w:left="1260" w:hanging="360"/>
      </w:pPr>
      <w:rPr>
        <w:rFonts w:ascii="Symbol" w:hAnsi="Symbol" w:hint="default"/>
      </w:r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3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4BC63137"/>
    <w:multiLevelType w:val="multilevel"/>
    <w:tmpl w:val="C9066CC8"/>
    <w:lvl w:ilvl="0">
      <w:start w:val="1"/>
      <w:numFmt w:val="bullet"/>
      <w:pStyle w:val="Bullet1"/>
      <w:lvlText w:val=""/>
      <w:lvlJc w:val="left"/>
      <w:pPr>
        <w:tabs>
          <w:tab w:val="num" w:pos="1134"/>
        </w:tabs>
        <w:ind w:left="1134" w:hanging="567"/>
      </w:pPr>
      <w:rPr>
        <w:rFonts w:ascii="Symbol" w:hAnsi="Symbol" w:hint="default"/>
      </w:rPr>
    </w:lvl>
    <w:lvl w:ilvl="1">
      <w:start w:val="1"/>
      <w:numFmt w:val="bullet"/>
      <w:pStyle w:val="Bullet2"/>
      <w:lvlText w:val="-"/>
      <w:lvlJc w:val="left"/>
      <w:pPr>
        <w:tabs>
          <w:tab w:val="num" w:pos="1701"/>
        </w:tabs>
        <w:ind w:left="1701" w:hanging="567"/>
      </w:pPr>
      <w:rPr>
        <w:rFonts w:ascii="Arial" w:hAnsi="Arial" w:hint="default"/>
      </w:rPr>
    </w:lvl>
    <w:lvl w:ilvl="2">
      <w:start w:val="1"/>
      <w:numFmt w:val="bullet"/>
      <w:pStyle w:val="Bullet3"/>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4">
    <w:nsid w:val="549F1981"/>
    <w:multiLevelType w:val="hybridMultilevel"/>
    <w:tmpl w:val="357C3DCC"/>
    <w:lvl w:ilvl="0" w:tplc="D9424242">
      <w:start w:val="2"/>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5A43CB1"/>
    <w:multiLevelType w:val="multilevel"/>
    <w:tmpl w:val="12B03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6CB7EF8"/>
    <w:multiLevelType w:val="multilevel"/>
    <w:tmpl w:val="7EC25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0585238"/>
    <w:multiLevelType w:val="multilevel"/>
    <w:tmpl w:val="6916CE26"/>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8">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9">
    <w:nsid w:val="682E0D33"/>
    <w:multiLevelType w:val="hybridMultilevel"/>
    <w:tmpl w:val="2B907D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78BA4B1E"/>
    <w:multiLevelType w:val="multilevel"/>
    <w:tmpl w:val="FE6C3A72"/>
    <w:lvl w:ilvl="0">
      <w:start w:val="1"/>
      <w:numFmt w:val="decimal"/>
      <w:lvlText w:val="%1"/>
      <w:lvlJc w:val="left"/>
      <w:pPr>
        <w:tabs>
          <w:tab w:val="num" w:pos="567"/>
        </w:tabs>
        <w:ind w:left="567" w:hanging="567"/>
      </w:pPr>
      <w:rPr>
        <w:rFonts w:ascii="Arial" w:hAnsi="Arial" w:cs="Times New Roman" w:hint="default"/>
        <w:b w:val="0"/>
        <w:i w:val="0"/>
        <w:sz w:val="22"/>
        <w:szCs w:val="22"/>
      </w:rPr>
    </w:lvl>
    <w:lvl w:ilvl="1">
      <w:start w:val="1"/>
      <w:numFmt w:val="lowerLetter"/>
      <w:lvlText w:val="%2"/>
      <w:lvlJc w:val="left"/>
      <w:pPr>
        <w:tabs>
          <w:tab w:val="num" w:pos="993"/>
        </w:tabs>
        <w:ind w:left="993" w:hanging="567"/>
      </w:pPr>
      <w:rPr>
        <w:rFonts w:ascii="Arial" w:hAnsi="Arial" w:cs="Times New Roman" w:hint="default"/>
        <w:b w:val="0"/>
        <w:i w:val="0"/>
        <w:sz w:val="22"/>
        <w:szCs w:val="22"/>
      </w:rPr>
    </w:lvl>
    <w:lvl w:ilvl="2">
      <w:start w:val="1"/>
      <w:numFmt w:val="lowerRoman"/>
      <w:lvlText w:val="%3)"/>
      <w:lvlJc w:val="left"/>
      <w:pPr>
        <w:tabs>
          <w:tab w:val="num" w:pos="1647"/>
        </w:tabs>
        <w:ind w:left="1647" w:hanging="360"/>
      </w:pPr>
      <w:rPr>
        <w:rFonts w:cs="Times New Roman" w:hint="default"/>
      </w:rPr>
    </w:lvl>
    <w:lvl w:ilvl="3">
      <w:start w:val="1"/>
      <w:numFmt w:val="decimal"/>
      <w:lvlText w:val="(%4)"/>
      <w:lvlJc w:val="left"/>
      <w:pPr>
        <w:tabs>
          <w:tab w:val="num" w:pos="2007"/>
        </w:tabs>
        <w:ind w:left="2007" w:hanging="360"/>
      </w:pPr>
      <w:rPr>
        <w:rFonts w:cs="Times New Roman" w:hint="default"/>
      </w:rPr>
    </w:lvl>
    <w:lvl w:ilvl="4">
      <w:start w:val="1"/>
      <w:numFmt w:val="lowerLetter"/>
      <w:lvlText w:val="(%5)"/>
      <w:lvlJc w:val="left"/>
      <w:pPr>
        <w:tabs>
          <w:tab w:val="num" w:pos="2367"/>
        </w:tabs>
        <w:ind w:left="2367" w:hanging="360"/>
      </w:pPr>
      <w:rPr>
        <w:rFonts w:cs="Times New Roman" w:hint="default"/>
      </w:rPr>
    </w:lvl>
    <w:lvl w:ilvl="5">
      <w:start w:val="1"/>
      <w:numFmt w:val="lowerRoman"/>
      <w:lvlText w:val="(%6)"/>
      <w:lvlJc w:val="left"/>
      <w:pPr>
        <w:tabs>
          <w:tab w:val="num" w:pos="2727"/>
        </w:tabs>
        <w:ind w:left="2727" w:hanging="360"/>
      </w:pPr>
      <w:rPr>
        <w:rFonts w:cs="Times New Roman" w:hint="default"/>
      </w:rPr>
    </w:lvl>
    <w:lvl w:ilvl="6">
      <w:start w:val="1"/>
      <w:numFmt w:val="decimal"/>
      <w:lvlText w:val="%7."/>
      <w:lvlJc w:val="left"/>
      <w:pPr>
        <w:tabs>
          <w:tab w:val="num" w:pos="3087"/>
        </w:tabs>
        <w:ind w:left="3087" w:hanging="360"/>
      </w:pPr>
      <w:rPr>
        <w:rFonts w:cs="Times New Roman" w:hint="default"/>
      </w:rPr>
    </w:lvl>
    <w:lvl w:ilvl="7">
      <w:start w:val="1"/>
      <w:numFmt w:val="lowerLetter"/>
      <w:lvlText w:val="%8."/>
      <w:lvlJc w:val="left"/>
      <w:pPr>
        <w:tabs>
          <w:tab w:val="num" w:pos="3447"/>
        </w:tabs>
        <w:ind w:left="3447" w:hanging="360"/>
      </w:pPr>
      <w:rPr>
        <w:rFonts w:cs="Times New Roman" w:hint="default"/>
      </w:rPr>
    </w:lvl>
    <w:lvl w:ilvl="8">
      <w:start w:val="1"/>
      <w:numFmt w:val="lowerRoman"/>
      <w:lvlText w:val="%9."/>
      <w:lvlJc w:val="left"/>
      <w:pPr>
        <w:tabs>
          <w:tab w:val="num" w:pos="3807"/>
        </w:tabs>
        <w:ind w:left="3807" w:hanging="360"/>
      </w:pPr>
      <w:rPr>
        <w:rFonts w:cs="Times New Roman" w:hint="default"/>
      </w:rPr>
    </w:lvl>
  </w:abstractNum>
  <w:abstractNum w:abstractNumId="42">
    <w:nsid w:val="7ACE0549"/>
    <w:multiLevelType w:val="hybridMultilevel"/>
    <w:tmpl w:val="06762DB6"/>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E990FD6"/>
    <w:multiLevelType w:val="multilevel"/>
    <w:tmpl w:val="4F922D5A"/>
    <w:lvl w:ilvl="0">
      <w:start w:val="1"/>
      <w:numFmt w:val="decimal"/>
      <w:lvlText w:val="%1."/>
      <w:lvlJc w:val="left"/>
      <w:pPr>
        <w:tabs>
          <w:tab w:val="num" w:pos="360"/>
        </w:tabs>
        <w:ind w:left="360" w:hanging="360"/>
      </w:pPr>
    </w:lvl>
    <w:lvl w:ilvl="1">
      <w:start w:val="1"/>
      <w:numFmt w:val="decimal"/>
      <w:pStyle w:val="Style1"/>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num w:numId="1">
    <w:abstractNumId w:val="41"/>
  </w:num>
  <w:num w:numId="2">
    <w:abstractNumId w:val="21"/>
  </w:num>
  <w:num w:numId="3">
    <w:abstractNumId w:val="19"/>
  </w:num>
  <w:num w:numId="4">
    <w:abstractNumId w:val="11"/>
  </w:num>
  <w:num w:numId="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7"/>
  </w:num>
  <w:num w:numId="7">
    <w:abstractNumId w:val="31"/>
  </w:num>
  <w:num w:numId="8">
    <w:abstractNumId w:val="14"/>
  </w:num>
  <w:num w:numId="9">
    <w:abstractNumId w:val="40"/>
  </w:num>
  <w:num w:numId="10">
    <w:abstractNumId w:val="10"/>
  </w:num>
  <w:num w:numId="11">
    <w:abstractNumId w:val="25"/>
  </w:num>
  <w:num w:numId="12">
    <w:abstractNumId w:val="22"/>
  </w:num>
  <w:num w:numId="13">
    <w:abstractNumId w:val="32"/>
  </w:num>
  <w:num w:numId="14">
    <w:abstractNumId w:val="27"/>
  </w:num>
  <w:num w:numId="15">
    <w:abstractNumId w:val="38"/>
  </w:num>
  <w:num w:numId="16">
    <w:abstractNumId w:val="30"/>
  </w:num>
  <w:num w:numId="17">
    <w:abstractNumId w:val="8"/>
  </w:num>
  <w:num w:numId="18">
    <w:abstractNumId w:val="3"/>
  </w:num>
  <w:num w:numId="19">
    <w:abstractNumId w:val="33"/>
  </w:num>
  <w:num w:numId="20">
    <w:abstractNumId w:val="6"/>
  </w:num>
  <w:num w:numId="21">
    <w:abstractNumId w:val="5"/>
  </w:num>
  <w:num w:numId="22">
    <w:abstractNumId w:val="4"/>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num>
  <w:num w:numId="25">
    <w:abstractNumId w:val="43"/>
  </w:num>
  <w:num w:numId="26">
    <w:abstractNumId w:val="17"/>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15"/>
  </w:num>
  <w:num w:numId="30">
    <w:abstractNumId w:val="26"/>
  </w:num>
  <w:num w:numId="31">
    <w:abstractNumId w:val="12"/>
  </w:num>
  <w:num w:numId="32">
    <w:abstractNumId w:val="16"/>
  </w:num>
  <w:num w:numId="33">
    <w:abstractNumId w:val="29"/>
  </w:num>
  <w:num w:numId="34">
    <w:abstractNumId w:val="24"/>
  </w:num>
  <w:num w:numId="35">
    <w:abstractNumId w:val="42"/>
  </w:num>
  <w:num w:numId="36">
    <w:abstractNumId w:val="28"/>
  </w:num>
  <w:num w:numId="37">
    <w:abstractNumId w:val="20"/>
  </w:num>
  <w:num w:numId="38">
    <w:abstractNumId w:val="34"/>
  </w:num>
  <w:num w:numId="39">
    <w:abstractNumId w:val="23"/>
  </w:num>
  <w:num w:numId="40">
    <w:abstractNumId w:val="39"/>
  </w:num>
  <w:num w:numId="41">
    <w:abstractNumId w:val="18"/>
  </w:num>
  <w:num w:numId="42">
    <w:abstractNumId w:val="9"/>
  </w:num>
  <w:num w:numId="43">
    <w:abstractNumId w:val="7"/>
  </w:num>
  <w:num w:numId="44">
    <w:abstractNumId w:val="2"/>
  </w:num>
  <w:num w:numId="45">
    <w:abstractNumId w:val="1"/>
  </w:num>
  <w:num w:numId="46">
    <w:abstractNumId w:val="0"/>
  </w:num>
  <w:num w:numId="47">
    <w:abstractNumId w:val="37"/>
  </w:num>
  <w:num w:numId="48">
    <w:abstractNumId w:val="37"/>
  </w:num>
  <w:num w:numId="4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3"/>
  </w:num>
  <w:num w:numId="51">
    <w:abstractNumId w:val="35"/>
  </w:num>
  <w:num w:numId="52">
    <w:abstractNumId w:val="36"/>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rge arroyo">
    <w15:presenceInfo w15:providerId="Windows Live" w15:userId="a69e86a7c4fba3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clickAndTypeStyle w:val="BodyText"/>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ocumentSaved" w:val="True"/>
  </w:docVars>
  <w:rsids>
    <w:rsidRoot w:val="006C60EE"/>
    <w:rsid w:val="00001D88"/>
    <w:rsid w:val="00032948"/>
    <w:rsid w:val="00034FA4"/>
    <w:rsid w:val="0004194C"/>
    <w:rsid w:val="000420D8"/>
    <w:rsid w:val="000448A8"/>
    <w:rsid w:val="00055E0E"/>
    <w:rsid w:val="0006161E"/>
    <w:rsid w:val="00064702"/>
    <w:rsid w:val="00067281"/>
    <w:rsid w:val="00082C6C"/>
    <w:rsid w:val="00085924"/>
    <w:rsid w:val="000A763B"/>
    <w:rsid w:val="000B1899"/>
    <w:rsid w:val="000B7072"/>
    <w:rsid w:val="000F30EB"/>
    <w:rsid w:val="000F44D1"/>
    <w:rsid w:val="000F46E7"/>
    <w:rsid w:val="000F4DD7"/>
    <w:rsid w:val="00102A4E"/>
    <w:rsid w:val="00126198"/>
    <w:rsid w:val="0013438A"/>
    <w:rsid w:val="00134662"/>
    <w:rsid w:val="0014427B"/>
    <w:rsid w:val="00147C74"/>
    <w:rsid w:val="00152B01"/>
    <w:rsid w:val="00162C42"/>
    <w:rsid w:val="00163145"/>
    <w:rsid w:val="00183070"/>
    <w:rsid w:val="00185BB1"/>
    <w:rsid w:val="00186462"/>
    <w:rsid w:val="0018656F"/>
    <w:rsid w:val="00190B2B"/>
    <w:rsid w:val="001962E5"/>
    <w:rsid w:val="001A2B50"/>
    <w:rsid w:val="001A7F2E"/>
    <w:rsid w:val="001B663F"/>
    <w:rsid w:val="001C4A16"/>
    <w:rsid w:val="001D07C0"/>
    <w:rsid w:val="001D2C95"/>
    <w:rsid w:val="001D3B7C"/>
    <w:rsid w:val="001D5DFD"/>
    <w:rsid w:val="001F0D99"/>
    <w:rsid w:val="002047BA"/>
    <w:rsid w:val="00205E8D"/>
    <w:rsid w:val="00207DD1"/>
    <w:rsid w:val="00216FFD"/>
    <w:rsid w:val="00236B30"/>
    <w:rsid w:val="00244044"/>
    <w:rsid w:val="002469AC"/>
    <w:rsid w:val="002669C1"/>
    <w:rsid w:val="00273CF2"/>
    <w:rsid w:val="00277327"/>
    <w:rsid w:val="002835CE"/>
    <w:rsid w:val="00284DFD"/>
    <w:rsid w:val="002A6AAB"/>
    <w:rsid w:val="002B4786"/>
    <w:rsid w:val="002C1627"/>
    <w:rsid w:val="002D45C8"/>
    <w:rsid w:val="002D72F3"/>
    <w:rsid w:val="002D7410"/>
    <w:rsid w:val="002E04B1"/>
    <w:rsid w:val="002E7388"/>
    <w:rsid w:val="002E7CE7"/>
    <w:rsid w:val="002F0F58"/>
    <w:rsid w:val="002F7535"/>
    <w:rsid w:val="003035D6"/>
    <w:rsid w:val="00317D7F"/>
    <w:rsid w:val="0032752D"/>
    <w:rsid w:val="00327FAE"/>
    <w:rsid w:val="00335DE0"/>
    <w:rsid w:val="0033692C"/>
    <w:rsid w:val="00355922"/>
    <w:rsid w:val="00356FD3"/>
    <w:rsid w:val="00357547"/>
    <w:rsid w:val="00371BEF"/>
    <w:rsid w:val="00380C7B"/>
    <w:rsid w:val="00384EAE"/>
    <w:rsid w:val="00384F55"/>
    <w:rsid w:val="00391528"/>
    <w:rsid w:val="00391984"/>
    <w:rsid w:val="00395D68"/>
    <w:rsid w:val="003A2960"/>
    <w:rsid w:val="003A4769"/>
    <w:rsid w:val="003A75D2"/>
    <w:rsid w:val="003B2E9B"/>
    <w:rsid w:val="003B49CC"/>
    <w:rsid w:val="003C25A1"/>
    <w:rsid w:val="003D5813"/>
    <w:rsid w:val="003E5CC7"/>
    <w:rsid w:val="003E69E8"/>
    <w:rsid w:val="003E6E1C"/>
    <w:rsid w:val="003F08E0"/>
    <w:rsid w:val="003F23D2"/>
    <w:rsid w:val="00414C1A"/>
    <w:rsid w:val="00421C8E"/>
    <w:rsid w:val="00422E65"/>
    <w:rsid w:val="00437B76"/>
    <w:rsid w:val="0044047B"/>
    <w:rsid w:val="00441B31"/>
    <w:rsid w:val="00441C3D"/>
    <w:rsid w:val="0044373D"/>
    <w:rsid w:val="00443E92"/>
    <w:rsid w:val="00450D83"/>
    <w:rsid w:val="00460028"/>
    <w:rsid w:val="004650CE"/>
    <w:rsid w:val="004726EB"/>
    <w:rsid w:val="00483CDB"/>
    <w:rsid w:val="004840CE"/>
    <w:rsid w:val="00487869"/>
    <w:rsid w:val="004879CC"/>
    <w:rsid w:val="0049314A"/>
    <w:rsid w:val="004A3893"/>
    <w:rsid w:val="004C0DCE"/>
    <w:rsid w:val="004C2F5C"/>
    <w:rsid w:val="004C6AB4"/>
    <w:rsid w:val="004C7AB1"/>
    <w:rsid w:val="004D254C"/>
    <w:rsid w:val="004D3AFD"/>
    <w:rsid w:val="004E1441"/>
    <w:rsid w:val="004E5060"/>
    <w:rsid w:val="004E5251"/>
    <w:rsid w:val="004F17F7"/>
    <w:rsid w:val="004F23D5"/>
    <w:rsid w:val="004F40FE"/>
    <w:rsid w:val="004F72F9"/>
    <w:rsid w:val="005035E7"/>
    <w:rsid w:val="00504EA8"/>
    <w:rsid w:val="005070BF"/>
    <w:rsid w:val="005113EF"/>
    <w:rsid w:val="00520DB1"/>
    <w:rsid w:val="0052391D"/>
    <w:rsid w:val="00527EC1"/>
    <w:rsid w:val="005447BD"/>
    <w:rsid w:val="00545B55"/>
    <w:rsid w:val="00551534"/>
    <w:rsid w:val="00552F38"/>
    <w:rsid w:val="00560016"/>
    <w:rsid w:val="00564600"/>
    <w:rsid w:val="005672CD"/>
    <w:rsid w:val="00582569"/>
    <w:rsid w:val="00584647"/>
    <w:rsid w:val="005A6C35"/>
    <w:rsid w:val="005B411E"/>
    <w:rsid w:val="005C1481"/>
    <w:rsid w:val="005C69C7"/>
    <w:rsid w:val="005D393F"/>
    <w:rsid w:val="005D7282"/>
    <w:rsid w:val="005E0F14"/>
    <w:rsid w:val="005E0F28"/>
    <w:rsid w:val="005E10D3"/>
    <w:rsid w:val="005E5051"/>
    <w:rsid w:val="00617C6C"/>
    <w:rsid w:val="00625D8B"/>
    <w:rsid w:val="00632734"/>
    <w:rsid w:val="0063481A"/>
    <w:rsid w:val="0064239F"/>
    <w:rsid w:val="006427BF"/>
    <w:rsid w:val="00647FC0"/>
    <w:rsid w:val="0065194C"/>
    <w:rsid w:val="00655287"/>
    <w:rsid w:val="006562A4"/>
    <w:rsid w:val="00665492"/>
    <w:rsid w:val="00665611"/>
    <w:rsid w:val="00666C42"/>
    <w:rsid w:val="00682C03"/>
    <w:rsid w:val="00691AEF"/>
    <w:rsid w:val="006A4943"/>
    <w:rsid w:val="006C05FC"/>
    <w:rsid w:val="006C26BF"/>
    <w:rsid w:val="006C36A1"/>
    <w:rsid w:val="006C60EE"/>
    <w:rsid w:val="006C72B7"/>
    <w:rsid w:val="006E1188"/>
    <w:rsid w:val="006E11A1"/>
    <w:rsid w:val="006E281D"/>
    <w:rsid w:val="006E625C"/>
    <w:rsid w:val="006F5B01"/>
    <w:rsid w:val="006F5BF7"/>
    <w:rsid w:val="007030BE"/>
    <w:rsid w:val="00721DBE"/>
    <w:rsid w:val="00724893"/>
    <w:rsid w:val="00733034"/>
    <w:rsid w:val="007379A8"/>
    <w:rsid w:val="007453DD"/>
    <w:rsid w:val="0075170E"/>
    <w:rsid w:val="00752173"/>
    <w:rsid w:val="00765F83"/>
    <w:rsid w:val="00767FC6"/>
    <w:rsid w:val="00777CC7"/>
    <w:rsid w:val="00784F02"/>
    <w:rsid w:val="007913F4"/>
    <w:rsid w:val="007B593A"/>
    <w:rsid w:val="007C5878"/>
    <w:rsid w:val="007D225F"/>
    <w:rsid w:val="007D4AEF"/>
    <w:rsid w:val="007E43BC"/>
    <w:rsid w:val="007E7C75"/>
    <w:rsid w:val="007F2494"/>
    <w:rsid w:val="007F3D76"/>
    <w:rsid w:val="0081156C"/>
    <w:rsid w:val="008136BC"/>
    <w:rsid w:val="008145B5"/>
    <w:rsid w:val="00830C80"/>
    <w:rsid w:val="00850E0C"/>
    <w:rsid w:val="00852520"/>
    <w:rsid w:val="00855905"/>
    <w:rsid w:val="00857962"/>
    <w:rsid w:val="00863D8E"/>
    <w:rsid w:val="0087060C"/>
    <w:rsid w:val="00870A1B"/>
    <w:rsid w:val="0087112A"/>
    <w:rsid w:val="00871806"/>
    <w:rsid w:val="0087745B"/>
    <w:rsid w:val="008836E7"/>
    <w:rsid w:val="00883F80"/>
    <w:rsid w:val="0088789B"/>
    <w:rsid w:val="008971ED"/>
    <w:rsid w:val="008A2799"/>
    <w:rsid w:val="008A6780"/>
    <w:rsid w:val="008B6BD3"/>
    <w:rsid w:val="008C1D29"/>
    <w:rsid w:val="008C231A"/>
    <w:rsid w:val="008C3676"/>
    <w:rsid w:val="008C68EF"/>
    <w:rsid w:val="008D3E6A"/>
    <w:rsid w:val="008D5D63"/>
    <w:rsid w:val="008E787F"/>
    <w:rsid w:val="008F261C"/>
    <w:rsid w:val="008F3013"/>
    <w:rsid w:val="008F3AC9"/>
    <w:rsid w:val="008F5390"/>
    <w:rsid w:val="00921872"/>
    <w:rsid w:val="00922B53"/>
    <w:rsid w:val="00923B78"/>
    <w:rsid w:val="00924785"/>
    <w:rsid w:val="00927683"/>
    <w:rsid w:val="00931190"/>
    <w:rsid w:val="00932AEE"/>
    <w:rsid w:val="009426DC"/>
    <w:rsid w:val="009504E2"/>
    <w:rsid w:val="00952DE2"/>
    <w:rsid w:val="00955C99"/>
    <w:rsid w:val="00956293"/>
    <w:rsid w:val="00957E17"/>
    <w:rsid w:val="0096066C"/>
    <w:rsid w:val="00976348"/>
    <w:rsid w:val="00983B71"/>
    <w:rsid w:val="00986D5A"/>
    <w:rsid w:val="00987BB8"/>
    <w:rsid w:val="009A2C02"/>
    <w:rsid w:val="009B0FBB"/>
    <w:rsid w:val="009B30D7"/>
    <w:rsid w:val="009B3F67"/>
    <w:rsid w:val="009B54A0"/>
    <w:rsid w:val="009C22FA"/>
    <w:rsid w:val="009C334F"/>
    <w:rsid w:val="009D1DE6"/>
    <w:rsid w:val="009D215E"/>
    <w:rsid w:val="009E1230"/>
    <w:rsid w:val="009E2F87"/>
    <w:rsid w:val="009E4BCD"/>
    <w:rsid w:val="00A10C41"/>
    <w:rsid w:val="00A10E07"/>
    <w:rsid w:val="00A11158"/>
    <w:rsid w:val="00A14A4B"/>
    <w:rsid w:val="00A163D8"/>
    <w:rsid w:val="00A20737"/>
    <w:rsid w:val="00A21909"/>
    <w:rsid w:val="00A23A9E"/>
    <w:rsid w:val="00A26BD0"/>
    <w:rsid w:val="00A27A7A"/>
    <w:rsid w:val="00A36771"/>
    <w:rsid w:val="00A41A5C"/>
    <w:rsid w:val="00A432BC"/>
    <w:rsid w:val="00A44622"/>
    <w:rsid w:val="00A51D8A"/>
    <w:rsid w:val="00A6234F"/>
    <w:rsid w:val="00A759A2"/>
    <w:rsid w:val="00A91A87"/>
    <w:rsid w:val="00A93A9E"/>
    <w:rsid w:val="00A97413"/>
    <w:rsid w:val="00AB5CAB"/>
    <w:rsid w:val="00AC2C6D"/>
    <w:rsid w:val="00AC5F56"/>
    <w:rsid w:val="00AD404B"/>
    <w:rsid w:val="00AD7253"/>
    <w:rsid w:val="00AE5700"/>
    <w:rsid w:val="00AE73A4"/>
    <w:rsid w:val="00AF2DB2"/>
    <w:rsid w:val="00AF525D"/>
    <w:rsid w:val="00AF615B"/>
    <w:rsid w:val="00B02395"/>
    <w:rsid w:val="00B03D10"/>
    <w:rsid w:val="00B05E70"/>
    <w:rsid w:val="00B0622F"/>
    <w:rsid w:val="00B06621"/>
    <w:rsid w:val="00B07CFD"/>
    <w:rsid w:val="00B100FC"/>
    <w:rsid w:val="00B11CCD"/>
    <w:rsid w:val="00B1210B"/>
    <w:rsid w:val="00B12864"/>
    <w:rsid w:val="00B13E4F"/>
    <w:rsid w:val="00B2211C"/>
    <w:rsid w:val="00B22179"/>
    <w:rsid w:val="00B23AE1"/>
    <w:rsid w:val="00B43C65"/>
    <w:rsid w:val="00B534F2"/>
    <w:rsid w:val="00B6686E"/>
    <w:rsid w:val="00B66DC6"/>
    <w:rsid w:val="00B677E9"/>
    <w:rsid w:val="00B70C92"/>
    <w:rsid w:val="00B74279"/>
    <w:rsid w:val="00B751F6"/>
    <w:rsid w:val="00B75C73"/>
    <w:rsid w:val="00B92A73"/>
    <w:rsid w:val="00BA7614"/>
    <w:rsid w:val="00BC4F0C"/>
    <w:rsid w:val="00BD0A2F"/>
    <w:rsid w:val="00BD11AF"/>
    <w:rsid w:val="00BE1BEC"/>
    <w:rsid w:val="00C06F22"/>
    <w:rsid w:val="00C110DF"/>
    <w:rsid w:val="00C20930"/>
    <w:rsid w:val="00C35485"/>
    <w:rsid w:val="00C50071"/>
    <w:rsid w:val="00C528B9"/>
    <w:rsid w:val="00C531DA"/>
    <w:rsid w:val="00C74C4E"/>
    <w:rsid w:val="00C75503"/>
    <w:rsid w:val="00C862E5"/>
    <w:rsid w:val="00C90768"/>
    <w:rsid w:val="00C92711"/>
    <w:rsid w:val="00C965DF"/>
    <w:rsid w:val="00CA196B"/>
    <w:rsid w:val="00CA23F2"/>
    <w:rsid w:val="00CB5315"/>
    <w:rsid w:val="00CB5860"/>
    <w:rsid w:val="00CB5AAE"/>
    <w:rsid w:val="00CB6761"/>
    <w:rsid w:val="00CC0BA0"/>
    <w:rsid w:val="00CD7575"/>
    <w:rsid w:val="00CE278F"/>
    <w:rsid w:val="00CE79A4"/>
    <w:rsid w:val="00CE7CC8"/>
    <w:rsid w:val="00CF5C0E"/>
    <w:rsid w:val="00D107EB"/>
    <w:rsid w:val="00D17908"/>
    <w:rsid w:val="00D2399C"/>
    <w:rsid w:val="00D316BE"/>
    <w:rsid w:val="00D32F56"/>
    <w:rsid w:val="00D3428B"/>
    <w:rsid w:val="00D50131"/>
    <w:rsid w:val="00D52150"/>
    <w:rsid w:val="00D52387"/>
    <w:rsid w:val="00D847AD"/>
    <w:rsid w:val="00D8514B"/>
    <w:rsid w:val="00D86532"/>
    <w:rsid w:val="00D879DA"/>
    <w:rsid w:val="00D9498A"/>
    <w:rsid w:val="00DA3EA0"/>
    <w:rsid w:val="00DB3DAC"/>
    <w:rsid w:val="00DB53CC"/>
    <w:rsid w:val="00DB585F"/>
    <w:rsid w:val="00DB5EC2"/>
    <w:rsid w:val="00DB78B2"/>
    <w:rsid w:val="00DC1CA6"/>
    <w:rsid w:val="00DD4993"/>
    <w:rsid w:val="00DD6174"/>
    <w:rsid w:val="00DE7B9C"/>
    <w:rsid w:val="00DF225F"/>
    <w:rsid w:val="00DF371C"/>
    <w:rsid w:val="00E07CFE"/>
    <w:rsid w:val="00E07FB9"/>
    <w:rsid w:val="00E14F1B"/>
    <w:rsid w:val="00E22326"/>
    <w:rsid w:val="00E26E19"/>
    <w:rsid w:val="00E37CF6"/>
    <w:rsid w:val="00E40759"/>
    <w:rsid w:val="00E46862"/>
    <w:rsid w:val="00E65F8C"/>
    <w:rsid w:val="00E711D8"/>
    <w:rsid w:val="00E712B9"/>
    <w:rsid w:val="00E751F5"/>
    <w:rsid w:val="00E7550C"/>
    <w:rsid w:val="00E76232"/>
    <w:rsid w:val="00E9334F"/>
    <w:rsid w:val="00E9596A"/>
    <w:rsid w:val="00E96B82"/>
    <w:rsid w:val="00EA62FF"/>
    <w:rsid w:val="00EA7CD3"/>
    <w:rsid w:val="00EB366D"/>
    <w:rsid w:val="00EB5C4E"/>
    <w:rsid w:val="00EB6EBD"/>
    <w:rsid w:val="00EB7492"/>
    <w:rsid w:val="00EC5B24"/>
    <w:rsid w:val="00ED085C"/>
    <w:rsid w:val="00ED2684"/>
    <w:rsid w:val="00ED7C3D"/>
    <w:rsid w:val="00EF2106"/>
    <w:rsid w:val="00EF7B19"/>
    <w:rsid w:val="00F02EC6"/>
    <w:rsid w:val="00F03B65"/>
    <w:rsid w:val="00F10BB7"/>
    <w:rsid w:val="00F11318"/>
    <w:rsid w:val="00F1531A"/>
    <w:rsid w:val="00F155DC"/>
    <w:rsid w:val="00F179C7"/>
    <w:rsid w:val="00F334BF"/>
    <w:rsid w:val="00F51706"/>
    <w:rsid w:val="00F53CDF"/>
    <w:rsid w:val="00F54EF7"/>
    <w:rsid w:val="00F55505"/>
    <w:rsid w:val="00F60ABD"/>
    <w:rsid w:val="00F6101D"/>
    <w:rsid w:val="00F67807"/>
    <w:rsid w:val="00F710A0"/>
    <w:rsid w:val="00F73D7B"/>
    <w:rsid w:val="00F85ACE"/>
    <w:rsid w:val="00F87F67"/>
    <w:rsid w:val="00FA4187"/>
    <w:rsid w:val="00FB02D4"/>
    <w:rsid w:val="00FB13CA"/>
    <w:rsid w:val="00FB5A77"/>
    <w:rsid w:val="00FC30D2"/>
    <w:rsid w:val="00FC755D"/>
    <w:rsid w:val="00FD1418"/>
    <w:rsid w:val="00FE25C7"/>
    <w:rsid w:val="00FE439D"/>
    <w:rsid w:val="00FE4F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ersonName"/>
  <w:smartTagType w:namespaceuri="urn:schemas-microsoft-com:office:smarttags" w:name="place"/>
  <w:smartTagType w:namespaceuri="urn:schemas-microsoft-com:office:smarttags" w:name="City"/>
  <w:smartTagType w:namespaceuri="urn:schemas-microsoft-com:office:smarttags" w:name="country-region"/>
  <w:shapeDefaults>
    <o:shapedefaults v:ext="edit" spidmax="2049"/>
    <o:shapelayout v:ext="edit">
      <o:idmap v:ext="edit" data="1"/>
    </o:shapelayout>
  </w:shapeDefaults>
  <w:decimalSymbol w:val="."/>
  <w:listSeparator w:val=","/>
  <w14:docId w14:val="502FDD67"/>
  <w15:docId w15:val="{2B66E85C-AF64-460E-90C0-820BBC595B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nhideWhenUsed="1"/>
    <w:lsdException w:name="table of figures" w:locked="1" w:semiHidden="1" w:uiPriority="99"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1" w:unhideWhenUsed="1"/>
    <w:lsdException w:name="Body Text" w:locked="1"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13F4"/>
    <w:rPr>
      <w:rFonts w:ascii="Arial" w:eastAsia="Calibri" w:hAnsi="Arial" w:cs="Calibri"/>
      <w:sz w:val="22"/>
      <w:szCs w:val="22"/>
    </w:rPr>
  </w:style>
  <w:style w:type="paragraph" w:styleId="Heading1">
    <w:name w:val="heading 1"/>
    <w:basedOn w:val="Normal"/>
    <w:next w:val="BodyText"/>
    <w:link w:val="Heading1Char"/>
    <w:qFormat/>
    <w:rsid w:val="007913F4"/>
    <w:pPr>
      <w:keepNext/>
      <w:numPr>
        <w:numId w:val="3"/>
      </w:numPr>
      <w:spacing w:before="240" w:after="240"/>
      <w:outlineLvl w:val="0"/>
    </w:pPr>
    <w:rPr>
      <w:b/>
      <w:caps/>
      <w:kern w:val="28"/>
      <w:sz w:val="24"/>
      <w:lang w:eastAsia="de-DE"/>
    </w:rPr>
  </w:style>
  <w:style w:type="paragraph" w:styleId="Heading2">
    <w:name w:val="heading 2"/>
    <w:basedOn w:val="Heading1"/>
    <w:next w:val="BodyText"/>
    <w:link w:val="Heading2Char"/>
    <w:qFormat/>
    <w:rsid w:val="007913F4"/>
    <w:pPr>
      <w:numPr>
        <w:ilvl w:val="1"/>
      </w:numPr>
      <w:tabs>
        <w:tab w:val="left" w:pos="851"/>
      </w:tabs>
      <w:spacing w:before="120" w:after="120"/>
      <w:jc w:val="both"/>
      <w:outlineLvl w:val="1"/>
    </w:pPr>
    <w:rPr>
      <w:rFonts w:eastAsia="MS Mincho" w:cs="Times New Roman"/>
      <w:caps w:val="0"/>
      <w:sz w:val="22"/>
      <w:szCs w:val="20"/>
    </w:rPr>
  </w:style>
  <w:style w:type="paragraph" w:styleId="Heading3">
    <w:name w:val="heading 3"/>
    <w:basedOn w:val="Normal"/>
    <w:next w:val="BodyText"/>
    <w:link w:val="Heading3Char"/>
    <w:qFormat/>
    <w:rsid w:val="007913F4"/>
    <w:pPr>
      <w:keepNext/>
      <w:numPr>
        <w:ilvl w:val="2"/>
        <w:numId w:val="3"/>
      </w:numPr>
      <w:spacing w:before="120" w:after="120"/>
      <w:outlineLvl w:val="2"/>
    </w:pPr>
    <w:rPr>
      <w:szCs w:val="20"/>
      <w:lang w:eastAsia="de-DE"/>
    </w:rPr>
  </w:style>
  <w:style w:type="paragraph" w:styleId="Heading4">
    <w:name w:val="heading 4"/>
    <w:basedOn w:val="Normal"/>
    <w:next w:val="BodyTextIndent"/>
    <w:link w:val="Heading4Char"/>
    <w:qFormat/>
    <w:rsid w:val="007913F4"/>
    <w:pPr>
      <w:keepNext/>
      <w:numPr>
        <w:ilvl w:val="3"/>
        <w:numId w:val="3"/>
      </w:numPr>
      <w:spacing w:before="120" w:after="120"/>
      <w:outlineLvl w:val="3"/>
    </w:pPr>
    <w:rPr>
      <w:szCs w:val="20"/>
      <w:lang w:val="en-US" w:eastAsia="de-DE"/>
    </w:rPr>
  </w:style>
  <w:style w:type="paragraph" w:styleId="Heading5">
    <w:name w:val="heading 5"/>
    <w:basedOn w:val="Normal"/>
    <w:next w:val="Normal"/>
    <w:link w:val="Heading5Char"/>
    <w:qFormat/>
    <w:rsid w:val="007913F4"/>
    <w:pPr>
      <w:numPr>
        <w:ilvl w:val="4"/>
        <w:numId w:val="3"/>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rsid w:val="007913F4"/>
    <w:pPr>
      <w:numPr>
        <w:ilvl w:val="5"/>
        <w:numId w:val="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rsid w:val="007913F4"/>
    <w:pPr>
      <w:numPr>
        <w:ilvl w:val="6"/>
        <w:numId w:val="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rsid w:val="007913F4"/>
    <w:pPr>
      <w:numPr>
        <w:ilvl w:val="7"/>
        <w:numId w:val="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rsid w:val="007913F4"/>
    <w:pPr>
      <w:numPr>
        <w:ilvl w:val="8"/>
        <w:numId w:val="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7913F4"/>
    <w:rPr>
      <w:rFonts w:ascii="Arial" w:eastAsia="Calibri" w:hAnsi="Arial" w:cs="Calibri"/>
      <w:b/>
      <w:caps/>
      <w:kern w:val="28"/>
      <w:sz w:val="24"/>
      <w:szCs w:val="22"/>
      <w:lang w:eastAsia="de-DE"/>
    </w:rPr>
  </w:style>
  <w:style w:type="character" w:customStyle="1" w:styleId="Heading2Char">
    <w:name w:val="Heading 2 Char"/>
    <w:basedOn w:val="DefaultParagraphFont"/>
    <w:link w:val="Heading2"/>
    <w:locked/>
    <w:rsid w:val="007913F4"/>
    <w:rPr>
      <w:rFonts w:ascii="Arial" w:eastAsia="MS Mincho" w:hAnsi="Arial"/>
      <w:b/>
      <w:kern w:val="28"/>
      <w:sz w:val="22"/>
      <w:lang w:eastAsia="de-DE"/>
    </w:rPr>
  </w:style>
  <w:style w:type="character" w:customStyle="1" w:styleId="Heading3Char">
    <w:name w:val="Heading 3 Char"/>
    <w:basedOn w:val="DefaultParagraphFont"/>
    <w:link w:val="Heading3"/>
    <w:locked/>
    <w:rsid w:val="007913F4"/>
    <w:rPr>
      <w:rFonts w:ascii="Arial" w:eastAsia="Calibri" w:hAnsi="Arial" w:cs="Calibri"/>
      <w:sz w:val="22"/>
      <w:lang w:eastAsia="de-DE"/>
    </w:rPr>
  </w:style>
  <w:style w:type="character" w:customStyle="1" w:styleId="Heading4Char">
    <w:name w:val="Heading 4 Char"/>
    <w:basedOn w:val="DefaultParagraphFont"/>
    <w:link w:val="Heading4"/>
    <w:locked/>
    <w:rsid w:val="007913F4"/>
    <w:rPr>
      <w:rFonts w:ascii="Arial" w:eastAsia="Calibri" w:hAnsi="Arial" w:cs="Calibri"/>
      <w:sz w:val="22"/>
      <w:lang w:val="en-US" w:eastAsia="de-DE"/>
    </w:rPr>
  </w:style>
  <w:style w:type="character" w:customStyle="1" w:styleId="Heading5Char">
    <w:name w:val="Heading 5 Char"/>
    <w:basedOn w:val="DefaultParagraphFont"/>
    <w:link w:val="Heading5"/>
    <w:locked/>
    <w:rsid w:val="007913F4"/>
    <w:rPr>
      <w:rFonts w:ascii="Arial" w:hAnsi="Arial"/>
      <w:sz w:val="22"/>
      <w:lang w:val="de-DE" w:eastAsia="de-DE"/>
    </w:rPr>
  </w:style>
  <w:style w:type="character" w:customStyle="1" w:styleId="Heading6Char">
    <w:name w:val="Heading 6 Char"/>
    <w:basedOn w:val="DefaultParagraphFont"/>
    <w:link w:val="Heading6"/>
    <w:locked/>
    <w:rsid w:val="007913F4"/>
    <w:rPr>
      <w:rFonts w:ascii="Arial" w:eastAsia="Calibri" w:hAnsi="Arial" w:cs="Calibri"/>
      <w:sz w:val="22"/>
      <w:lang w:val="de-DE" w:eastAsia="de-DE"/>
    </w:rPr>
  </w:style>
  <w:style w:type="character" w:customStyle="1" w:styleId="Heading7Char">
    <w:name w:val="Heading 7 Char"/>
    <w:basedOn w:val="DefaultParagraphFont"/>
    <w:link w:val="Heading7"/>
    <w:locked/>
    <w:rsid w:val="007913F4"/>
    <w:rPr>
      <w:rFonts w:ascii="Arial" w:eastAsia="Calibri" w:hAnsi="Arial" w:cs="Calibri"/>
      <w:sz w:val="22"/>
      <w:lang w:val="de-DE" w:eastAsia="de-DE"/>
    </w:rPr>
  </w:style>
  <w:style w:type="character" w:customStyle="1" w:styleId="Heading8Char">
    <w:name w:val="Heading 8 Char"/>
    <w:basedOn w:val="DefaultParagraphFont"/>
    <w:link w:val="Heading8"/>
    <w:locked/>
    <w:rsid w:val="007913F4"/>
    <w:rPr>
      <w:rFonts w:ascii="Arial" w:eastAsia="Calibri" w:hAnsi="Arial" w:cs="Calibri"/>
      <w:sz w:val="22"/>
      <w:lang w:val="de-DE" w:eastAsia="de-DE"/>
    </w:rPr>
  </w:style>
  <w:style w:type="character" w:customStyle="1" w:styleId="Heading9Char">
    <w:name w:val="Heading 9 Char"/>
    <w:basedOn w:val="DefaultParagraphFont"/>
    <w:link w:val="Heading9"/>
    <w:locked/>
    <w:rsid w:val="007913F4"/>
    <w:rPr>
      <w:rFonts w:ascii="Arial" w:eastAsia="Calibri" w:hAnsi="Arial" w:cs="Calibri"/>
      <w:sz w:val="22"/>
      <w:lang w:val="de-DE" w:eastAsia="de-DE"/>
    </w:rPr>
  </w:style>
  <w:style w:type="paragraph" w:styleId="BodyText">
    <w:name w:val="Body Text"/>
    <w:basedOn w:val="Normal"/>
    <w:link w:val="BodyTextChar"/>
    <w:qFormat/>
    <w:rsid w:val="007913F4"/>
    <w:pPr>
      <w:spacing w:after="120"/>
      <w:jc w:val="both"/>
    </w:pPr>
  </w:style>
  <w:style w:type="character" w:customStyle="1" w:styleId="BodyTextChar">
    <w:name w:val="Body Text Char"/>
    <w:basedOn w:val="DefaultParagraphFont"/>
    <w:link w:val="BodyText"/>
    <w:locked/>
    <w:rsid w:val="007913F4"/>
    <w:rPr>
      <w:rFonts w:ascii="Arial" w:eastAsia="Calibri" w:hAnsi="Arial" w:cs="Calibri"/>
      <w:sz w:val="22"/>
      <w:szCs w:val="22"/>
    </w:rPr>
  </w:style>
  <w:style w:type="paragraph" w:customStyle="1" w:styleId="Annex">
    <w:name w:val="Annex"/>
    <w:basedOn w:val="Heading1"/>
    <w:next w:val="Normal"/>
    <w:autoRedefine/>
    <w:rsid w:val="002C1627"/>
    <w:pPr>
      <w:numPr>
        <w:numId w:val="6"/>
      </w:numPr>
      <w:jc w:val="both"/>
    </w:pPr>
    <w:rPr>
      <w:snapToGrid w:val="0"/>
      <w:kern w:val="0"/>
      <w:lang w:eastAsia="en-GB"/>
    </w:rPr>
  </w:style>
  <w:style w:type="paragraph" w:customStyle="1" w:styleId="Appendix">
    <w:name w:val="Appendix"/>
    <w:basedOn w:val="Normal"/>
    <w:next w:val="Normal"/>
    <w:rsid w:val="007913F4"/>
    <w:pPr>
      <w:numPr>
        <w:numId w:val="10"/>
      </w:numPr>
      <w:tabs>
        <w:tab w:val="left" w:pos="1985"/>
      </w:tabs>
      <w:spacing w:before="120" w:after="240"/>
    </w:pPr>
    <w:rPr>
      <w:rFonts w:eastAsia="Times New Roman" w:cs="Times New Roman"/>
      <w:b/>
      <w:sz w:val="24"/>
      <w:szCs w:val="28"/>
      <w:lang w:eastAsia="en-US"/>
    </w:r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locked/>
    <w:rsid w:val="00B534F2"/>
    <w:rPr>
      <w:rFonts w:ascii="Tahoma" w:hAnsi="Tahoma" w:cs="Tahoma"/>
      <w:sz w:val="16"/>
      <w:szCs w:val="16"/>
      <w:lang w:val="x-none"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7913F4"/>
    <w:pPr>
      <w:spacing w:after="120"/>
      <w:ind w:left="567"/>
    </w:pPr>
  </w:style>
  <w:style w:type="character" w:customStyle="1" w:styleId="BodyTextIndentChar">
    <w:name w:val="Body Text Indent Char"/>
    <w:basedOn w:val="DefaultParagraphFont"/>
    <w:link w:val="BodyTextIndent"/>
    <w:locked/>
    <w:rsid w:val="007913F4"/>
    <w:rPr>
      <w:rFonts w:ascii="Arial" w:eastAsia="Calibri" w:hAnsi="Arial" w:cs="Calibri"/>
      <w:sz w:val="22"/>
      <w:szCs w:val="22"/>
    </w:rPr>
  </w:style>
  <w:style w:type="paragraph" w:styleId="BodyTextIndent2">
    <w:name w:val="Body Text Indent 2"/>
    <w:basedOn w:val="Normal"/>
    <w:link w:val="BodyTextIndent2Char"/>
    <w:rsid w:val="007913F4"/>
    <w:pPr>
      <w:spacing w:after="120"/>
      <w:ind w:left="1134"/>
      <w:jc w:val="both"/>
    </w:pPr>
    <w:rPr>
      <w:lang w:eastAsia="de-DE"/>
    </w:rPr>
  </w:style>
  <w:style w:type="character" w:customStyle="1" w:styleId="BodyTextIndent2Char">
    <w:name w:val="Body Text Indent 2 Char"/>
    <w:basedOn w:val="DefaultParagraphFont"/>
    <w:link w:val="BodyTextIndent2"/>
    <w:locked/>
    <w:rsid w:val="007913F4"/>
    <w:rPr>
      <w:rFonts w:ascii="Arial" w:eastAsia="Calibri" w:hAnsi="Arial" w:cs="Calibri"/>
      <w:sz w:val="22"/>
      <w:szCs w:val="22"/>
      <w:lang w:eastAsia="de-DE"/>
    </w:rPr>
  </w:style>
  <w:style w:type="paragraph" w:customStyle="1" w:styleId="Bullet1">
    <w:name w:val="Bullet 1"/>
    <w:basedOn w:val="Normal"/>
    <w:qFormat/>
    <w:rsid w:val="007913F4"/>
    <w:pPr>
      <w:numPr>
        <w:numId w:val="13"/>
      </w:numPr>
      <w:spacing w:after="120"/>
      <w:jc w:val="both"/>
      <w:outlineLvl w:val="0"/>
    </w:pPr>
    <w:rPr>
      <w:rFonts w:cs="Arial"/>
    </w:rPr>
  </w:style>
  <w:style w:type="paragraph" w:customStyle="1" w:styleId="Bullet1text">
    <w:name w:val="Bullet 1 text"/>
    <w:basedOn w:val="Normal"/>
    <w:rsid w:val="007913F4"/>
    <w:pPr>
      <w:suppressAutoHyphens/>
      <w:spacing w:after="120"/>
      <w:ind w:left="1134"/>
      <w:jc w:val="both"/>
    </w:pPr>
    <w:rPr>
      <w:rFonts w:cs="Arial"/>
      <w:lang w:val="fr-FR"/>
    </w:rPr>
  </w:style>
  <w:style w:type="paragraph" w:customStyle="1" w:styleId="Bullet2">
    <w:name w:val="Bullet 2"/>
    <w:basedOn w:val="Normal"/>
    <w:rsid w:val="007913F4"/>
    <w:pPr>
      <w:numPr>
        <w:ilvl w:val="1"/>
        <w:numId w:val="13"/>
      </w:numPr>
      <w:spacing w:after="120"/>
      <w:jc w:val="both"/>
    </w:pPr>
    <w:rPr>
      <w:rFonts w:cs="Arial"/>
    </w:rPr>
  </w:style>
  <w:style w:type="paragraph" w:customStyle="1" w:styleId="Bullet2text">
    <w:name w:val="Bullet 2 text"/>
    <w:basedOn w:val="Normal"/>
    <w:rsid w:val="007913F4"/>
    <w:pPr>
      <w:suppressAutoHyphens/>
      <w:spacing w:after="120"/>
      <w:ind w:left="1701"/>
      <w:jc w:val="both"/>
    </w:pPr>
    <w:rPr>
      <w:rFonts w:cs="Arial"/>
    </w:rPr>
  </w:style>
  <w:style w:type="paragraph" w:customStyle="1" w:styleId="Bullet3">
    <w:name w:val="Bullet 3"/>
    <w:basedOn w:val="Normal"/>
    <w:rsid w:val="007913F4"/>
    <w:pPr>
      <w:numPr>
        <w:ilvl w:val="2"/>
        <w:numId w:val="13"/>
      </w:numPr>
      <w:spacing w:after="60"/>
      <w:jc w:val="both"/>
    </w:pPr>
    <w:rPr>
      <w:rFonts w:cs="Arial"/>
      <w:sz w:val="20"/>
    </w:rPr>
  </w:style>
  <w:style w:type="paragraph" w:customStyle="1" w:styleId="Bullet3text">
    <w:name w:val="Bullet 3 text"/>
    <w:basedOn w:val="Normal"/>
    <w:rsid w:val="007913F4"/>
    <w:pPr>
      <w:suppressAutoHyphens/>
      <w:spacing w:after="60"/>
      <w:ind w:left="2268"/>
    </w:pPr>
    <w:rPr>
      <w:rFonts w:cs="Arial"/>
      <w:sz w:val="20"/>
    </w:rPr>
  </w:style>
  <w:style w:type="character" w:styleId="CommentReference">
    <w:name w:val="annotation reference"/>
    <w:rsid w:val="00B534F2"/>
    <w:rPr>
      <w:rFonts w:cs="Times New Roman"/>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locked/>
    <w:rsid w:val="00B534F2"/>
    <w:rPr>
      <w:rFonts w:ascii="Arial" w:hAnsi="Arial" w:cs="Times New Roman"/>
      <w:sz w:val="24"/>
      <w:szCs w:val="24"/>
      <w:lang w:val="x-none"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locked/>
    <w:rsid w:val="00B534F2"/>
    <w:rPr>
      <w:rFonts w:ascii="Arial" w:hAnsi="Arial" w:cs="Times New Roman"/>
      <w:b/>
      <w:bCs/>
      <w:sz w:val="24"/>
      <w:szCs w:val="24"/>
      <w:lang w:val="x-none"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locked/>
    <w:rsid w:val="00B534F2"/>
    <w:rPr>
      <w:rFonts w:ascii="Tahoma" w:hAnsi="Tahoma" w:cs="Times New Roman"/>
      <w:sz w:val="24"/>
      <w:szCs w:val="24"/>
      <w:shd w:val="clear" w:color="auto" w:fill="000080"/>
      <w:lang w:val="de-DE" w:eastAsia="de-DE"/>
    </w:rPr>
  </w:style>
  <w:style w:type="character" w:styleId="Emphasis">
    <w:name w:val="Emphasis"/>
    <w:rsid w:val="00B534F2"/>
    <w:rPr>
      <w:rFonts w:cs="Times New Roman"/>
      <w:i/>
      <w:iCs/>
    </w:rPr>
  </w:style>
  <w:style w:type="paragraph" w:customStyle="1" w:styleId="equation">
    <w:name w:val="equation"/>
    <w:basedOn w:val="Normal"/>
    <w:next w:val="BodyText"/>
    <w:rsid w:val="007913F4"/>
    <w:pPr>
      <w:keepNext/>
      <w:numPr>
        <w:numId w:val="14"/>
      </w:numPr>
      <w:tabs>
        <w:tab w:val="left" w:pos="142"/>
      </w:tabs>
      <w:spacing w:after="120"/>
      <w:jc w:val="right"/>
    </w:pPr>
    <w:rPr>
      <w:rFonts w:eastAsia="Times New Roman" w:cs="Times New Roman"/>
      <w:szCs w:val="24"/>
      <w:lang w:eastAsia="en-US"/>
    </w:rPr>
  </w:style>
  <w:style w:type="paragraph" w:customStyle="1" w:styleId="Figure">
    <w:name w:val="Figure_#"/>
    <w:basedOn w:val="Normal"/>
    <w:next w:val="Normal"/>
    <w:qFormat/>
    <w:rsid w:val="007913F4"/>
    <w:pPr>
      <w:numPr>
        <w:numId w:val="15"/>
      </w:numPr>
      <w:spacing w:before="120" w:after="120"/>
      <w:jc w:val="center"/>
    </w:pPr>
    <w:rPr>
      <w:i/>
      <w:szCs w:val="20"/>
    </w:rPr>
  </w:style>
  <w:style w:type="character" w:styleId="FollowedHyperlink">
    <w:name w:val="FollowedHyperlink"/>
    <w:rsid w:val="00B534F2"/>
    <w:rPr>
      <w:rFonts w:cs="Times New Roman"/>
      <w:color w:val="800080"/>
      <w:u w:val="single"/>
    </w:rPr>
  </w:style>
  <w:style w:type="paragraph" w:styleId="Footer">
    <w:name w:val="footer"/>
    <w:basedOn w:val="Normal"/>
    <w:link w:val="FooterChar"/>
    <w:rsid w:val="007913F4"/>
    <w:pPr>
      <w:tabs>
        <w:tab w:val="center" w:pos="4820"/>
        <w:tab w:val="right" w:pos="9639"/>
      </w:tabs>
    </w:pPr>
  </w:style>
  <w:style w:type="character" w:customStyle="1" w:styleId="FooterChar">
    <w:name w:val="Footer Char"/>
    <w:basedOn w:val="DefaultParagraphFont"/>
    <w:link w:val="Footer"/>
    <w:locked/>
    <w:rsid w:val="007913F4"/>
    <w:rPr>
      <w:rFonts w:ascii="Arial" w:eastAsia="Calibri" w:hAnsi="Arial" w:cs="Calibri"/>
      <w:sz w:val="22"/>
      <w:szCs w:val="22"/>
    </w:rPr>
  </w:style>
  <w:style w:type="character" w:styleId="FootnoteReference">
    <w:name w:val="footnote reference"/>
    <w:rsid w:val="007913F4"/>
    <w:rPr>
      <w:vertAlign w:val="superscript"/>
    </w:rPr>
  </w:style>
  <w:style w:type="paragraph" w:styleId="FootnoteText">
    <w:name w:val="footnote text"/>
    <w:basedOn w:val="Normal"/>
    <w:link w:val="FootnoteTextChar"/>
    <w:rsid w:val="007913F4"/>
    <w:pPr>
      <w:tabs>
        <w:tab w:val="left" w:pos="284"/>
      </w:tabs>
      <w:ind w:left="284" w:hanging="284"/>
    </w:pPr>
    <w:rPr>
      <w:sz w:val="20"/>
      <w:szCs w:val="20"/>
    </w:rPr>
  </w:style>
  <w:style w:type="character" w:customStyle="1" w:styleId="FootnoteTextChar">
    <w:name w:val="Footnote Text Char"/>
    <w:basedOn w:val="DefaultParagraphFont"/>
    <w:link w:val="FootnoteText"/>
    <w:locked/>
    <w:rsid w:val="007913F4"/>
    <w:rPr>
      <w:rFonts w:ascii="Arial" w:eastAsia="Calibri" w:hAnsi="Arial" w:cs="Calibri"/>
    </w:rPr>
  </w:style>
  <w:style w:type="paragraph" w:styleId="Header">
    <w:name w:val="header"/>
    <w:basedOn w:val="Normal"/>
    <w:link w:val="HeaderChar"/>
    <w:rsid w:val="007913F4"/>
    <w:pPr>
      <w:tabs>
        <w:tab w:val="center" w:pos="4820"/>
        <w:tab w:val="right" w:pos="9639"/>
      </w:tabs>
    </w:pPr>
  </w:style>
  <w:style w:type="character" w:customStyle="1" w:styleId="HeaderChar">
    <w:name w:val="Header Char"/>
    <w:basedOn w:val="DefaultParagraphFont"/>
    <w:link w:val="Header"/>
    <w:locked/>
    <w:rsid w:val="007913F4"/>
    <w:rPr>
      <w:rFonts w:ascii="Arial" w:eastAsia="Calibri" w:hAnsi="Arial" w:cs="Calibri"/>
      <w:sz w:val="22"/>
      <w:szCs w:val="22"/>
    </w:rPr>
  </w:style>
  <w:style w:type="character" w:styleId="Hyperlink">
    <w:name w:val="Hyperlink"/>
    <w:basedOn w:val="DefaultParagraphFont"/>
    <w:rsid w:val="007913F4"/>
    <w:rPr>
      <w:dstrike w:val="0"/>
      <w:bdr w:val="none" w:sz="0" w:space="0" w:color="auto"/>
      <w:vertAlign w:val="baselin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7913F4"/>
    <w:pPr>
      <w:numPr>
        <w:numId w:val="16"/>
      </w:numPr>
      <w:spacing w:after="120"/>
      <w:jc w:val="both"/>
    </w:pPr>
    <w:rPr>
      <w:rFonts w:eastAsia="MS Mincho"/>
      <w:lang w:eastAsia="ja-JP"/>
    </w:rPr>
  </w:style>
  <w:style w:type="paragraph" w:customStyle="1" w:styleId="List1indent">
    <w:name w:val="List 1 indent"/>
    <w:basedOn w:val="Normal"/>
    <w:rsid w:val="007379A8"/>
    <w:pPr>
      <w:tabs>
        <w:tab w:val="num" w:pos="1134"/>
      </w:tabs>
      <w:spacing w:after="120"/>
      <w:ind w:left="1134" w:hanging="567"/>
      <w:jc w:val="both"/>
    </w:pPr>
    <w:rPr>
      <w:szCs w:val="20"/>
    </w:rPr>
  </w:style>
  <w:style w:type="paragraph" w:customStyle="1" w:styleId="List1indent2">
    <w:name w:val="List 1 indent 2"/>
    <w:basedOn w:val="Normal"/>
    <w:rsid w:val="007913F4"/>
    <w:pPr>
      <w:widowControl w:val="0"/>
      <w:numPr>
        <w:ilvl w:val="2"/>
        <w:numId w:val="16"/>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7913F4"/>
    <w:pPr>
      <w:spacing w:after="60"/>
      <w:ind w:left="1701"/>
      <w:jc w:val="both"/>
    </w:pPr>
    <w:rPr>
      <w:rFonts w:cs="Arial"/>
      <w:sz w:val="20"/>
    </w:rPr>
  </w:style>
  <w:style w:type="paragraph" w:customStyle="1" w:styleId="List1indenttext">
    <w:name w:val="List 1 indent text"/>
    <w:basedOn w:val="Normal"/>
    <w:rsid w:val="007913F4"/>
    <w:pPr>
      <w:spacing w:after="120"/>
      <w:ind w:left="1134"/>
      <w:jc w:val="both"/>
    </w:pPr>
    <w:rPr>
      <w:szCs w:val="20"/>
    </w:rPr>
  </w:style>
  <w:style w:type="paragraph" w:customStyle="1" w:styleId="List1text">
    <w:name w:val="List 1 text"/>
    <w:basedOn w:val="Normal"/>
    <w:qFormat/>
    <w:rsid w:val="007913F4"/>
    <w:pPr>
      <w:spacing w:after="120"/>
      <w:ind w:left="567"/>
      <w:jc w:val="both"/>
    </w:pPr>
    <w:rPr>
      <w:rFonts w:cs="Arial"/>
    </w:rPr>
  </w:style>
  <w:style w:type="paragraph" w:styleId="ListBullet">
    <w:name w:val="List Bullet"/>
    <w:basedOn w:val="Normal"/>
    <w:autoRedefine/>
    <w:rsid w:val="00B07CFD"/>
    <w:pPr>
      <w:tabs>
        <w:tab w:val="left" w:pos="284"/>
      </w:tabs>
      <w:spacing w:before="60" w:after="80"/>
      <w:ind w:left="284" w:hanging="284"/>
    </w:pPr>
  </w:style>
  <w:style w:type="paragraph" w:styleId="ListNumber">
    <w:name w:val="List Number"/>
    <w:basedOn w:val="Normal"/>
    <w:rsid w:val="007913F4"/>
    <w:pPr>
      <w:numPr>
        <w:numId w:val="17"/>
      </w:numPr>
    </w:pPr>
  </w:style>
  <w:style w:type="paragraph" w:styleId="NormalWeb">
    <w:name w:val="Normal (Web)"/>
    <w:basedOn w:val="Normal"/>
    <w:rsid w:val="00B534F2"/>
  </w:style>
  <w:style w:type="character" w:styleId="PageNumber">
    <w:name w:val="page number"/>
    <w:basedOn w:val="DefaultParagraphFont"/>
    <w:rsid w:val="007913F4"/>
  </w:style>
  <w:style w:type="paragraph" w:customStyle="1" w:styleId="Quote1">
    <w:name w:val="Quote1"/>
    <w:basedOn w:val="Normal"/>
    <w:link w:val="QuoteChar"/>
    <w:rsid w:val="00B534F2"/>
    <w:pPr>
      <w:spacing w:before="60" w:after="60"/>
      <w:ind w:left="567" w:right="935"/>
      <w:jc w:val="both"/>
    </w:pPr>
    <w:rPr>
      <w:i/>
    </w:rPr>
  </w:style>
  <w:style w:type="character" w:customStyle="1" w:styleId="QuoteChar">
    <w:name w:val="Quote Char"/>
    <w:link w:val="Quote1"/>
    <w:locked/>
    <w:rsid w:val="00B534F2"/>
    <w:rPr>
      <w:rFonts w:ascii="Arial" w:hAnsi="Arial" w:cs="Times New Roman"/>
      <w:i/>
      <w:sz w:val="24"/>
      <w:szCs w:val="24"/>
      <w:lang w:val="x-none" w:eastAsia="en-US"/>
    </w:rPr>
  </w:style>
  <w:style w:type="paragraph" w:customStyle="1" w:styleId="References">
    <w:name w:val="References"/>
    <w:basedOn w:val="Normal"/>
    <w:rsid w:val="00B534F2"/>
    <w:pPr>
      <w:numPr>
        <w:numId w:val="2"/>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link w:val="Subtitle"/>
    <w:locked/>
    <w:rsid w:val="00B534F2"/>
    <w:rPr>
      <w:rFonts w:ascii="Arial" w:hAnsi="Arial" w:cs="Arial"/>
      <w:b/>
      <w:sz w:val="28"/>
      <w:szCs w:val="28"/>
      <w:lang w:val="x-none" w:eastAsia="en-US"/>
    </w:rPr>
  </w:style>
  <w:style w:type="paragraph" w:styleId="TableofFigures">
    <w:name w:val="table of figures"/>
    <w:basedOn w:val="Normal"/>
    <w:next w:val="Normal"/>
    <w:autoRedefine/>
    <w:uiPriority w:val="99"/>
    <w:rsid w:val="00EB6EBD"/>
    <w:pPr>
      <w:tabs>
        <w:tab w:val="left" w:pos="1418"/>
        <w:tab w:val="right" w:pos="9639"/>
      </w:tabs>
      <w:spacing w:before="60" w:after="60"/>
      <w:ind w:right="284"/>
    </w:pPr>
    <w:rPr>
      <w:rFonts w:eastAsia="MS Mincho" w:cs="Times New Roman"/>
      <w:noProof/>
      <w:szCs w:val="24"/>
      <w:lang w:eastAsia="en-US"/>
    </w:rPr>
  </w:style>
  <w:style w:type="paragraph" w:customStyle="1" w:styleId="Table">
    <w:name w:val="Table_#"/>
    <w:basedOn w:val="Normal"/>
    <w:next w:val="Normal"/>
    <w:qFormat/>
    <w:rsid w:val="007913F4"/>
    <w:pPr>
      <w:numPr>
        <w:numId w:val="19"/>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7913F4"/>
    <w:pPr>
      <w:spacing w:before="120" w:after="240"/>
      <w:jc w:val="center"/>
      <w:outlineLvl w:val="0"/>
    </w:pPr>
    <w:rPr>
      <w:rFonts w:cs="Arial"/>
      <w:b/>
      <w:bCs/>
      <w:kern w:val="28"/>
      <w:sz w:val="32"/>
      <w:szCs w:val="32"/>
    </w:rPr>
  </w:style>
  <w:style w:type="character" w:customStyle="1" w:styleId="TitleChar">
    <w:name w:val="Title Char"/>
    <w:basedOn w:val="DefaultParagraphFont"/>
    <w:link w:val="Title"/>
    <w:locked/>
    <w:rsid w:val="007913F4"/>
    <w:rPr>
      <w:rFonts w:ascii="Arial" w:eastAsia="Calibri" w:hAnsi="Arial" w:cs="Arial"/>
      <w:b/>
      <w:bCs/>
      <w:kern w:val="28"/>
      <w:sz w:val="32"/>
      <w:szCs w:val="32"/>
    </w:rPr>
  </w:style>
  <w:style w:type="paragraph" w:styleId="TOC1">
    <w:name w:val="toc 1"/>
    <w:basedOn w:val="Normal"/>
    <w:next w:val="Normal"/>
    <w:uiPriority w:val="39"/>
    <w:rsid w:val="007913F4"/>
    <w:pPr>
      <w:tabs>
        <w:tab w:val="left" w:pos="567"/>
        <w:tab w:val="right" w:pos="9639"/>
      </w:tabs>
      <w:spacing w:before="120"/>
      <w:ind w:left="567" w:right="284" w:hanging="567"/>
    </w:pPr>
    <w:rPr>
      <w:rFonts w:eastAsiaTheme="minorEastAsia" w:cstheme="minorBidi"/>
      <w:noProof/>
    </w:rPr>
  </w:style>
  <w:style w:type="paragraph" w:styleId="TOC2">
    <w:name w:val="toc 2"/>
    <w:basedOn w:val="Normal"/>
    <w:next w:val="Normal"/>
    <w:uiPriority w:val="39"/>
    <w:rsid w:val="007913F4"/>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rsid w:val="007913F4"/>
    <w:pPr>
      <w:tabs>
        <w:tab w:val="left" w:pos="2268"/>
        <w:tab w:val="right" w:pos="9639"/>
      </w:tabs>
      <w:ind w:left="2268" w:right="284" w:hanging="850"/>
    </w:pPr>
    <w:rPr>
      <w:rFonts w:eastAsiaTheme="minorEastAsia" w:cs="Arial"/>
      <w:noProof/>
      <w:sz w:val="20"/>
      <w:szCs w:val="20"/>
    </w:rPr>
  </w:style>
  <w:style w:type="paragraph" w:styleId="TOC4">
    <w:name w:val="toc 4"/>
    <w:basedOn w:val="Normal"/>
    <w:next w:val="Normal"/>
    <w:uiPriority w:val="39"/>
    <w:rsid w:val="007913F4"/>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rsid w:val="007913F4"/>
    <w:pPr>
      <w:ind w:left="880"/>
    </w:pPr>
    <w:rPr>
      <w:rFonts w:ascii="Times New Roman" w:eastAsia="Times New Roman" w:hAnsi="Times New Roman" w:cs="Times New Roman"/>
      <w:szCs w:val="24"/>
      <w:lang w:eastAsia="en-US"/>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rPr>
      <w:lang w:val="en-AU"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nexHeading1">
    <w:name w:val="Annex Heading 1"/>
    <w:basedOn w:val="Normal"/>
    <w:next w:val="BodyText"/>
    <w:rsid w:val="007913F4"/>
    <w:pPr>
      <w:numPr>
        <w:numId w:val="8"/>
      </w:numPr>
      <w:spacing w:before="120" w:after="120"/>
    </w:pPr>
    <w:rPr>
      <w:rFonts w:cs="Arial"/>
      <w:b/>
      <w:caps/>
      <w:sz w:val="24"/>
    </w:rPr>
  </w:style>
  <w:style w:type="paragraph" w:customStyle="1" w:styleId="AnnexHeading2">
    <w:name w:val="Annex Heading 2"/>
    <w:basedOn w:val="Normal"/>
    <w:next w:val="BodyText"/>
    <w:rsid w:val="007913F4"/>
    <w:pPr>
      <w:numPr>
        <w:ilvl w:val="1"/>
        <w:numId w:val="8"/>
      </w:numPr>
      <w:spacing w:before="120" w:after="120"/>
    </w:pPr>
    <w:rPr>
      <w:rFonts w:cs="Arial"/>
      <w:b/>
    </w:rPr>
  </w:style>
  <w:style w:type="paragraph" w:customStyle="1" w:styleId="AnnexHeading3">
    <w:name w:val="Annex Heading 3"/>
    <w:basedOn w:val="Normal"/>
    <w:next w:val="Normal"/>
    <w:rsid w:val="007913F4"/>
    <w:pPr>
      <w:numPr>
        <w:ilvl w:val="2"/>
        <w:numId w:val="8"/>
      </w:numPr>
      <w:spacing w:before="120" w:after="120"/>
    </w:pPr>
    <w:rPr>
      <w:rFonts w:cs="Arial"/>
    </w:rPr>
  </w:style>
  <w:style w:type="paragraph" w:customStyle="1" w:styleId="AnnexHeading4">
    <w:name w:val="Annex Heading 4"/>
    <w:basedOn w:val="Normal"/>
    <w:next w:val="BodyText"/>
    <w:rsid w:val="007913F4"/>
    <w:pPr>
      <w:numPr>
        <w:ilvl w:val="3"/>
        <w:numId w:val="8"/>
      </w:numPr>
      <w:spacing w:before="120" w:after="120"/>
    </w:pPr>
    <w:rPr>
      <w:rFonts w:cs="Arial"/>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character" w:customStyle="1" w:styleId="BodyTextIndent3Char">
    <w:name w:val="Body Text Indent 3 Char"/>
    <w:link w:val="BodyTextIndent3"/>
    <w:locked/>
    <w:rsid w:val="00DD6174"/>
    <w:rPr>
      <w:rFonts w:ascii="Arial" w:hAnsi="Arial" w:cs="Times New Roman"/>
      <w:sz w:val="22"/>
      <w:szCs w:val="22"/>
      <w:lang w:val="x-none" w:eastAsia="en-US"/>
    </w:rPr>
  </w:style>
  <w:style w:type="paragraph" w:customStyle="1" w:styleId="AppendixHeading1">
    <w:name w:val="Appendix Heading 1"/>
    <w:basedOn w:val="Normal"/>
    <w:next w:val="BodyText"/>
    <w:rsid w:val="007913F4"/>
    <w:pPr>
      <w:numPr>
        <w:numId w:val="11"/>
      </w:numPr>
      <w:spacing w:before="120" w:after="120"/>
    </w:pPr>
    <w:rPr>
      <w:rFonts w:cs="Arial"/>
      <w:b/>
      <w:caps/>
      <w:sz w:val="24"/>
    </w:rPr>
  </w:style>
  <w:style w:type="paragraph" w:customStyle="1" w:styleId="AppendixHeading2">
    <w:name w:val="Appendix Heading 2"/>
    <w:basedOn w:val="Normal"/>
    <w:next w:val="BodyText"/>
    <w:rsid w:val="007913F4"/>
    <w:pPr>
      <w:numPr>
        <w:ilvl w:val="1"/>
        <w:numId w:val="11"/>
      </w:numPr>
      <w:spacing w:before="120" w:after="120"/>
    </w:pPr>
    <w:rPr>
      <w:rFonts w:cs="Arial"/>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locked/>
    <w:rsid w:val="00DD6174"/>
    <w:rPr>
      <w:rFonts w:ascii="Arial" w:eastAsia="Calibri" w:hAnsi="Arial" w:cs="Times New Roman"/>
      <w:sz w:val="24"/>
      <w:szCs w:val="24"/>
      <w:lang w:val="x-none"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locked/>
    <w:rsid w:val="00DD6174"/>
    <w:rPr>
      <w:rFonts w:ascii="Arial" w:eastAsia="Calibri" w:hAnsi="Arial" w:cs="Times New Roman"/>
      <w:sz w:val="24"/>
      <w:szCs w:val="24"/>
      <w:lang w:val="x-none"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locked/>
    <w:rsid w:val="00032948"/>
    <w:rPr>
      <w:rFonts w:ascii="Arial" w:hAnsi="Arial" w:cs="Times New Roman"/>
      <w:sz w:val="24"/>
      <w:szCs w:val="24"/>
      <w:lang w:val="x-none" w:eastAsia="en-US"/>
    </w:rPr>
  </w:style>
  <w:style w:type="paragraph" w:customStyle="1" w:styleId="AppendixHeading3">
    <w:name w:val="Appendix Heading 3"/>
    <w:basedOn w:val="Normal"/>
    <w:next w:val="Normal"/>
    <w:rsid w:val="007913F4"/>
    <w:pPr>
      <w:numPr>
        <w:ilvl w:val="2"/>
        <w:numId w:val="11"/>
      </w:numPr>
      <w:spacing w:before="120" w:after="120"/>
    </w:pPr>
    <w:rPr>
      <w:rFonts w:cs="Arial"/>
    </w:rPr>
  </w:style>
  <w:style w:type="paragraph" w:customStyle="1" w:styleId="Tablehead">
    <w:name w:val="Table_head"/>
    <w:basedOn w:val="Normal"/>
    <w:next w:val="Normal"/>
    <w:rsid w:val="00DF371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eastAsia="MS Mincho" w:hAnsi="Times New Roman"/>
      <w:b/>
      <w:szCs w:val="20"/>
      <w:lang w:val="fr-FR"/>
    </w:rPr>
  </w:style>
  <w:style w:type="paragraph" w:customStyle="1" w:styleId="enumlev1">
    <w:name w:val="enumlev1"/>
    <w:basedOn w:val="Normal"/>
    <w:link w:val="enumlev1Char"/>
    <w:rsid w:val="00DF371C"/>
    <w:pPr>
      <w:tabs>
        <w:tab w:val="left" w:pos="794"/>
        <w:tab w:val="left" w:pos="1191"/>
        <w:tab w:val="left" w:pos="1588"/>
        <w:tab w:val="left" w:pos="1985"/>
      </w:tabs>
      <w:spacing w:before="80"/>
      <w:ind w:left="794" w:hanging="794"/>
    </w:pPr>
    <w:rPr>
      <w:rFonts w:ascii="Times New Roman" w:hAnsi="Times New Roman"/>
      <w:sz w:val="24"/>
      <w:szCs w:val="20"/>
    </w:rPr>
  </w:style>
  <w:style w:type="character" w:customStyle="1" w:styleId="enumlev1Char">
    <w:name w:val="enumlev1 Char"/>
    <w:link w:val="enumlev1"/>
    <w:locked/>
    <w:rsid w:val="00DF371C"/>
    <w:rPr>
      <w:rFonts w:cs="Times New Roman"/>
      <w:sz w:val="24"/>
      <w:lang w:val="x-none" w:eastAsia="en-US"/>
    </w:rPr>
  </w:style>
  <w:style w:type="paragraph" w:styleId="ListBullet2">
    <w:name w:val="List Bullet 2"/>
    <w:basedOn w:val="Normal"/>
    <w:rsid w:val="00414C1A"/>
    <w:pPr>
      <w:numPr>
        <w:numId w:val="4"/>
      </w:numPr>
      <w:tabs>
        <w:tab w:val="clear" w:pos="643"/>
      </w:tabs>
      <w:spacing w:before="120"/>
      <w:ind w:left="992" w:hanging="357"/>
    </w:pPr>
    <w:rPr>
      <w:rFonts w:ascii="Times New Roman" w:hAnsi="Times New Roman"/>
      <w:sz w:val="24"/>
      <w:lang w:val="en-AU" w:eastAsia="en-AU"/>
    </w:rPr>
  </w:style>
  <w:style w:type="paragraph" w:customStyle="1" w:styleId="TableText0">
    <w:name w:val="Table_Text"/>
    <w:basedOn w:val="Normal"/>
    <w:rsid w:val="00414C1A"/>
    <w:pPr>
      <w:keepNext/>
      <w:tabs>
        <w:tab w:val="left" w:pos="794"/>
        <w:tab w:val="left" w:pos="1191"/>
        <w:tab w:val="left" w:pos="1588"/>
        <w:tab w:val="left" w:pos="1985"/>
      </w:tabs>
      <w:spacing w:before="80" w:after="80"/>
    </w:pPr>
    <w:rPr>
      <w:rFonts w:ascii="Times New Roman" w:hAnsi="Times New Roman"/>
      <w:szCs w:val="20"/>
    </w:rPr>
  </w:style>
  <w:style w:type="paragraph" w:customStyle="1" w:styleId="Default">
    <w:name w:val="Default"/>
    <w:rsid w:val="00414C1A"/>
    <w:pPr>
      <w:autoSpaceDE w:val="0"/>
      <w:autoSpaceDN w:val="0"/>
      <w:adjustRightInd w:val="0"/>
    </w:pPr>
    <w:rPr>
      <w:color w:val="000000"/>
      <w:sz w:val="24"/>
      <w:szCs w:val="24"/>
      <w:lang w:val="sv-SE" w:eastAsia="sv-SE"/>
    </w:rPr>
  </w:style>
  <w:style w:type="paragraph" w:customStyle="1" w:styleId="AISNormal">
    <w:name w:val="AIS Normal"/>
    <w:basedOn w:val="Normal"/>
    <w:rsid w:val="003F08E0"/>
    <w:rPr>
      <w:rFonts w:ascii="Times New Roman" w:hAnsi="Times New Roman"/>
      <w:sz w:val="24"/>
      <w:szCs w:val="20"/>
    </w:rPr>
  </w:style>
  <w:style w:type="paragraph" w:styleId="BodyText3">
    <w:name w:val="Body Text 3"/>
    <w:basedOn w:val="Normal"/>
    <w:link w:val="BodyText3Char"/>
    <w:rsid w:val="003F08E0"/>
    <w:pPr>
      <w:spacing w:after="120"/>
    </w:pPr>
    <w:rPr>
      <w:rFonts w:ascii="Times New Roman" w:hAnsi="Times New Roman"/>
      <w:sz w:val="16"/>
      <w:szCs w:val="16"/>
      <w:lang w:val="en-AU" w:eastAsia="en-AU"/>
    </w:rPr>
  </w:style>
  <w:style w:type="character" w:customStyle="1" w:styleId="BodyText3Char">
    <w:name w:val="Body Text 3 Char"/>
    <w:link w:val="BodyText3"/>
    <w:locked/>
    <w:rsid w:val="003F08E0"/>
    <w:rPr>
      <w:rFonts w:cs="Times New Roman"/>
      <w:sz w:val="16"/>
      <w:szCs w:val="16"/>
      <w:lang w:val="en-AU" w:eastAsia="en-AU"/>
    </w:rPr>
  </w:style>
  <w:style w:type="paragraph" w:customStyle="1" w:styleId="MAIN-TITLE">
    <w:name w:val="MAIN-TITLE"/>
    <w:basedOn w:val="Normal"/>
    <w:rsid w:val="003F08E0"/>
    <w:pPr>
      <w:snapToGrid w:val="0"/>
      <w:jc w:val="center"/>
    </w:pPr>
    <w:rPr>
      <w:rFonts w:cs="Arial"/>
      <w:b/>
      <w:bCs/>
      <w:spacing w:val="8"/>
      <w:sz w:val="24"/>
      <w:lang w:eastAsia="zh-CN"/>
    </w:rPr>
  </w:style>
  <w:style w:type="paragraph" w:styleId="Caption">
    <w:name w:val="caption"/>
    <w:basedOn w:val="Normal"/>
    <w:next w:val="Normal"/>
    <w:rsid w:val="003F08E0"/>
    <w:rPr>
      <w:rFonts w:ascii="Times New Roman" w:hAnsi="Times New Roman"/>
      <w:b/>
      <w:bCs/>
      <w:sz w:val="20"/>
      <w:szCs w:val="20"/>
      <w:lang w:val="en-AU" w:eastAsia="en-AU"/>
    </w:rPr>
  </w:style>
  <w:style w:type="numbering" w:styleId="ArticleSection">
    <w:name w:val="Outline List 3"/>
    <w:basedOn w:val="NoList"/>
    <w:rsid w:val="007913F4"/>
    <w:pPr>
      <w:numPr>
        <w:numId w:val="12"/>
      </w:numPr>
    </w:pPr>
  </w:style>
  <w:style w:type="paragraph" w:customStyle="1" w:styleId="Rectitle">
    <w:name w:val="Rec_title"/>
    <w:basedOn w:val="Normal"/>
    <w:next w:val="Normal"/>
    <w:rsid w:val="00CB676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ascii="Times New Roman" w:hAnsi="Times New Roman"/>
      <w:b/>
      <w:sz w:val="28"/>
      <w:szCs w:val="20"/>
    </w:rPr>
  </w:style>
  <w:style w:type="paragraph" w:customStyle="1" w:styleId="AnnexFigure">
    <w:name w:val="Annex Figure"/>
    <w:basedOn w:val="Normal"/>
    <w:next w:val="Normal"/>
    <w:rsid w:val="007913F4"/>
    <w:pPr>
      <w:numPr>
        <w:numId w:val="7"/>
      </w:numPr>
      <w:spacing w:before="120" w:after="120"/>
      <w:jc w:val="center"/>
    </w:pPr>
    <w:rPr>
      <w:i/>
    </w:rPr>
  </w:style>
  <w:style w:type="paragraph" w:customStyle="1" w:styleId="AnnexTable">
    <w:name w:val="Annex Table"/>
    <w:basedOn w:val="Normal"/>
    <w:next w:val="Normal"/>
    <w:rsid w:val="007913F4"/>
    <w:pPr>
      <w:numPr>
        <w:numId w:val="9"/>
      </w:numPr>
      <w:tabs>
        <w:tab w:val="left" w:pos="1418"/>
      </w:tabs>
      <w:spacing w:before="120" w:after="120"/>
      <w:jc w:val="center"/>
    </w:pPr>
    <w:rPr>
      <w:i/>
    </w:rPr>
  </w:style>
  <w:style w:type="paragraph" w:customStyle="1" w:styleId="AppendixHeading4">
    <w:name w:val="Appendix Heading 4"/>
    <w:basedOn w:val="Normal"/>
    <w:next w:val="BodyText"/>
    <w:rsid w:val="007913F4"/>
    <w:pPr>
      <w:numPr>
        <w:ilvl w:val="3"/>
        <w:numId w:val="11"/>
      </w:numPr>
      <w:spacing w:before="120" w:after="120"/>
    </w:pPr>
    <w:rPr>
      <w:rFonts w:cs="Arial"/>
    </w:rPr>
  </w:style>
  <w:style w:type="paragraph" w:customStyle="1" w:styleId="List1indent1">
    <w:name w:val="List 1 indent 1"/>
    <w:basedOn w:val="Normal"/>
    <w:qFormat/>
    <w:rsid w:val="007913F4"/>
    <w:pPr>
      <w:numPr>
        <w:ilvl w:val="1"/>
        <w:numId w:val="16"/>
      </w:numPr>
      <w:spacing w:after="120"/>
      <w:jc w:val="both"/>
    </w:pPr>
    <w:rPr>
      <w:rFonts w:cs="Arial"/>
    </w:rPr>
  </w:style>
  <w:style w:type="paragraph" w:customStyle="1" w:styleId="List1indent1text">
    <w:name w:val="List 1 indent 1 text"/>
    <w:basedOn w:val="Normal"/>
    <w:rsid w:val="007913F4"/>
    <w:pPr>
      <w:spacing w:after="120"/>
      <w:ind w:left="1134"/>
      <w:jc w:val="both"/>
    </w:pPr>
    <w:rPr>
      <w:rFonts w:cs="Arial"/>
      <w:lang w:eastAsia="fr-FR"/>
    </w:rPr>
  </w:style>
  <w:style w:type="paragraph" w:styleId="ListNumber2">
    <w:name w:val="List Number 2"/>
    <w:basedOn w:val="Normal"/>
    <w:locked/>
    <w:rsid w:val="007913F4"/>
    <w:pPr>
      <w:numPr>
        <w:numId w:val="18"/>
      </w:numPr>
    </w:pPr>
  </w:style>
  <w:style w:type="paragraph" w:customStyle="1" w:styleId="Style1">
    <w:name w:val="Style1"/>
    <w:basedOn w:val="Heading3"/>
    <w:rsid w:val="00EB366D"/>
    <w:pPr>
      <w:numPr>
        <w:ilvl w:val="1"/>
        <w:numId w:val="25"/>
      </w:numPr>
      <w:spacing w:before="240" w:after="60"/>
    </w:pPr>
    <w:rPr>
      <w:rFonts w:eastAsia="Times New Roman" w:cs="Arial"/>
      <w:b/>
      <w:bCs/>
      <w:sz w:val="20"/>
      <w:szCs w:val="26"/>
      <w:lang w:eastAsia="en-US"/>
    </w:rPr>
  </w:style>
  <w:style w:type="paragraph" w:styleId="ListParagraph">
    <w:name w:val="List Paragraph"/>
    <w:basedOn w:val="Normal"/>
    <w:uiPriority w:val="34"/>
    <w:rsid w:val="00C90768"/>
    <w:pPr>
      <w:ind w:left="720"/>
      <w:contextualSpacing/>
    </w:pPr>
  </w:style>
  <w:style w:type="paragraph" w:styleId="Revision">
    <w:name w:val="Revision"/>
    <w:hidden/>
    <w:uiPriority w:val="99"/>
    <w:semiHidden/>
    <w:rsid w:val="00647FC0"/>
    <w:rPr>
      <w:rFonts w:ascii="Arial" w:eastAsia="Calibri" w:hAnsi="Arial"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187872">
      <w:bodyDiv w:val="1"/>
      <w:marLeft w:val="0"/>
      <w:marRight w:val="0"/>
      <w:marTop w:val="0"/>
      <w:marBottom w:val="0"/>
      <w:divBdr>
        <w:top w:val="none" w:sz="0" w:space="0" w:color="auto"/>
        <w:left w:val="none" w:sz="0" w:space="0" w:color="auto"/>
        <w:bottom w:val="none" w:sz="0" w:space="0" w:color="auto"/>
        <w:right w:val="none" w:sz="0" w:space="0" w:color="auto"/>
      </w:divBdr>
    </w:div>
    <w:div w:id="302467574">
      <w:bodyDiv w:val="1"/>
      <w:marLeft w:val="0"/>
      <w:marRight w:val="0"/>
      <w:marTop w:val="0"/>
      <w:marBottom w:val="0"/>
      <w:divBdr>
        <w:top w:val="none" w:sz="0" w:space="0" w:color="auto"/>
        <w:left w:val="none" w:sz="0" w:space="0" w:color="auto"/>
        <w:bottom w:val="none" w:sz="0" w:space="0" w:color="auto"/>
        <w:right w:val="none" w:sz="0" w:space="0" w:color="auto"/>
      </w:divBdr>
    </w:div>
    <w:div w:id="762185875">
      <w:bodyDiv w:val="1"/>
      <w:marLeft w:val="0"/>
      <w:marRight w:val="0"/>
      <w:marTop w:val="0"/>
      <w:marBottom w:val="0"/>
      <w:divBdr>
        <w:top w:val="none" w:sz="0" w:space="0" w:color="auto"/>
        <w:left w:val="none" w:sz="0" w:space="0" w:color="auto"/>
        <w:bottom w:val="none" w:sz="0" w:space="0" w:color="auto"/>
        <w:right w:val="none" w:sz="0" w:space="0" w:color="auto"/>
      </w:divBdr>
    </w:div>
    <w:div w:id="924727732">
      <w:bodyDiv w:val="1"/>
      <w:marLeft w:val="0"/>
      <w:marRight w:val="0"/>
      <w:marTop w:val="0"/>
      <w:marBottom w:val="0"/>
      <w:divBdr>
        <w:top w:val="none" w:sz="0" w:space="0" w:color="auto"/>
        <w:left w:val="none" w:sz="0" w:space="0" w:color="auto"/>
        <w:bottom w:val="none" w:sz="0" w:space="0" w:color="auto"/>
        <w:right w:val="none" w:sz="0" w:space="0" w:color="auto"/>
      </w:divBdr>
    </w:div>
    <w:div w:id="979387459">
      <w:bodyDiv w:val="1"/>
      <w:marLeft w:val="0"/>
      <w:marRight w:val="0"/>
      <w:marTop w:val="0"/>
      <w:marBottom w:val="0"/>
      <w:divBdr>
        <w:top w:val="none" w:sz="0" w:space="0" w:color="auto"/>
        <w:left w:val="none" w:sz="0" w:space="0" w:color="auto"/>
        <w:bottom w:val="none" w:sz="0" w:space="0" w:color="auto"/>
        <w:right w:val="none" w:sz="0" w:space="0" w:color="auto"/>
      </w:divBdr>
    </w:div>
    <w:div w:id="994340045">
      <w:bodyDiv w:val="1"/>
      <w:marLeft w:val="0"/>
      <w:marRight w:val="0"/>
      <w:marTop w:val="0"/>
      <w:marBottom w:val="0"/>
      <w:divBdr>
        <w:top w:val="none" w:sz="0" w:space="0" w:color="auto"/>
        <w:left w:val="none" w:sz="0" w:space="0" w:color="auto"/>
        <w:bottom w:val="none" w:sz="0" w:space="0" w:color="auto"/>
        <w:right w:val="none" w:sz="0" w:space="0" w:color="auto"/>
      </w:divBdr>
    </w:div>
    <w:div w:id="1340306179">
      <w:bodyDiv w:val="1"/>
      <w:marLeft w:val="0"/>
      <w:marRight w:val="0"/>
      <w:marTop w:val="0"/>
      <w:marBottom w:val="0"/>
      <w:divBdr>
        <w:top w:val="none" w:sz="0" w:space="0" w:color="auto"/>
        <w:left w:val="none" w:sz="0" w:space="0" w:color="auto"/>
        <w:bottom w:val="none" w:sz="0" w:space="0" w:color="auto"/>
        <w:right w:val="none" w:sz="0" w:space="0" w:color="auto"/>
      </w:divBdr>
    </w:div>
    <w:div w:id="1538619891">
      <w:bodyDiv w:val="1"/>
      <w:marLeft w:val="0"/>
      <w:marRight w:val="0"/>
      <w:marTop w:val="0"/>
      <w:marBottom w:val="0"/>
      <w:divBdr>
        <w:top w:val="none" w:sz="0" w:space="0" w:color="auto"/>
        <w:left w:val="none" w:sz="0" w:space="0" w:color="auto"/>
        <w:bottom w:val="none" w:sz="0" w:space="0" w:color="auto"/>
        <w:right w:val="none" w:sz="0" w:space="0" w:color="auto"/>
      </w:divBdr>
    </w:div>
    <w:div w:id="2074888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iala-aism.org" TargetMode="External"/><Relationship Id="rId13" Type="http://schemas.openxmlformats.org/officeDocument/2006/relationships/image" Target="media/image2.jpeg"/><Relationship Id="rId18" Type="http://schemas.openxmlformats.org/officeDocument/2006/relationships/header" Target="header1.xm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png"/><Relationship Id="rId17" Type="http://schemas.microsoft.com/office/2011/relationships/commentsExtended" Target="commentsExtended.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la-aism.org"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4.xml"/><Relationship Id="rId10" Type="http://schemas.openxmlformats.org/officeDocument/2006/relationships/hyperlink" Target="mailto:contact@iala-aism.org"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ala-aism.org" TargetMode="External"/><Relationship Id="rId14" Type="http://schemas.openxmlformats.org/officeDocument/2006/relationships/image" Target="media/image3.png"/><Relationship Id="rId22" Type="http://schemas.openxmlformats.org/officeDocument/2006/relationships/footer" Target="footer2.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www.iala-aism.org" TargetMode="External"/><Relationship Id="rId1" Type="http://schemas.openxmlformats.org/officeDocument/2006/relationships/hyperlink" Target="http://vislab-ccom.unh.edu/~schwehr/ais/collect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dley\AppData\Roaming\Microsoft\Templates\Guideline%20Template_June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B5E556-FAFE-4E9D-BD5E-ADDD8E2261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Template_June10.dotx</Template>
  <TotalTime>430</TotalTime>
  <Pages>49</Pages>
  <Words>13602</Words>
  <Characters>77535</Characters>
  <Application>Microsoft Office Word</Application>
  <DocSecurity>0</DocSecurity>
  <Lines>646</Lines>
  <Paragraphs>181</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Guidelline Template</vt:lpstr>
      <vt:lpstr>Guidelline Template</vt:lpstr>
    </vt:vector>
  </TitlesOfParts>
  <Company/>
  <LinksUpToDate>false</LinksUpToDate>
  <CharactersWithSpaces>90956</CharactersWithSpaces>
  <SharedDoc>false</SharedDoc>
  <HLinks>
    <vt:vector size="408" baseType="variant">
      <vt:variant>
        <vt:i4>983070</vt:i4>
      </vt:variant>
      <vt:variant>
        <vt:i4>414</vt:i4>
      </vt:variant>
      <vt:variant>
        <vt:i4>0</vt:i4>
      </vt:variant>
      <vt:variant>
        <vt:i4>5</vt:i4>
      </vt:variant>
      <vt:variant>
        <vt:lpwstr>http://www.iala-aism.org/</vt:lpwstr>
      </vt:variant>
      <vt:variant>
        <vt:lpwstr/>
      </vt:variant>
      <vt:variant>
        <vt:i4>6946916</vt:i4>
      </vt:variant>
      <vt:variant>
        <vt:i4>411</vt:i4>
      </vt:variant>
      <vt:variant>
        <vt:i4>0</vt:i4>
      </vt:variant>
      <vt:variant>
        <vt:i4>5</vt:i4>
      </vt:variant>
      <vt:variant>
        <vt:lpwstr>http://webstore.iec.ch/webstore/webstore.nsf/artnum/028339</vt:lpwstr>
      </vt:variant>
      <vt:variant>
        <vt:lpwstr/>
      </vt:variant>
      <vt:variant>
        <vt:i4>2752612</vt:i4>
      </vt:variant>
      <vt:variant>
        <vt:i4>408</vt:i4>
      </vt:variant>
      <vt:variant>
        <vt:i4>0</vt:i4>
      </vt:variant>
      <vt:variant>
        <vt:i4>5</vt:i4>
      </vt:variant>
      <vt:variant>
        <vt:lpwstr>http://www.itu.int/</vt:lpwstr>
      </vt:variant>
      <vt:variant>
        <vt:lpwstr/>
      </vt:variant>
      <vt:variant>
        <vt:i4>2424929</vt:i4>
      </vt:variant>
      <vt:variant>
        <vt:i4>405</vt:i4>
      </vt:variant>
      <vt:variant>
        <vt:i4>0</vt:i4>
      </vt:variant>
      <vt:variant>
        <vt:i4>5</vt:i4>
      </vt:variant>
      <vt:variant>
        <vt:lpwstr>http://www.imo.org/</vt:lpwstr>
      </vt:variant>
      <vt:variant>
        <vt:lpwstr/>
      </vt:variant>
      <vt:variant>
        <vt:i4>1441843</vt:i4>
      </vt:variant>
      <vt:variant>
        <vt:i4>362</vt:i4>
      </vt:variant>
      <vt:variant>
        <vt:i4>0</vt:i4>
      </vt:variant>
      <vt:variant>
        <vt:i4>5</vt:i4>
      </vt:variant>
      <vt:variant>
        <vt:lpwstr/>
      </vt:variant>
      <vt:variant>
        <vt:lpwstr>_Toc272948772</vt:lpwstr>
      </vt:variant>
      <vt:variant>
        <vt:i4>1441843</vt:i4>
      </vt:variant>
      <vt:variant>
        <vt:i4>356</vt:i4>
      </vt:variant>
      <vt:variant>
        <vt:i4>0</vt:i4>
      </vt:variant>
      <vt:variant>
        <vt:i4>5</vt:i4>
      </vt:variant>
      <vt:variant>
        <vt:lpwstr/>
      </vt:variant>
      <vt:variant>
        <vt:lpwstr>_Toc272948771</vt:lpwstr>
      </vt:variant>
      <vt:variant>
        <vt:i4>1441843</vt:i4>
      </vt:variant>
      <vt:variant>
        <vt:i4>350</vt:i4>
      </vt:variant>
      <vt:variant>
        <vt:i4>0</vt:i4>
      </vt:variant>
      <vt:variant>
        <vt:i4>5</vt:i4>
      </vt:variant>
      <vt:variant>
        <vt:lpwstr/>
      </vt:variant>
      <vt:variant>
        <vt:lpwstr>_Toc272948770</vt:lpwstr>
      </vt:variant>
      <vt:variant>
        <vt:i4>1114163</vt:i4>
      </vt:variant>
      <vt:variant>
        <vt:i4>341</vt:i4>
      </vt:variant>
      <vt:variant>
        <vt:i4>0</vt:i4>
      </vt:variant>
      <vt:variant>
        <vt:i4>5</vt:i4>
      </vt:variant>
      <vt:variant>
        <vt:lpwstr/>
      </vt:variant>
      <vt:variant>
        <vt:lpwstr>_Toc273173536</vt:lpwstr>
      </vt:variant>
      <vt:variant>
        <vt:i4>1114163</vt:i4>
      </vt:variant>
      <vt:variant>
        <vt:i4>335</vt:i4>
      </vt:variant>
      <vt:variant>
        <vt:i4>0</vt:i4>
      </vt:variant>
      <vt:variant>
        <vt:i4>5</vt:i4>
      </vt:variant>
      <vt:variant>
        <vt:lpwstr/>
      </vt:variant>
      <vt:variant>
        <vt:lpwstr>_Toc273173535</vt:lpwstr>
      </vt:variant>
      <vt:variant>
        <vt:i4>1114163</vt:i4>
      </vt:variant>
      <vt:variant>
        <vt:i4>329</vt:i4>
      </vt:variant>
      <vt:variant>
        <vt:i4>0</vt:i4>
      </vt:variant>
      <vt:variant>
        <vt:i4>5</vt:i4>
      </vt:variant>
      <vt:variant>
        <vt:lpwstr/>
      </vt:variant>
      <vt:variant>
        <vt:lpwstr>_Toc273173534</vt:lpwstr>
      </vt:variant>
      <vt:variant>
        <vt:i4>1114163</vt:i4>
      </vt:variant>
      <vt:variant>
        <vt:i4>323</vt:i4>
      </vt:variant>
      <vt:variant>
        <vt:i4>0</vt:i4>
      </vt:variant>
      <vt:variant>
        <vt:i4>5</vt:i4>
      </vt:variant>
      <vt:variant>
        <vt:lpwstr/>
      </vt:variant>
      <vt:variant>
        <vt:lpwstr>_Toc273173533</vt:lpwstr>
      </vt:variant>
      <vt:variant>
        <vt:i4>1114163</vt:i4>
      </vt:variant>
      <vt:variant>
        <vt:i4>317</vt:i4>
      </vt:variant>
      <vt:variant>
        <vt:i4>0</vt:i4>
      </vt:variant>
      <vt:variant>
        <vt:i4>5</vt:i4>
      </vt:variant>
      <vt:variant>
        <vt:lpwstr/>
      </vt:variant>
      <vt:variant>
        <vt:lpwstr>_Toc273173532</vt:lpwstr>
      </vt:variant>
      <vt:variant>
        <vt:i4>1114163</vt:i4>
      </vt:variant>
      <vt:variant>
        <vt:i4>311</vt:i4>
      </vt:variant>
      <vt:variant>
        <vt:i4>0</vt:i4>
      </vt:variant>
      <vt:variant>
        <vt:i4>5</vt:i4>
      </vt:variant>
      <vt:variant>
        <vt:lpwstr/>
      </vt:variant>
      <vt:variant>
        <vt:lpwstr>_Toc273173531</vt:lpwstr>
      </vt:variant>
      <vt:variant>
        <vt:i4>1114163</vt:i4>
      </vt:variant>
      <vt:variant>
        <vt:i4>305</vt:i4>
      </vt:variant>
      <vt:variant>
        <vt:i4>0</vt:i4>
      </vt:variant>
      <vt:variant>
        <vt:i4>5</vt:i4>
      </vt:variant>
      <vt:variant>
        <vt:lpwstr/>
      </vt:variant>
      <vt:variant>
        <vt:lpwstr>_Toc273173530</vt:lpwstr>
      </vt:variant>
      <vt:variant>
        <vt:i4>1048627</vt:i4>
      </vt:variant>
      <vt:variant>
        <vt:i4>299</vt:i4>
      </vt:variant>
      <vt:variant>
        <vt:i4>0</vt:i4>
      </vt:variant>
      <vt:variant>
        <vt:i4>5</vt:i4>
      </vt:variant>
      <vt:variant>
        <vt:lpwstr/>
      </vt:variant>
      <vt:variant>
        <vt:lpwstr>_Toc273173529</vt:lpwstr>
      </vt:variant>
      <vt:variant>
        <vt:i4>1048627</vt:i4>
      </vt:variant>
      <vt:variant>
        <vt:i4>293</vt:i4>
      </vt:variant>
      <vt:variant>
        <vt:i4>0</vt:i4>
      </vt:variant>
      <vt:variant>
        <vt:i4>5</vt:i4>
      </vt:variant>
      <vt:variant>
        <vt:lpwstr/>
      </vt:variant>
      <vt:variant>
        <vt:lpwstr>_Toc273173528</vt:lpwstr>
      </vt:variant>
      <vt:variant>
        <vt:i4>1245239</vt:i4>
      </vt:variant>
      <vt:variant>
        <vt:i4>284</vt:i4>
      </vt:variant>
      <vt:variant>
        <vt:i4>0</vt:i4>
      </vt:variant>
      <vt:variant>
        <vt:i4>5</vt:i4>
      </vt:variant>
      <vt:variant>
        <vt:lpwstr/>
      </vt:variant>
      <vt:variant>
        <vt:lpwstr>_Toc273173116</vt:lpwstr>
      </vt:variant>
      <vt:variant>
        <vt:i4>1245239</vt:i4>
      </vt:variant>
      <vt:variant>
        <vt:i4>278</vt:i4>
      </vt:variant>
      <vt:variant>
        <vt:i4>0</vt:i4>
      </vt:variant>
      <vt:variant>
        <vt:i4>5</vt:i4>
      </vt:variant>
      <vt:variant>
        <vt:lpwstr/>
      </vt:variant>
      <vt:variant>
        <vt:lpwstr>_Toc273173115</vt:lpwstr>
      </vt:variant>
      <vt:variant>
        <vt:i4>1245239</vt:i4>
      </vt:variant>
      <vt:variant>
        <vt:i4>272</vt:i4>
      </vt:variant>
      <vt:variant>
        <vt:i4>0</vt:i4>
      </vt:variant>
      <vt:variant>
        <vt:i4>5</vt:i4>
      </vt:variant>
      <vt:variant>
        <vt:lpwstr/>
      </vt:variant>
      <vt:variant>
        <vt:lpwstr>_Toc273173114</vt:lpwstr>
      </vt:variant>
      <vt:variant>
        <vt:i4>1245239</vt:i4>
      </vt:variant>
      <vt:variant>
        <vt:i4>266</vt:i4>
      </vt:variant>
      <vt:variant>
        <vt:i4>0</vt:i4>
      </vt:variant>
      <vt:variant>
        <vt:i4>5</vt:i4>
      </vt:variant>
      <vt:variant>
        <vt:lpwstr/>
      </vt:variant>
      <vt:variant>
        <vt:lpwstr>_Toc273173113</vt:lpwstr>
      </vt:variant>
      <vt:variant>
        <vt:i4>1245239</vt:i4>
      </vt:variant>
      <vt:variant>
        <vt:i4>260</vt:i4>
      </vt:variant>
      <vt:variant>
        <vt:i4>0</vt:i4>
      </vt:variant>
      <vt:variant>
        <vt:i4>5</vt:i4>
      </vt:variant>
      <vt:variant>
        <vt:lpwstr/>
      </vt:variant>
      <vt:variant>
        <vt:lpwstr>_Toc273173112</vt:lpwstr>
      </vt:variant>
      <vt:variant>
        <vt:i4>1245239</vt:i4>
      </vt:variant>
      <vt:variant>
        <vt:i4>254</vt:i4>
      </vt:variant>
      <vt:variant>
        <vt:i4>0</vt:i4>
      </vt:variant>
      <vt:variant>
        <vt:i4>5</vt:i4>
      </vt:variant>
      <vt:variant>
        <vt:lpwstr/>
      </vt:variant>
      <vt:variant>
        <vt:lpwstr>_Toc273173111</vt:lpwstr>
      </vt:variant>
      <vt:variant>
        <vt:i4>1245239</vt:i4>
      </vt:variant>
      <vt:variant>
        <vt:i4>248</vt:i4>
      </vt:variant>
      <vt:variant>
        <vt:i4>0</vt:i4>
      </vt:variant>
      <vt:variant>
        <vt:i4>5</vt:i4>
      </vt:variant>
      <vt:variant>
        <vt:lpwstr/>
      </vt:variant>
      <vt:variant>
        <vt:lpwstr>_Toc273173110</vt:lpwstr>
      </vt:variant>
      <vt:variant>
        <vt:i4>1179703</vt:i4>
      </vt:variant>
      <vt:variant>
        <vt:i4>242</vt:i4>
      </vt:variant>
      <vt:variant>
        <vt:i4>0</vt:i4>
      </vt:variant>
      <vt:variant>
        <vt:i4>5</vt:i4>
      </vt:variant>
      <vt:variant>
        <vt:lpwstr/>
      </vt:variant>
      <vt:variant>
        <vt:lpwstr>_Toc273173109</vt:lpwstr>
      </vt:variant>
      <vt:variant>
        <vt:i4>1179703</vt:i4>
      </vt:variant>
      <vt:variant>
        <vt:i4>236</vt:i4>
      </vt:variant>
      <vt:variant>
        <vt:i4>0</vt:i4>
      </vt:variant>
      <vt:variant>
        <vt:i4>5</vt:i4>
      </vt:variant>
      <vt:variant>
        <vt:lpwstr/>
      </vt:variant>
      <vt:variant>
        <vt:lpwstr>_Toc273173108</vt:lpwstr>
      </vt:variant>
      <vt:variant>
        <vt:i4>1179703</vt:i4>
      </vt:variant>
      <vt:variant>
        <vt:i4>230</vt:i4>
      </vt:variant>
      <vt:variant>
        <vt:i4>0</vt:i4>
      </vt:variant>
      <vt:variant>
        <vt:i4>5</vt:i4>
      </vt:variant>
      <vt:variant>
        <vt:lpwstr/>
      </vt:variant>
      <vt:variant>
        <vt:lpwstr>_Toc273173107</vt:lpwstr>
      </vt:variant>
      <vt:variant>
        <vt:i4>1179703</vt:i4>
      </vt:variant>
      <vt:variant>
        <vt:i4>224</vt:i4>
      </vt:variant>
      <vt:variant>
        <vt:i4>0</vt:i4>
      </vt:variant>
      <vt:variant>
        <vt:i4>5</vt:i4>
      </vt:variant>
      <vt:variant>
        <vt:lpwstr/>
      </vt:variant>
      <vt:variant>
        <vt:lpwstr>_Toc273173106</vt:lpwstr>
      </vt:variant>
      <vt:variant>
        <vt:i4>1179703</vt:i4>
      </vt:variant>
      <vt:variant>
        <vt:i4>218</vt:i4>
      </vt:variant>
      <vt:variant>
        <vt:i4>0</vt:i4>
      </vt:variant>
      <vt:variant>
        <vt:i4>5</vt:i4>
      </vt:variant>
      <vt:variant>
        <vt:lpwstr/>
      </vt:variant>
      <vt:variant>
        <vt:lpwstr>_Toc273173105</vt:lpwstr>
      </vt:variant>
      <vt:variant>
        <vt:i4>1179703</vt:i4>
      </vt:variant>
      <vt:variant>
        <vt:i4>212</vt:i4>
      </vt:variant>
      <vt:variant>
        <vt:i4>0</vt:i4>
      </vt:variant>
      <vt:variant>
        <vt:i4>5</vt:i4>
      </vt:variant>
      <vt:variant>
        <vt:lpwstr/>
      </vt:variant>
      <vt:variant>
        <vt:lpwstr>_Toc273173104</vt:lpwstr>
      </vt:variant>
      <vt:variant>
        <vt:i4>1179703</vt:i4>
      </vt:variant>
      <vt:variant>
        <vt:i4>206</vt:i4>
      </vt:variant>
      <vt:variant>
        <vt:i4>0</vt:i4>
      </vt:variant>
      <vt:variant>
        <vt:i4>5</vt:i4>
      </vt:variant>
      <vt:variant>
        <vt:lpwstr/>
      </vt:variant>
      <vt:variant>
        <vt:lpwstr>_Toc273173103</vt:lpwstr>
      </vt:variant>
      <vt:variant>
        <vt:i4>1179703</vt:i4>
      </vt:variant>
      <vt:variant>
        <vt:i4>200</vt:i4>
      </vt:variant>
      <vt:variant>
        <vt:i4>0</vt:i4>
      </vt:variant>
      <vt:variant>
        <vt:i4>5</vt:i4>
      </vt:variant>
      <vt:variant>
        <vt:lpwstr/>
      </vt:variant>
      <vt:variant>
        <vt:lpwstr>_Toc273173102</vt:lpwstr>
      </vt:variant>
      <vt:variant>
        <vt:i4>1179703</vt:i4>
      </vt:variant>
      <vt:variant>
        <vt:i4>194</vt:i4>
      </vt:variant>
      <vt:variant>
        <vt:i4>0</vt:i4>
      </vt:variant>
      <vt:variant>
        <vt:i4>5</vt:i4>
      </vt:variant>
      <vt:variant>
        <vt:lpwstr/>
      </vt:variant>
      <vt:variant>
        <vt:lpwstr>_Toc273173101</vt:lpwstr>
      </vt:variant>
      <vt:variant>
        <vt:i4>1179703</vt:i4>
      </vt:variant>
      <vt:variant>
        <vt:i4>188</vt:i4>
      </vt:variant>
      <vt:variant>
        <vt:i4>0</vt:i4>
      </vt:variant>
      <vt:variant>
        <vt:i4>5</vt:i4>
      </vt:variant>
      <vt:variant>
        <vt:lpwstr/>
      </vt:variant>
      <vt:variant>
        <vt:lpwstr>_Toc273173100</vt:lpwstr>
      </vt:variant>
      <vt:variant>
        <vt:i4>1769526</vt:i4>
      </vt:variant>
      <vt:variant>
        <vt:i4>182</vt:i4>
      </vt:variant>
      <vt:variant>
        <vt:i4>0</vt:i4>
      </vt:variant>
      <vt:variant>
        <vt:i4>5</vt:i4>
      </vt:variant>
      <vt:variant>
        <vt:lpwstr/>
      </vt:variant>
      <vt:variant>
        <vt:lpwstr>_Toc273173099</vt:lpwstr>
      </vt:variant>
      <vt:variant>
        <vt:i4>1769526</vt:i4>
      </vt:variant>
      <vt:variant>
        <vt:i4>176</vt:i4>
      </vt:variant>
      <vt:variant>
        <vt:i4>0</vt:i4>
      </vt:variant>
      <vt:variant>
        <vt:i4>5</vt:i4>
      </vt:variant>
      <vt:variant>
        <vt:lpwstr/>
      </vt:variant>
      <vt:variant>
        <vt:lpwstr>_Toc273173098</vt:lpwstr>
      </vt:variant>
      <vt:variant>
        <vt:i4>1769526</vt:i4>
      </vt:variant>
      <vt:variant>
        <vt:i4>170</vt:i4>
      </vt:variant>
      <vt:variant>
        <vt:i4>0</vt:i4>
      </vt:variant>
      <vt:variant>
        <vt:i4>5</vt:i4>
      </vt:variant>
      <vt:variant>
        <vt:lpwstr/>
      </vt:variant>
      <vt:variant>
        <vt:lpwstr>_Toc273173097</vt:lpwstr>
      </vt:variant>
      <vt:variant>
        <vt:i4>1769526</vt:i4>
      </vt:variant>
      <vt:variant>
        <vt:i4>164</vt:i4>
      </vt:variant>
      <vt:variant>
        <vt:i4>0</vt:i4>
      </vt:variant>
      <vt:variant>
        <vt:i4>5</vt:i4>
      </vt:variant>
      <vt:variant>
        <vt:lpwstr/>
      </vt:variant>
      <vt:variant>
        <vt:lpwstr>_Toc273173096</vt:lpwstr>
      </vt:variant>
      <vt:variant>
        <vt:i4>1769526</vt:i4>
      </vt:variant>
      <vt:variant>
        <vt:i4>158</vt:i4>
      </vt:variant>
      <vt:variant>
        <vt:i4>0</vt:i4>
      </vt:variant>
      <vt:variant>
        <vt:i4>5</vt:i4>
      </vt:variant>
      <vt:variant>
        <vt:lpwstr/>
      </vt:variant>
      <vt:variant>
        <vt:lpwstr>_Toc273173095</vt:lpwstr>
      </vt:variant>
      <vt:variant>
        <vt:i4>1769526</vt:i4>
      </vt:variant>
      <vt:variant>
        <vt:i4>152</vt:i4>
      </vt:variant>
      <vt:variant>
        <vt:i4>0</vt:i4>
      </vt:variant>
      <vt:variant>
        <vt:i4>5</vt:i4>
      </vt:variant>
      <vt:variant>
        <vt:lpwstr/>
      </vt:variant>
      <vt:variant>
        <vt:lpwstr>_Toc273173094</vt:lpwstr>
      </vt:variant>
      <vt:variant>
        <vt:i4>1769526</vt:i4>
      </vt:variant>
      <vt:variant>
        <vt:i4>146</vt:i4>
      </vt:variant>
      <vt:variant>
        <vt:i4>0</vt:i4>
      </vt:variant>
      <vt:variant>
        <vt:i4>5</vt:i4>
      </vt:variant>
      <vt:variant>
        <vt:lpwstr/>
      </vt:variant>
      <vt:variant>
        <vt:lpwstr>_Toc273173093</vt:lpwstr>
      </vt:variant>
      <vt:variant>
        <vt:i4>1769526</vt:i4>
      </vt:variant>
      <vt:variant>
        <vt:i4>140</vt:i4>
      </vt:variant>
      <vt:variant>
        <vt:i4>0</vt:i4>
      </vt:variant>
      <vt:variant>
        <vt:i4>5</vt:i4>
      </vt:variant>
      <vt:variant>
        <vt:lpwstr/>
      </vt:variant>
      <vt:variant>
        <vt:lpwstr>_Toc273173092</vt:lpwstr>
      </vt:variant>
      <vt:variant>
        <vt:i4>1769526</vt:i4>
      </vt:variant>
      <vt:variant>
        <vt:i4>134</vt:i4>
      </vt:variant>
      <vt:variant>
        <vt:i4>0</vt:i4>
      </vt:variant>
      <vt:variant>
        <vt:i4>5</vt:i4>
      </vt:variant>
      <vt:variant>
        <vt:lpwstr/>
      </vt:variant>
      <vt:variant>
        <vt:lpwstr>_Toc273173091</vt:lpwstr>
      </vt:variant>
      <vt:variant>
        <vt:i4>1769526</vt:i4>
      </vt:variant>
      <vt:variant>
        <vt:i4>128</vt:i4>
      </vt:variant>
      <vt:variant>
        <vt:i4>0</vt:i4>
      </vt:variant>
      <vt:variant>
        <vt:i4>5</vt:i4>
      </vt:variant>
      <vt:variant>
        <vt:lpwstr/>
      </vt:variant>
      <vt:variant>
        <vt:lpwstr>_Toc273173090</vt:lpwstr>
      </vt:variant>
      <vt:variant>
        <vt:i4>1703990</vt:i4>
      </vt:variant>
      <vt:variant>
        <vt:i4>122</vt:i4>
      </vt:variant>
      <vt:variant>
        <vt:i4>0</vt:i4>
      </vt:variant>
      <vt:variant>
        <vt:i4>5</vt:i4>
      </vt:variant>
      <vt:variant>
        <vt:lpwstr/>
      </vt:variant>
      <vt:variant>
        <vt:lpwstr>_Toc273173089</vt:lpwstr>
      </vt:variant>
      <vt:variant>
        <vt:i4>1703990</vt:i4>
      </vt:variant>
      <vt:variant>
        <vt:i4>116</vt:i4>
      </vt:variant>
      <vt:variant>
        <vt:i4>0</vt:i4>
      </vt:variant>
      <vt:variant>
        <vt:i4>5</vt:i4>
      </vt:variant>
      <vt:variant>
        <vt:lpwstr/>
      </vt:variant>
      <vt:variant>
        <vt:lpwstr>_Toc273173088</vt:lpwstr>
      </vt:variant>
      <vt:variant>
        <vt:i4>1703990</vt:i4>
      </vt:variant>
      <vt:variant>
        <vt:i4>110</vt:i4>
      </vt:variant>
      <vt:variant>
        <vt:i4>0</vt:i4>
      </vt:variant>
      <vt:variant>
        <vt:i4>5</vt:i4>
      </vt:variant>
      <vt:variant>
        <vt:lpwstr/>
      </vt:variant>
      <vt:variant>
        <vt:lpwstr>_Toc273173087</vt:lpwstr>
      </vt:variant>
      <vt:variant>
        <vt:i4>1703990</vt:i4>
      </vt:variant>
      <vt:variant>
        <vt:i4>104</vt:i4>
      </vt:variant>
      <vt:variant>
        <vt:i4>0</vt:i4>
      </vt:variant>
      <vt:variant>
        <vt:i4>5</vt:i4>
      </vt:variant>
      <vt:variant>
        <vt:lpwstr/>
      </vt:variant>
      <vt:variant>
        <vt:lpwstr>_Toc273173086</vt:lpwstr>
      </vt:variant>
      <vt:variant>
        <vt:i4>1703990</vt:i4>
      </vt:variant>
      <vt:variant>
        <vt:i4>98</vt:i4>
      </vt:variant>
      <vt:variant>
        <vt:i4>0</vt:i4>
      </vt:variant>
      <vt:variant>
        <vt:i4>5</vt:i4>
      </vt:variant>
      <vt:variant>
        <vt:lpwstr/>
      </vt:variant>
      <vt:variant>
        <vt:lpwstr>_Toc273173085</vt:lpwstr>
      </vt:variant>
      <vt:variant>
        <vt:i4>1703990</vt:i4>
      </vt:variant>
      <vt:variant>
        <vt:i4>92</vt:i4>
      </vt:variant>
      <vt:variant>
        <vt:i4>0</vt:i4>
      </vt:variant>
      <vt:variant>
        <vt:i4>5</vt:i4>
      </vt:variant>
      <vt:variant>
        <vt:lpwstr/>
      </vt:variant>
      <vt:variant>
        <vt:lpwstr>_Toc273173084</vt:lpwstr>
      </vt:variant>
      <vt:variant>
        <vt:i4>1703990</vt:i4>
      </vt:variant>
      <vt:variant>
        <vt:i4>86</vt:i4>
      </vt:variant>
      <vt:variant>
        <vt:i4>0</vt:i4>
      </vt:variant>
      <vt:variant>
        <vt:i4>5</vt:i4>
      </vt:variant>
      <vt:variant>
        <vt:lpwstr/>
      </vt:variant>
      <vt:variant>
        <vt:lpwstr>_Toc273173083</vt:lpwstr>
      </vt:variant>
      <vt:variant>
        <vt:i4>1703990</vt:i4>
      </vt:variant>
      <vt:variant>
        <vt:i4>80</vt:i4>
      </vt:variant>
      <vt:variant>
        <vt:i4>0</vt:i4>
      </vt:variant>
      <vt:variant>
        <vt:i4>5</vt:i4>
      </vt:variant>
      <vt:variant>
        <vt:lpwstr/>
      </vt:variant>
      <vt:variant>
        <vt:lpwstr>_Toc273173082</vt:lpwstr>
      </vt:variant>
      <vt:variant>
        <vt:i4>1703990</vt:i4>
      </vt:variant>
      <vt:variant>
        <vt:i4>74</vt:i4>
      </vt:variant>
      <vt:variant>
        <vt:i4>0</vt:i4>
      </vt:variant>
      <vt:variant>
        <vt:i4>5</vt:i4>
      </vt:variant>
      <vt:variant>
        <vt:lpwstr/>
      </vt:variant>
      <vt:variant>
        <vt:lpwstr>_Toc273173081</vt:lpwstr>
      </vt:variant>
      <vt:variant>
        <vt:i4>1703990</vt:i4>
      </vt:variant>
      <vt:variant>
        <vt:i4>68</vt:i4>
      </vt:variant>
      <vt:variant>
        <vt:i4>0</vt:i4>
      </vt:variant>
      <vt:variant>
        <vt:i4>5</vt:i4>
      </vt:variant>
      <vt:variant>
        <vt:lpwstr/>
      </vt:variant>
      <vt:variant>
        <vt:lpwstr>_Toc273173080</vt:lpwstr>
      </vt:variant>
      <vt:variant>
        <vt:i4>1376310</vt:i4>
      </vt:variant>
      <vt:variant>
        <vt:i4>62</vt:i4>
      </vt:variant>
      <vt:variant>
        <vt:i4>0</vt:i4>
      </vt:variant>
      <vt:variant>
        <vt:i4>5</vt:i4>
      </vt:variant>
      <vt:variant>
        <vt:lpwstr/>
      </vt:variant>
      <vt:variant>
        <vt:lpwstr>_Toc273173079</vt:lpwstr>
      </vt:variant>
      <vt:variant>
        <vt:i4>1376310</vt:i4>
      </vt:variant>
      <vt:variant>
        <vt:i4>56</vt:i4>
      </vt:variant>
      <vt:variant>
        <vt:i4>0</vt:i4>
      </vt:variant>
      <vt:variant>
        <vt:i4>5</vt:i4>
      </vt:variant>
      <vt:variant>
        <vt:lpwstr/>
      </vt:variant>
      <vt:variant>
        <vt:lpwstr>_Toc273173078</vt:lpwstr>
      </vt:variant>
      <vt:variant>
        <vt:i4>1376310</vt:i4>
      </vt:variant>
      <vt:variant>
        <vt:i4>50</vt:i4>
      </vt:variant>
      <vt:variant>
        <vt:i4>0</vt:i4>
      </vt:variant>
      <vt:variant>
        <vt:i4>5</vt:i4>
      </vt:variant>
      <vt:variant>
        <vt:lpwstr/>
      </vt:variant>
      <vt:variant>
        <vt:lpwstr>_Toc273173077</vt:lpwstr>
      </vt:variant>
      <vt:variant>
        <vt:i4>1376310</vt:i4>
      </vt:variant>
      <vt:variant>
        <vt:i4>44</vt:i4>
      </vt:variant>
      <vt:variant>
        <vt:i4>0</vt:i4>
      </vt:variant>
      <vt:variant>
        <vt:i4>5</vt:i4>
      </vt:variant>
      <vt:variant>
        <vt:lpwstr/>
      </vt:variant>
      <vt:variant>
        <vt:lpwstr>_Toc273173076</vt:lpwstr>
      </vt:variant>
      <vt:variant>
        <vt:i4>1376310</vt:i4>
      </vt:variant>
      <vt:variant>
        <vt:i4>38</vt:i4>
      </vt:variant>
      <vt:variant>
        <vt:i4>0</vt:i4>
      </vt:variant>
      <vt:variant>
        <vt:i4>5</vt:i4>
      </vt:variant>
      <vt:variant>
        <vt:lpwstr/>
      </vt:variant>
      <vt:variant>
        <vt:lpwstr>_Toc273173075</vt:lpwstr>
      </vt:variant>
      <vt:variant>
        <vt:i4>1376310</vt:i4>
      </vt:variant>
      <vt:variant>
        <vt:i4>32</vt:i4>
      </vt:variant>
      <vt:variant>
        <vt:i4>0</vt:i4>
      </vt:variant>
      <vt:variant>
        <vt:i4>5</vt:i4>
      </vt:variant>
      <vt:variant>
        <vt:lpwstr/>
      </vt:variant>
      <vt:variant>
        <vt:lpwstr>_Toc273173074</vt:lpwstr>
      </vt:variant>
      <vt:variant>
        <vt:i4>1376310</vt:i4>
      </vt:variant>
      <vt:variant>
        <vt:i4>26</vt:i4>
      </vt:variant>
      <vt:variant>
        <vt:i4>0</vt:i4>
      </vt:variant>
      <vt:variant>
        <vt:i4>5</vt:i4>
      </vt:variant>
      <vt:variant>
        <vt:lpwstr/>
      </vt:variant>
      <vt:variant>
        <vt:lpwstr>_Toc273173073</vt:lpwstr>
      </vt:variant>
      <vt:variant>
        <vt:i4>1376310</vt:i4>
      </vt:variant>
      <vt:variant>
        <vt:i4>20</vt:i4>
      </vt:variant>
      <vt:variant>
        <vt:i4>0</vt:i4>
      </vt:variant>
      <vt:variant>
        <vt:i4>5</vt:i4>
      </vt:variant>
      <vt:variant>
        <vt:lpwstr/>
      </vt:variant>
      <vt:variant>
        <vt:lpwstr>_Toc273173072</vt:lpwstr>
      </vt:variant>
      <vt:variant>
        <vt:i4>1376310</vt:i4>
      </vt:variant>
      <vt:variant>
        <vt:i4>14</vt:i4>
      </vt:variant>
      <vt:variant>
        <vt:i4>0</vt:i4>
      </vt:variant>
      <vt:variant>
        <vt:i4>5</vt:i4>
      </vt:variant>
      <vt:variant>
        <vt:lpwstr/>
      </vt:variant>
      <vt:variant>
        <vt:lpwstr>_Toc273173071</vt:lpwstr>
      </vt:variant>
      <vt:variant>
        <vt:i4>1376310</vt:i4>
      </vt:variant>
      <vt:variant>
        <vt:i4>8</vt:i4>
      </vt:variant>
      <vt:variant>
        <vt:i4>0</vt:i4>
      </vt:variant>
      <vt:variant>
        <vt:i4>5</vt:i4>
      </vt:variant>
      <vt:variant>
        <vt:lpwstr/>
      </vt:variant>
      <vt:variant>
        <vt:lpwstr>_Toc273173070</vt:lpwstr>
      </vt:variant>
      <vt:variant>
        <vt:i4>1310774</vt:i4>
      </vt:variant>
      <vt:variant>
        <vt:i4>2</vt:i4>
      </vt:variant>
      <vt:variant>
        <vt:i4>0</vt:i4>
      </vt:variant>
      <vt:variant>
        <vt:i4>5</vt:i4>
      </vt:variant>
      <vt:variant>
        <vt:lpwstr/>
      </vt:variant>
      <vt:variant>
        <vt:lpwstr>_Toc273173069</vt:lpwstr>
      </vt:variant>
      <vt:variant>
        <vt:i4>983070</vt:i4>
      </vt:variant>
      <vt:variant>
        <vt:i4>3</vt:i4>
      </vt:variant>
      <vt:variant>
        <vt:i4>0</vt:i4>
      </vt:variant>
      <vt:variant>
        <vt:i4>5</vt:i4>
      </vt:variant>
      <vt:variant>
        <vt:lpwstr>http://www.iala-aism.org/</vt:lpwstr>
      </vt:variant>
      <vt:variant>
        <vt:lpwstr/>
      </vt:variant>
      <vt:variant>
        <vt:i4>7143464</vt:i4>
      </vt:variant>
      <vt:variant>
        <vt:i4>0</vt:i4>
      </vt:variant>
      <vt:variant>
        <vt:i4>0</vt:i4>
      </vt:variant>
      <vt:variant>
        <vt:i4>5</vt:i4>
      </vt:variant>
      <vt:variant>
        <vt:lpwstr>http://vislab-ccom.unh.edu/~schwehr/ais/collection/</vt:lpwstr>
      </vt:variant>
      <vt:variant>
        <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Seamus Doyle</cp:lastModifiedBy>
  <cp:revision>15</cp:revision>
  <cp:lastPrinted>2011-05-06T10:00:00Z</cp:lastPrinted>
  <dcterms:created xsi:type="dcterms:W3CDTF">2015-02-22T21:08:00Z</dcterms:created>
  <dcterms:modified xsi:type="dcterms:W3CDTF">2015-03-30T19:06:00Z</dcterms:modified>
</cp:coreProperties>
</file>